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7D911BE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del w:id="4" w:author="MCC" w:date="2025-12-12T12:10:00Z" w16du:dateUtc="2025-12-12T11:10:00Z">
              <w:r w:rsidR="009B1340" w:rsidDel="00E7579A">
                <w:rPr>
                  <w:rFonts w:hint="eastAsia"/>
                  <w:lang w:eastAsia="zh-CN"/>
                </w:rPr>
                <w:delText>1</w:delText>
              </w:r>
            </w:del>
            <w:ins w:id="5" w:author="MCC" w:date="2025-12-12T12:10:00Z" w16du:dateUtc="2025-12-12T11:10:00Z">
              <w:r w:rsidR="00E7579A">
                <w:rPr>
                  <w:rFonts w:hint="eastAsia"/>
                  <w:lang w:eastAsia="zh-CN"/>
                </w:rPr>
                <w:t>2</w:t>
              </w:r>
            </w:ins>
            <w:r w:rsidRPr="00B6427E">
              <w:t>.</w:t>
            </w:r>
            <w:bookmarkEnd w:id="3"/>
            <w:r w:rsidR="00290417">
              <w:t>0</w:t>
            </w:r>
            <w:r w:rsidR="00290417" w:rsidRPr="00B6427E">
              <w:t xml:space="preserve"> </w:t>
            </w:r>
            <w:r w:rsidRPr="00B6427E">
              <w:rPr>
                <w:sz w:val="32"/>
              </w:rPr>
              <w:t>(</w:t>
            </w:r>
            <w:bookmarkStart w:id="6" w:name="issueDate"/>
            <w:r w:rsidR="00180BEF" w:rsidRPr="00B6427E">
              <w:rPr>
                <w:sz w:val="32"/>
              </w:rPr>
              <w:t>202</w:t>
            </w:r>
            <w:r w:rsidR="00180BEF">
              <w:rPr>
                <w:sz w:val="32"/>
              </w:rPr>
              <w:t>5</w:t>
            </w:r>
            <w:r w:rsidRPr="00B6427E">
              <w:rPr>
                <w:sz w:val="32"/>
              </w:rPr>
              <w:t>-</w:t>
            </w:r>
            <w:bookmarkEnd w:id="6"/>
            <w:del w:id="7" w:author="MCC" w:date="2025-12-12T12:10:00Z" w16du:dateUtc="2025-12-12T11:10:00Z">
              <w:r w:rsidR="009B1340" w:rsidDel="00E7579A">
                <w:rPr>
                  <w:sz w:val="32"/>
                </w:rPr>
                <w:delText>0</w:delText>
              </w:r>
              <w:r w:rsidR="009B1340" w:rsidDel="00E7579A">
                <w:rPr>
                  <w:rFonts w:hint="eastAsia"/>
                  <w:sz w:val="32"/>
                  <w:lang w:eastAsia="zh-CN"/>
                </w:rPr>
                <w:delText>9</w:delText>
              </w:r>
            </w:del>
            <w:ins w:id="8" w:author="MCC" w:date="2025-12-12T12:10:00Z" w16du:dateUtc="2025-12-12T11:10:00Z">
              <w:r w:rsidR="00E7579A">
                <w:rPr>
                  <w:rFonts w:hint="eastAsia"/>
                  <w:sz w:val="32"/>
                  <w:lang w:eastAsia="zh-CN"/>
                </w:rPr>
                <w:t>12</w:t>
              </w:r>
            </w:ins>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0.8pt" o:ole="">
                  <v:imagedata r:id="rId9" o:title=""/>
                </v:shape>
                <o:OLEObject Type="Embed" ProgID="Word.Picture.8" ShapeID="_x0000_i1025" DrawAspect="Content" ObjectID="_1827046903" r:id="rId10"/>
              </w:object>
            </w:r>
          </w:p>
        </w:tc>
        <w:tc>
          <w:tcPr>
            <w:tcW w:w="5540" w:type="dxa"/>
            <w:shd w:val="clear" w:color="auto" w:fill="auto"/>
          </w:tcPr>
          <w:p w14:paraId="6F11BDC5" w14:textId="77777777" w:rsidR="00D57972" w:rsidRDefault="00D10A07" w:rsidP="00133525">
            <w:pPr>
              <w:jc w:val="right"/>
            </w:pPr>
            <w:bookmarkStart w:id="12"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4"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12FB62D2" w:rsidR="00E16509" w:rsidRPr="00133525" w:rsidRDefault="00E16509" w:rsidP="00133525">
            <w:pPr>
              <w:pStyle w:val="FP"/>
              <w:jc w:val="center"/>
              <w:rPr>
                <w:noProof/>
                <w:sz w:val="18"/>
              </w:rPr>
            </w:pPr>
            <w:r w:rsidRPr="00133525">
              <w:rPr>
                <w:noProof/>
                <w:sz w:val="18"/>
              </w:rPr>
              <w:t xml:space="preserve">© </w:t>
            </w:r>
            <w:r w:rsidR="00180BEF" w:rsidRPr="00DC71DD">
              <w:rPr>
                <w:noProof/>
                <w:sz w:val="18"/>
              </w:rPr>
              <w:t>20</w:t>
            </w:r>
            <w:r w:rsidR="00180BEF">
              <w:rPr>
                <w:noProof/>
                <w:sz w:val="18"/>
              </w:rPr>
              <w:t>25</w:t>
            </w:r>
            <w:r w:rsidRPr="00133525">
              <w:rPr>
                <w:noProof/>
                <w:sz w:val="18"/>
              </w:rPr>
              <w:t>, 3GPP Organizational Partners (ARIB, ATIS, CCSA, ETSI, TSDSI, TTA, TTC).</w:t>
            </w:r>
            <w:bookmarkStart w:id="17" w:name="copyrightaddon"/>
            <w:bookmarkEnd w:id="17"/>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184E8D17" w14:textId="77777777" w:rsidR="00E16509" w:rsidRDefault="00E16509" w:rsidP="00133525"/>
        </w:tc>
      </w:tr>
      <w:bookmarkEnd w:id="14"/>
    </w:tbl>
    <w:p w14:paraId="1B4C9EA1" w14:textId="77777777" w:rsidR="00080512" w:rsidRPr="004D3578" w:rsidRDefault="00080512">
      <w:pPr>
        <w:pStyle w:val="TT"/>
      </w:pPr>
      <w:r w:rsidRPr="004D3578">
        <w:br w:type="page"/>
      </w:r>
      <w:bookmarkStart w:id="18" w:name="tableOfContents"/>
      <w:bookmarkEnd w:id="18"/>
      <w:r w:rsidRPr="004D3578">
        <w:lastRenderedPageBreak/>
        <w:t>Contents</w:t>
      </w:r>
    </w:p>
    <w:p w14:paraId="28CFACD1" w14:textId="4FAFA82B" w:rsidR="003F7A1E" w:rsidRDefault="001E3A61">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F7A1E">
        <w:t>Foreword</w:t>
      </w:r>
      <w:r w:rsidR="003F7A1E">
        <w:tab/>
      </w:r>
      <w:r w:rsidR="003F7A1E">
        <w:fldChar w:fldCharType="begin" w:fldLock="1"/>
      </w:r>
      <w:r w:rsidR="003F7A1E">
        <w:instrText xml:space="preserve"> PAGEREF _Toc210481258 \h </w:instrText>
      </w:r>
      <w:r w:rsidR="003F7A1E">
        <w:fldChar w:fldCharType="separate"/>
      </w:r>
      <w:r w:rsidR="003F7A1E">
        <w:t>5</w:t>
      </w:r>
      <w:r w:rsidR="003F7A1E">
        <w:fldChar w:fldCharType="end"/>
      </w:r>
    </w:p>
    <w:p w14:paraId="42259F99" w14:textId="701267FF" w:rsidR="003F7A1E" w:rsidRDefault="003F7A1E">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_Toc210481259 \h </w:instrText>
      </w:r>
      <w:r>
        <w:fldChar w:fldCharType="separate"/>
      </w:r>
      <w:r>
        <w:t>7</w:t>
      </w:r>
      <w:r>
        <w:fldChar w:fldCharType="end"/>
      </w:r>
    </w:p>
    <w:p w14:paraId="386889F9" w14:textId="64CE77B7" w:rsidR="003F7A1E" w:rsidRDefault="003F7A1E">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_Toc210481260 \h </w:instrText>
      </w:r>
      <w:r>
        <w:fldChar w:fldCharType="separate"/>
      </w:r>
      <w:r>
        <w:t>7</w:t>
      </w:r>
      <w:r>
        <w:fldChar w:fldCharType="end"/>
      </w:r>
    </w:p>
    <w:p w14:paraId="1D81E3AF" w14:textId="5AD8E306" w:rsidR="003F7A1E" w:rsidRDefault="003F7A1E">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_Toc210481261 \h </w:instrText>
      </w:r>
      <w:r>
        <w:fldChar w:fldCharType="separate"/>
      </w:r>
      <w:r>
        <w:t>7</w:t>
      </w:r>
      <w:r>
        <w:fldChar w:fldCharType="end"/>
      </w:r>
    </w:p>
    <w:p w14:paraId="1B087C54" w14:textId="0758D4E5" w:rsidR="003F7A1E" w:rsidRDefault="003F7A1E">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fldLock="1"/>
      </w:r>
      <w:r>
        <w:instrText xml:space="preserve"> PAGEREF _Toc210481262 \h </w:instrText>
      </w:r>
      <w:r>
        <w:fldChar w:fldCharType="separate"/>
      </w:r>
      <w:r>
        <w:t>7</w:t>
      </w:r>
      <w:r>
        <w:fldChar w:fldCharType="end"/>
      </w:r>
    </w:p>
    <w:p w14:paraId="2F966E7F" w14:textId="638F39A1" w:rsidR="003F7A1E" w:rsidRDefault="003F7A1E">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_Toc210481263 \h </w:instrText>
      </w:r>
      <w:r>
        <w:fldChar w:fldCharType="separate"/>
      </w:r>
      <w:r>
        <w:t>8</w:t>
      </w:r>
      <w:r>
        <w:fldChar w:fldCharType="end"/>
      </w:r>
    </w:p>
    <w:p w14:paraId="3919B8A8" w14:textId="72D8E39F" w:rsidR="003F7A1E" w:rsidRDefault="003F7A1E">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_Toc210481264 \h </w:instrText>
      </w:r>
      <w:r>
        <w:fldChar w:fldCharType="separate"/>
      </w:r>
      <w:r>
        <w:t>8</w:t>
      </w:r>
      <w:r>
        <w:fldChar w:fldCharType="end"/>
      </w:r>
    </w:p>
    <w:p w14:paraId="2ACDD98D" w14:textId="7E089765" w:rsidR="003F7A1E" w:rsidRDefault="003F7A1E">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_Toc210481265 \h </w:instrText>
      </w:r>
      <w:r>
        <w:fldChar w:fldCharType="separate"/>
      </w:r>
      <w:r>
        <w:t>9</w:t>
      </w:r>
      <w:r>
        <w:fldChar w:fldCharType="end"/>
      </w:r>
    </w:p>
    <w:p w14:paraId="361FCBDE" w14:textId="09D4F4D4" w:rsidR="003F7A1E" w:rsidRDefault="003F7A1E">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Relationship between minimum requirements and test requirements</w:t>
      </w:r>
      <w:r>
        <w:tab/>
      </w:r>
      <w:r>
        <w:fldChar w:fldCharType="begin" w:fldLock="1"/>
      </w:r>
      <w:r>
        <w:instrText xml:space="preserve"> PAGEREF _Toc210481266 \h </w:instrText>
      </w:r>
      <w:r>
        <w:fldChar w:fldCharType="separate"/>
      </w:r>
      <w:r>
        <w:t>9</w:t>
      </w:r>
      <w:r>
        <w:fldChar w:fldCharType="end"/>
      </w:r>
    </w:p>
    <w:p w14:paraId="7CDCCEB9" w14:textId="2A49742C" w:rsidR="003F7A1E" w:rsidRDefault="003F7A1E">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Applicability of minimum requirements</w:t>
      </w:r>
      <w:r>
        <w:tab/>
      </w:r>
      <w:r>
        <w:fldChar w:fldCharType="begin" w:fldLock="1"/>
      </w:r>
      <w:r>
        <w:instrText xml:space="preserve"> PAGEREF _Toc210481267 \h </w:instrText>
      </w:r>
      <w:r>
        <w:fldChar w:fldCharType="separate"/>
      </w:r>
      <w:r>
        <w:t>9</w:t>
      </w:r>
      <w:r>
        <w:fldChar w:fldCharType="end"/>
      </w:r>
    </w:p>
    <w:p w14:paraId="3DF38F8F" w14:textId="4E97F55F"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4.2.1</w:t>
      </w:r>
      <w:r>
        <w:rPr>
          <w:rFonts w:asciiTheme="minorHAnsi" w:hAnsiTheme="minorHAnsi" w:cstheme="minorBidi"/>
          <w:kern w:val="2"/>
          <w:sz w:val="24"/>
          <w:szCs w:val="24"/>
          <w:lang w:eastAsia="zh-CN"/>
          <w14:ligatures w14:val="standardContextual"/>
        </w:rPr>
        <w:tab/>
      </w:r>
      <w:r w:rsidRPr="00007D6A">
        <w:rPr>
          <w:rFonts w:eastAsia="DengXian"/>
        </w:rPr>
        <w:t>General</w:t>
      </w:r>
      <w:r>
        <w:tab/>
      </w:r>
      <w:r>
        <w:fldChar w:fldCharType="begin" w:fldLock="1"/>
      </w:r>
      <w:r>
        <w:instrText xml:space="preserve"> PAGEREF _Toc210481268 \h </w:instrText>
      </w:r>
      <w:r>
        <w:fldChar w:fldCharType="separate"/>
      </w:r>
      <w:r>
        <w:t>9</w:t>
      </w:r>
      <w:r>
        <w:fldChar w:fldCharType="end"/>
      </w:r>
    </w:p>
    <w:p w14:paraId="43D740A2" w14:textId="6D5F31A1"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4.2.1</w:t>
      </w:r>
      <w:r>
        <w:rPr>
          <w:rFonts w:asciiTheme="minorHAnsi" w:hAnsiTheme="minorHAnsi" w:cstheme="minorBidi"/>
          <w:kern w:val="2"/>
          <w:sz w:val="24"/>
          <w:szCs w:val="24"/>
          <w:lang w:eastAsia="zh-CN"/>
          <w14:ligatures w14:val="standardContextual"/>
        </w:rPr>
        <w:tab/>
      </w:r>
      <w:r w:rsidRPr="00007D6A">
        <w:rPr>
          <w:rFonts w:eastAsia="DengXian"/>
        </w:rPr>
        <w:t>UE mechanical modes</w:t>
      </w:r>
      <w:r>
        <w:tab/>
      </w:r>
      <w:r>
        <w:fldChar w:fldCharType="begin" w:fldLock="1"/>
      </w:r>
      <w:r>
        <w:instrText xml:space="preserve"> PAGEREF _Toc210481269 \h </w:instrText>
      </w:r>
      <w:r>
        <w:fldChar w:fldCharType="separate"/>
      </w:r>
      <w:r>
        <w:t>9</w:t>
      </w:r>
      <w:r>
        <w:fldChar w:fldCharType="end"/>
      </w:r>
    </w:p>
    <w:p w14:paraId="33D75EF8" w14:textId="7DF3CE13" w:rsidR="003F7A1E" w:rsidRDefault="003F7A1E">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Applicability rules for testing of FR1 SA and NSA UEs</w:t>
      </w:r>
      <w:r>
        <w:tab/>
      </w:r>
      <w:r>
        <w:fldChar w:fldCharType="begin" w:fldLock="1"/>
      </w:r>
      <w:r>
        <w:instrText xml:space="preserve"> PAGEREF _Toc210481270 \h </w:instrText>
      </w:r>
      <w:r>
        <w:fldChar w:fldCharType="separate"/>
      </w:r>
      <w:r>
        <w:t>9</w:t>
      </w:r>
      <w:r>
        <w:fldChar w:fldCharType="end"/>
      </w:r>
    </w:p>
    <w:p w14:paraId="68631AF2" w14:textId="7DD728BA" w:rsidR="003F7A1E" w:rsidRDefault="003F7A1E">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Applicability rules for testing of power class capability of UEs</w:t>
      </w:r>
      <w:r>
        <w:tab/>
      </w:r>
      <w:r>
        <w:fldChar w:fldCharType="begin" w:fldLock="1"/>
      </w:r>
      <w:r>
        <w:instrText xml:space="preserve"> PAGEREF _Toc210481271 \h </w:instrText>
      </w:r>
      <w:r>
        <w:fldChar w:fldCharType="separate"/>
      </w:r>
      <w:r>
        <w:t>9</w:t>
      </w:r>
      <w:r>
        <w:fldChar w:fldCharType="end"/>
      </w:r>
    </w:p>
    <w:p w14:paraId="3D0DA15D" w14:textId="042A3CCD" w:rsidR="003F7A1E" w:rsidRDefault="003F7A1E">
      <w:pPr>
        <w:pStyle w:val="TOC2"/>
        <w:rPr>
          <w:rFonts w:asciiTheme="minorHAnsi" w:hAnsiTheme="minorHAnsi" w:cstheme="minorBidi"/>
          <w:kern w:val="2"/>
          <w:sz w:val="24"/>
          <w:szCs w:val="24"/>
          <w:lang w:eastAsia="zh-CN"/>
          <w14:ligatures w14:val="standardContextual"/>
        </w:rPr>
      </w:pPr>
      <w:r>
        <w:t>4.</w:t>
      </w:r>
      <w:r>
        <w:rPr>
          <w:lang w:eastAsia="zh-CN"/>
        </w:rPr>
        <w:t>5</w:t>
      </w:r>
      <w:r>
        <w:rPr>
          <w:rFonts w:asciiTheme="minorHAnsi" w:hAnsiTheme="minorHAnsi" w:cstheme="minorBidi"/>
          <w:kern w:val="2"/>
          <w:sz w:val="24"/>
          <w:szCs w:val="24"/>
          <w:lang w:eastAsia="zh-CN"/>
          <w14:ligatures w14:val="standardContextual"/>
        </w:rPr>
        <w:tab/>
      </w:r>
      <w:r>
        <w:t xml:space="preserve">Applicability rules for </w:t>
      </w:r>
      <w:r>
        <w:rPr>
          <w:lang w:eastAsia="zh-CN"/>
        </w:rPr>
        <w:t>test methods</w:t>
      </w:r>
      <w:r>
        <w:tab/>
      </w:r>
      <w:r>
        <w:fldChar w:fldCharType="begin" w:fldLock="1"/>
      </w:r>
      <w:r>
        <w:instrText xml:space="preserve"> PAGEREF _Toc210481272 \h </w:instrText>
      </w:r>
      <w:r>
        <w:fldChar w:fldCharType="separate"/>
      </w:r>
      <w:r>
        <w:t>10</w:t>
      </w:r>
      <w:r>
        <w:fldChar w:fldCharType="end"/>
      </w:r>
    </w:p>
    <w:p w14:paraId="4EF43265" w14:textId="53E89298" w:rsidR="003F7A1E" w:rsidRDefault="003F7A1E">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Frequency bands</w:t>
      </w:r>
      <w:r>
        <w:tab/>
      </w:r>
      <w:r>
        <w:fldChar w:fldCharType="begin" w:fldLock="1"/>
      </w:r>
      <w:r>
        <w:instrText xml:space="preserve"> PAGEREF _Toc210481273 \h </w:instrText>
      </w:r>
      <w:r>
        <w:fldChar w:fldCharType="separate"/>
      </w:r>
      <w:r>
        <w:t>10</w:t>
      </w:r>
      <w:r>
        <w:fldChar w:fldCharType="end"/>
      </w:r>
    </w:p>
    <w:p w14:paraId="093E1CB8" w14:textId="63CB9E4D" w:rsidR="003F7A1E" w:rsidRDefault="003F7A1E">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_Toc210481274 \h </w:instrText>
      </w:r>
      <w:r>
        <w:fldChar w:fldCharType="separate"/>
      </w:r>
      <w:r>
        <w:t>10</w:t>
      </w:r>
      <w:r>
        <w:fldChar w:fldCharType="end"/>
      </w:r>
    </w:p>
    <w:p w14:paraId="2EE07205" w14:textId="196C5259" w:rsidR="003F7A1E" w:rsidRDefault="003F7A1E">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Operating bands</w:t>
      </w:r>
      <w:r>
        <w:tab/>
      </w:r>
      <w:r>
        <w:fldChar w:fldCharType="begin" w:fldLock="1"/>
      </w:r>
      <w:r>
        <w:instrText xml:space="preserve"> PAGEREF _Toc210481275 \h </w:instrText>
      </w:r>
      <w:r>
        <w:fldChar w:fldCharType="separate"/>
      </w:r>
      <w:r>
        <w:t>10</w:t>
      </w:r>
      <w:r>
        <w:fldChar w:fldCharType="end"/>
      </w:r>
    </w:p>
    <w:p w14:paraId="738305FA" w14:textId="23425636"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5.2.1</w:t>
      </w:r>
      <w:r>
        <w:rPr>
          <w:rFonts w:asciiTheme="minorHAnsi" w:hAnsiTheme="minorHAnsi" w:cstheme="minorBidi"/>
          <w:kern w:val="2"/>
          <w:sz w:val="24"/>
          <w:szCs w:val="24"/>
          <w:lang w:eastAsia="zh-CN"/>
          <w14:ligatures w14:val="standardContextual"/>
        </w:rPr>
        <w:tab/>
      </w:r>
      <w:r w:rsidRPr="00007D6A">
        <w:rPr>
          <w:rFonts w:eastAsia="DengXian"/>
        </w:rPr>
        <w:t>FR1 Standalone Operating bands</w:t>
      </w:r>
      <w:r>
        <w:tab/>
      </w:r>
      <w:r>
        <w:fldChar w:fldCharType="begin" w:fldLock="1"/>
      </w:r>
      <w:r>
        <w:instrText xml:space="preserve"> PAGEREF _Toc210481276 \h </w:instrText>
      </w:r>
      <w:r>
        <w:fldChar w:fldCharType="separate"/>
      </w:r>
      <w:r>
        <w:t>10</w:t>
      </w:r>
      <w:r>
        <w:fldChar w:fldCharType="end"/>
      </w:r>
    </w:p>
    <w:p w14:paraId="048931B3" w14:textId="45274113" w:rsidR="003F7A1E" w:rsidRDefault="003F7A1E">
      <w:pPr>
        <w:pStyle w:val="TOC3"/>
        <w:rPr>
          <w:rFonts w:asciiTheme="minorHAnsi" w:hAnsiTheme="minorHAnsi" w:cstheme="minorBidi"/>
          <w:kern w:val="2"/>
          <w:sz w:val="24"/>
          <w:szCs w:val="24"/>
          <w:lang w:eastAsia="zh-CN"/>
          <w14:ligatures w14:val="standardContextual"/>
        </w:rPr>
      </w:pPr>
      <w:r>
        <w:t>5.2.2</w:t>
      </w:r>
      <w:r>
        <w:rPr>
          <w:rFonts w:asciiTheme="minorHAnsi" w:hAnsiTheme="minorHAnsi" w:cstheme="minorBidi"/>
          <w:kern w:val="2"/>
          <w:sz w:val="24"/>
          <w:szCs w:val="24"/>
          <w:lang w:eastAsia="zh-CN"/>
          <w14:ligatures w14:val="standardContextual"/>
        </w:rPr>
        <w:tab/>
      </w:r>
      <w:r>
        <w:t>FR1 EN-DC band combinations</w:t>
      </w:r>
      <w:r>
        <w:tab/>
      </w:r>
      <w:r>
        <w:fldChar w:fldCharType="begin" w:fldLock="1"/>
      </w:r>
      <w:r>
        <w:instrText xml:space="preserve"> PAGEREF _Toc210481277 \h </w:instrText>
      </w:r>
      <w:r>
        <w:fldChar w:fldCharType="separate"/>
      </w:r>
      <w:r>
        <w:t>11</w:t>
      </w:r>
      <w:r>
        <w:fldChar w:fldCharType="end"/>
      </w:r>
    </w:p>
    <w:p w14:paraId="1E444678" w14:textId="0EA533BA" w:rsidR="003F7A1E" w:rsidRDefault="003F7A1E">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_Toc210481278 \h </w:instrText>
      </w:r>
      <w:r>
        <w:fldChar w:fldCharType="separate"/>
      </w:r>
      <w:r>
        <w:t>14</w:t>
      </w:r>
      <w:r>
        <w:fldChar w:fldCharType="end"/>
      </w:r>
    </w:p>
    <w:p w14:paraId="3C50240A" w14:textId="57935EC2" w:rsidR="003F7A1E" w:rsidRDefault="003F7A1E">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FR1 TRP requirements</w:t>
      </w:r>
      <w:r>
        <w:tab/>
      </w:r>
      <w:r>
        <w:fldChar w:fldCharType="begin" w:fldLock="1"/>
      </w:r>
      <w:r>
        <w:instrText xml:space="preserve"> PAGEREF _Toc210481279 \h </w:instrText>
      </w:r>
      <w:r>
        <w:fldChar w:fldCharType="separate"/>
      </w:r>
      <w:r>
        <w:t>20</w:t>
      </w:r>
      <w:r>
        <w:fldChar w:fldCharType="end"/>
      </w:r>
    </w:p>
    <w:p w14:paraId="6983612E" w14:textId="317391F4" w:rsidR="003F7A1E" w:rsidRDefault="003F7A1E">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_Toc210481280 \h </w:instrText>
      </w:r>
      <w:r>
        <w:fldChar w:fldCharType="separate"/>
      </w:r>
      <w:r>
        <w:t>20</w:t>
      </w:r>
      <w:r>
        <w:fldChar w:fldCharType="end"/>
      </w:r>
    </w:p>
    <w:p w14:paraId="703421D6" w14:textId="5BA9BA0C" w:rsidR="003F7A1E" w:rsidRDefault="003F7A1E">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_Toc210481281 \h </w:instrText>
      </w:r>
      <w:r>
        <w:fldChar w:fldCharType="separate"/>
      </w:r>
      <w:r>
        <w:t>20</w:t>
      </w:r>
      <w:r>
        <w:fldChar w:fldCharType="end"/>
      </w:r>
    </w:p>
    <w:p w14:paraId="1B02FFD0" w14:textId="5C2037ED" w:rsidR="003F7A1E" w:rsidRDefault="003F7A1E">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_Toc210481282 \h </w:instrText>
      </w:r>
      <w:r>
        <w:fldChar w:fldCharType="separate"/>
      </w:r>
      <w:r>
        <w:t>20</w:t>
      </w:r>
      <w:r>
        <w:fldChar w:fldCharType="end"/>
      </w:r>
    </w:p>
    <w:p w14:paraId="5D1C85C9" w14:textId="78995844" w:rsidR="003F7A1E" w:rsidRDefault="003F7A1E">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_Toc210481283 \h </w:instrText>
      </w:r>
      <w:r>
        <w:fldChar w:fldCharType="separate"/>
      </w:r>
      <w:r>
        <w:t>21</w:t>
      </w:r>
      <w:r>
        <w:fldChar w:fldCharType="end"/>
      </w:r>
    </w:p>
    <w:p w14:paraId="2A4544D7" w14:textId="266FD09D" w:rsidR="003F7A1E" w:rsidRDefault="003F7A1E">
      <w:pPr>
        <w:pStyle w:val="TOC5"/>
        <w:rPr>
          <w:rFonts w:asciiTheme="minorHAnsi" w:hAnsiTheme="minorHAnsi" w:cstheme="minorBidi"/>
          <w:kern w:val="2"/>
          <w:sz w:val="24"/>
          <w:szCs w:val="24"/>
          <w:lang w:eastAsia="zh-CN"/>
          <w14:ligatures w14:val="standardContextual"/>
        </w:rPr>
      </w:pPr>
      <w:r>
        <w:t>6.2.1.1.1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_Toc210481284 \h </w:instrText>
      </w:r>
      <w:r>
        <w:fldChar w:fldCharType="separate"/>
      </w:r>
      <w:r>
        <w:t>21</w:t>
      </w:r>
      <w:r>
        <w:fldChar w:fldCharType="end"/>
      </w:r>
    </w:p>
    <w:p w14:paraId="3E6EB742" w14:textId="6BD2B44F" w:rsidR="003F7A1E" w:rsidRDefault="003F7A1E">
      <w:pPr>
        <w:pStyle w:val="TOC5"/>
        <w:rPr>
          <w:rFonts w:asciiTheme="minorHAnsi" w:hAnsiTheme="minorHAnsi" w:cstheme="minorBidi"/>
          <w:kern w:val="2"/>
          <w:sz w:val="24"/>
          <w:szCs w:val="24"/>
          <w:lang w:eastAsia="zh-CN"/>
          <w14:ligatures w14:val="standardContextual"/>
        </w:rPr>
      </w:pPr>
      <w:r>
        <w:t>6.2.1.1.2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_Toc210481285 \h </w:instrText>
      </w:r>
      <w:r>
        <w:fldChar w:fldCharType="separate"/>
      </w:r>
      <w:r>
        <w:t>21</w:t>
      </w:r>
      <w:r>
        <w:fldChar w:fldCharType="end"/>
      </w:r>
    </w:p>
    <w:p w14:paraId="38793FEF" w14:textId="38F28002" w:rsidR="003F7A1E" w:rsidRDefault="003F7A1E">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Beside the head and hand phantom talk mode</w:t>
      </w:r>
      <w:r>
        <w:tab/>
      </w:r>
      <w:r>
        <w:fldChar w:fldCharType="begin" w:fldLock="1"/>
      </w:r>
      <w:r>
        <w:instrText xml:space="preserve"> PAGEREF _Toc210481286 \h </w:instrText>
      </w:r>
      <w:r>
        <w:fldChar w:fldCharType="separate"/>
      </w:r>
      <w:r>
        <w:t>22</w:t>
      </w:r>
      <w:r>
        <w:fldChar w:fldCharType="end"/>
      </w:r>
    </w:p>
    <w:p w14:paraId="1E968F50" w14:textId="7914D87D" w:rsidR="003F7A1E" w:rsidRDefault="003F7A1E">
      <w:pPr>
        <w:pStyle w:val="TOC5"/>
        <w:rPr>
          <w:rFonts w:asciiTheme="minorHAnsi" w:hAnsiTheme="minorHAnsi" w:cstheme="minorBidi"/>
          <w:kern w:val="2"/>
          <w:sz w:val="24"/>
          <w:szCs w:val="24"/>
          <w:lang w:eastAsia="zh-CN"/>
          <w14:ligatures w14:val="standardContextual"/>
        </w:rPr>
      </w:pPr>
      <w:r>
        <w:t>6.2.1.2.1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_Toc210481287 \h </w:instrText>
      </w:r>
      <w:r>
        <w:fldChar w:fldCharType="separate"/>
      </w:r>
      <w:r>
        <w:t>22</w:t>
      </w:r>
      <w:r>
        <w:fldChar w:fldCharType="end"/>
      </w:r>
    </w:p>
    <w:p w14:paraId="1104C196" w14:textId="411648BD" w:rsidR="003F7A1E" w:rsidRDefault="003F7A1E">
      <w:pPr>
        <w:pStyle w:val="TOC5"/>
        <w:rPr>
          <w:rFonts w:asciiTheme="minorHAnsi" w:hAnsiTheme="minorHAnsi" w:cstheme="minorBidi"/>
          <w:kern w:val="2"/>
          <w:sz w:val="24"/>
          <w:szCs w:val="24"/>
          <w:lang w:eastAsia="zh-CN"/>
          <w14:ligatures w14:val="standardContextual"/>
        </w:rPr>
      </w:pPr>
      <w:r>
        <w:t>6.2.1.2.2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_Toc210481288 \h </w:instrText>
      </w:r>
      <w:r>
        <w:fldChar w:fldCharType="separate"/>
      </w:r>
      <w:r>
        <w:t>22</w:t>
      </w:r>
      <w:r>
        <w:fldChar w:fldCharType="end"/>
      </w:r>
    </w:p>
    <w:p w14:paraId="7E8362F1" w14:textId="158818A6" w:rsidR="003F7A1E" w:rsidRDefault="003F7A1E">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_Toc210481289 \h </w:instrText>
      </w:r>
      <w:r>
        <w:fldChar w:fldCharType="separate"/>
      </w:r>
      <w:r>
        <w:t>23</w:t>
      </w:r>
      <w:r>
        <w:fldChar w:fldCharType="end"/>
      </w:r>
    </w:p>
    <w:p w14:paraId="1177B462" w14:textId="79967042" w:rsidR="003F7A1E" w:rsidRDefault="003F7A1E">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FR1 TRS requirements</w:t>
      </w:r>
      <w:r>
        <w:tab/>
      </w:r>
      <w:r>
        <w:fldChar w:fldCharType="begin" w:fldLock="1"/>
      </w:r>
      <w:r>
        <w:instrText xml:space="preserve"> PAGEREF _Toc210481290 \h </w:instrText>
      </w:r>
      <w:r>
        <w:fldChar w:fldCharType="separate"/>
      </w:r>
      <w:r>
        <w:t>23</w:t>
      </w:r>
      <w:r>
        <w:fldChar w:fldCharType="end"/>
      </w:r>
    </w:p>
    <w:p w14:paraId="384FDEC1" w14:textId="1BD70E9E" w:rsidR="003F7A1E" w:rsidRDefault="003F7A1E">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_Toc210481291 \h </w:instrText>
      </w:r>
      <w:r>
        <w:fldChar w:fldCharType="separate"/>
      </w:r>
      <w:r>
        <w:t>23</w:t>
      </w:r>
      <w:r>
        <w:fldChar w:fldCharType="end"/>
      </w:r>
    </w:p>
    <w:p w14:paraId="6B217311" w14:textId="60FEDC43" w:rsidR="003F7A1E" w:rsidRDefault="003F7A1E">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_Toc210481292 \h </w:instrText>
      </w:r>
      <w:r>
        <w:fldChar w:fldCharType="separate"/>
      </w:r>
      <w:r>
        <w:t>23</w:t>
      </w:r>
      <w:r>
        <w:fldChar w:fldCharType="end"/>
      </w:r>
    </w:p>
    <w:p w14:paraId="7D485506" w14:textId="21B0EB57" w:rsidR="003F7A1E" w:rsidRDefault="003F7A1E">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_Toc210481293 \h </w:instrText>
      </w:r>
      <w:r>
        <w:fldChar w:fldCharType="separate"/>
      </w:r>
      <w:r>
        <w:t>23</w:t>
      </w:r>
      <w:r>
        <w:fldChar w:fldCharType="end"/>
      </w:r>
    </w:p>
    <w:p w14:paraId="5AF2BF23" w14:textId="29FCC30B" w:rsidR="003F7A1E" w:rsidRDefault="003F7A1E">
      <w:pPr>
        <w:pStyle w:val="TOC4"/>
        <w:rPr>
          <w:rFonts w:asciiTheme="minorHAnsi" w:hAnsiTheme="minorHAnsi" w:cstheme="minorBidi"/>
          <w:kern w:val="2"/>
          <w:sz w:val="24"/>
          <w:szCs w:val="24"/>
          <w:lang w:eastAsia="zh-CN"/>
          <w14:ligatures w14:val="standardContextual"/>
        </w:rPr>
      </w:pPr>
      <w:r>
        <w:t>7.2.1.1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_Toc210481294 \h </w:instrText>
      </w:r>
      <w:r>
        <w:fldChar w:fldCharType="separate"/>
      </w:r>
      <w:r>
        <w:t>24</w:t>
      </w:r>
      <w:r>
        <w:fldChar w:fldCharType="end"/>
      </w:r>
    </w:p>
    <w:p w14:paraId="2D9B9A93" w14:textId="7A6D5733" w:rsidR="003F7A1E" w:rsidRDefault="003F7A1E">
      <w:pPr>
        <w:pStyle w:val="TOC5"/>
        <w:rPr>
          <w:rFonts w:asciiTheme="minorHAnsi" w:hAnsiTheme="minorHAnsi" w:cstheme="minorBidi"/>
          <w:kern w:val="2"/>
          <w:sz w:val="24"/>
          <w:szCs w:val="24"/>
          <w:lang w:eastAsia="zh-CN"/>
          <w14:ligatures w14:val="standardContextual"/>
        </w:rPr>
      </w:pPr>
      <w:r>
        <w:t>7.2.1.1.1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_Toc210481295 \h </w:instrText>
      </w:r>
      <w:r>
        <w:fldChar w:fldCharType="separate"/>
      </w:r>
      <w:r>
        <w:t>24</w:t>
      </w:r>
      <w:r>
        <w:fldChar w:fldCharType="end"/>
      </w:r>
    </w:p>
    <w:p w14:paraId="4585D2B8" w14:textId="5EBF3035" w:rsidR="003F7A1E" w:rsidRDefault="003F7A1E">
      <w:pPr>
        <w:pStyle w:val="TOC5"/>
        <w:rPr>
          <w:rFonts w:asciiTheme="minorHAnsi" w:hAnsiTheme="minorHAnsi" w:cstheme="minorBidi"/>
          <w:kern w:val="2"/>
          <w:sz w:val="24"/>
          <w:szCs w:val="24"/>
          <w:lang w:eastAsia="zh-CN"/>
          <w14:ligatures w14:val="standardContextual"/>
        </w:rPr>
      </w:pPr>
      <w:r>
        <w:t>7.2.1.1.2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_Toc210481296 \h </w:instrText>
      </w:r>
      <w:r>
        <w:fldChar w:fldCharType="separate"/>
      </w:r>
      <w:r>
        <w:t>24</w:t>
      </w:r>
      <w:r>
        <w:fldChar w:fldCharType="end"/>
      </w:r>
    </w:p>
    <w:p w14:paraId="39F1A41A" w14:textId="5497D241" w:rsidR="003F7A1E" w:rsidRDefault="003F7A1E">
      <w:pPr>
        <w:pStyle w:val="TOC4"/>
        <w:rPr>
          <w:rFonts w:asciiTheme="minorHAnsi" w:hAnsiTheme="minorHAnsi" w:cstheme="minorBidi"/>
          <w:kern w:val="2"/>
          <w:sz w:val="24"/>
          <w:szCs w:val="24"/>
          <w:lang w:eastAsia="zh-CN"/>
          <w14:ligatures w14:val="standardContextual"/>
        </w:rPr>
      </w:pPr>
      <w:r>
        <w:t>7.2.1.2</w:t>
      </w:r>
      <w:r>
        <w:rPr>
          <w:rFonts w:asciiTheme="minorHAnsi" w:hAnsiTheme="minorHAnsi" w:cstheme="minorBidi"/>
          <w:kern w:val="2"/>
          <w:sz w:val="24"/>
          <w:szCs w:val="24"/>
          <w:lang w:eastAsia="zh-CN"/>
          <w14:ligatures w14:val="standardContextual"/>
        </w:rPr>
        <w:tab/>
      </w:r>
      <w:r>
        <w:t>Beside the head and hand phantom position</w:t>
      </w:r>
      <w:r>
        <w:tab/>
      </w:r>
      <w:r>
        <w:fldChar w:fldCharType="begin" w:fldLock="1"/>
      </w:r>
      <w:r>
        <w:instrText xml:space="preserve"> PAGEREF _Toc210481297 \h </w:instrText>
      </w:r>
      <w:r>
        <w:fldChar w:fldCharType="separate"/>
      </w:r>
      <w:r>
        <w:t>24</w:t>
      </w:r>
      <w:r>
        <w:fldChar w:fldCharType="end"/>
      </w:r>
    </w:p>
    <w:p w14:paraId="06314953" w14:textId="1C47158F" w:rsidR="003F7A1E" w:rsidRDefault="003F7A1E">
      <w:pPr>
        <w:pStyle w:val="TOC5"/>
        <w:rPr>
          <w:rFonts w:asciiTheme="minorHAnsi" w:hAnsiTheme="minorHAnsi" w:cstheme="minorBidi"/>
          <w:kern w:val="2"/>
          <w:sz w:val="24"/>
          <w:szCs w:val="24"/>
          <w:lang w:eastAsia="zh-CN"/>
          <w14:ligatures w14:val="standardContextual"/>
        </w:rPr>
      </w:pPr>
      <w:r>
        <w:t>7.2.1.2.1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_Toc210481298 \h </w:instrText>
      </w:r>
      <w:r>
        <w:fldChar w:fldCharType="separate"/>
      </w:r>
      <w:r>
        <w:t>24</w:t>
      </w:r>
      <w:r>
        <w:fldChar w:fldCharType="end"/>
      </w:r>
    </w:p>
    <w:p w14:paraId="2BD69A65" w14:textId="360B839F" w:rsidR="003F7A1E" w:rsidRDefault="003F7A1E">
      <w:pPr>
        <w:pStyle w:val="TOC5"/>
        <w:rPr>
          <w:rFonts w:asciiTheme="minorHAnsi" w:hAnsiTheme="minorHAnsi" w:cstheme="minorBidi"/>
          <w:kern w:val="2"/>
          <w:sz w:val="24"/>
          <w:szCs w:val="24"/>
          <w:lang w:eastAsia="zh-CN"/>
          <w14:ligatures w14:val="standardContextual"/>
        </w:rPr>
      </w:pPr>
      <w:r>
        <w:t>7.2.1.2.2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_Toc210481299 \h </w:instrText>
      </w:r>
      <w:r>
        <w:fldChar w:fldCharType="separate"/>
      </w:r>
      <w:r>
        <w:t>25</w:t>
      </w:r>
      <w:r>
        <w:fldChar w:fldCharType="end"/>
      </w:r>
    </w:p>
    <w:p w14:paraId="62EDD2BB" w14:textId="7E94FC77" w:rsidR="003F7A1E" w:rsidRDefault="003F7A1E">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_Toc210481300 \h </w:instrText>
      </w:r>
      <w:r>
        <w:fldChar w:fldCharType="separate"/>
      </w:r>
      <w:r>
        <w:t>25</w:t>
      </w:r>
      <w:r>
        <w:fldChar w:fldCharType="end"/>
      </w:r>
    </w:p>
    <w:p w14:paraId="58BA390F" w14:textId="3C01DF95" w:rsidR="003F7A1E" w:rsidRDefault="003F7A1E">
      <w:pPr>
        <w:pStyle w:val="TOC8"/>
        <w:rPr>
          <w:rFonts w:asciiTheme="minorHAnsi" w:hAnsiTheme="minorHAnsi" w:cstheme="minorBidi"/>
          <w:b w:val="0"/>
          <w:kern w:val="2"/>
          <w:sz w:val="24"/>
          <w:szCs w:val="24"/>
          <w:lang w:eastAsia="zh-CN"/>
          <w14:ligatures w14:val="standardContextual"/>
        </w:rPr>
      </w:pPr>
      <w:r>
        <w:t>Annex A (normative):</w:t>
      </w:r>
      <w:r>
        <w:tab/>
        <w:t>Test methodology</w:t>
      </w:r>
      <w:r>
        <w:tab/>
      </w:r>
      <w:r>
        <w:fldChar w:fldCharType="begin" w:fldLock="1"/>
      </w:r>
      <w:r>
        <w:instrText xml:space="preserve"> PAGEREF _Toc210481301 \h </w:instrText>
      </w:r>
      <w:r>
        <w:fldChar w:fldCharType="separate"/>
      </w:r>
      <w:r>
        <w:t>26</w:t>
      </w:r>
      <w:r>
        <w:fldChar w:fldCharType="end"/>
      </w:r>
    </w:p>
    <w:p w14:paraId="7B2BC837" w14:textId="29F55AD3" w:rsidR="003F7A1E" w:rsidRDefault="003F7A1E">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_Toc210481302 \h </w:instrText>
      </w:r>
      <w:r>
        <w:fldChar w:fldCharType="separate"/>
      </w:r>
      <w:r>
        <w:t>26</w:t>
      </w:r>
      <w:r>
        <w:fldChar w:fldCharType="end"/>
      </w:r>
    </w:p>
    <w:p w14:paraId="59ACE907" w14:textId="67DA3803" w:rsidR="003F7A1E" w:rsidRDefault="003F7A1E">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UE configuration</w:t>
      </w:r>
      <w:r>
        <w:tab/>
      </w:r>
      <w:r>
        <w:fldChar w:fldCharType="begin" w:fldLock="1"/>
      </w:r>
      <w:r>
        <w:instrText xml:space="preserve"> PAGEREF _Toc210481303 \h </w:instrText>
      </w:r>
      <w:r>
        <w:fldChar w:fldCharType="separate"/>
      </w:r>
      <w:r>
        <w:t>26</w:t>
      </w:r>
      <w:r>
        <w:fldChar w:fldCharType="end"/>
      </w:r>
    </w:p>
    <w:p w14:paraId="5974A5E8" w14:textId="4EAE65CA" w:rsidR="003F7A1E" w:rsidRDefault="003F7A1E">
      <w:pPr>
        <w:pStyle w:val="TOC2"/>
        <w:rPr>
          <w:rFonts w:asciiTheme="minorHAnsi" w:hAnsiTheme="minorHAnsi" w:cstheme="minorBidi"/>
          <w:kern w:val="2"/>
          <w:sz w:val="24"/>
          <w:szCs w:val="24"/>
          <w:lang w:eastAsia="zh-CN"/>
          <w14:ligatures w14:val="standardContextual"/>
        </w:rPr>
      </w:pPr>
      <w:r>
        <w:t>A.2.1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_Toc210481304 \h </w:instrText>
      </w:r>
      <w:r>
        <w:fldChar w:fldCharType="separate"/>
      </w:r>
      <w:r>
        <w:t>26</w:t>
      </w:r>
      <w:r>
        <w:fldChar w:fldCharType="end"/>
      </w:r>
    </w:p>
    <w:p w14:paraId="6B0D927D" w14:textId="2B1835D4" w:rsidR="003F7A1E" w:rsidRDefault="003F7A1E">
      <w:pPr>
        <w:pStyle w:val="TOC2"/>
        <w:rPr>
          <w:rFonts w:asciiTheme="minorHAnsi" w:hAnsiTheme="minorHAnsi" w:cstheme="minorBidi"/>
          <w:kern w:val="2"/>
          <w:sz w:val="24"/>
          <w:szCs w:val="24"/>
          <w:lang w:eastAsia="zh-CN"/>
          <w14:ligatures w14:val="standardContextual"/>
        </w:rPr>
      </w:pPr>
      <w:r>
        <w:t>A.2.2</w:t>
      </w:r>
      <w:r>
        <w:rPr>
          <w:rFonts w:asciiTheme="minorHAnsi" w:hAnsiTheme="minorHAnsi" w:cstheme="minorBidi"/>
          <w:kern w:val="2"/>
          <w:sz w:val="24"/>
          <w:szCs w:val="24"/>
          <w:lang w:eastAsia="zh-CN"/>
          <w14:ligatures w14:val="standardContextual"/>
        </w:rPr>
        <w:tab/>
      </w:r>
      <w:r>
        <w:t>UE configuration for TRP test</w:t>
      </w:r>
      <w:r>
        <w:tab/>
      </w:r>
      <w:r>
        <w:fldChar w:fldCharType="begin" w:fldLock="1"/>
      </w:r>
      <w:r>
        <w:instrText xml:space="preserve"> PAGEREF _Toc210481305 \h </w:instrText>
      </w:r>
      <w:r>
        <w:fldChar w:fldCharType="separate"/>
      </w:r>
      <w:r>
        <w:t>26</w:t>
      </w:r>
      <w:r>
        <w:fldChar w:fldCharType="end"/>
      </w:r>
    </w:p>
    <w:p w14:paraId="02B9C41E" w14:textId="12E1FDB6" w:rsidR="003F7A1E" w:rsidRDefault="003F7A1E">
      <w:pPr>
        <w:pStyle w:val="TOC2"/>
        <w:rPr>
          <w:rFonts w:asciiTheme="minorHAnsi" w:hAnsiTheme="minorHAnsi" w:cstheme="minorBidi"/>
          <w:kern w:val="2"/>
          <w:sz w:val="24"/>
          <w:szCs w:val="24"/>
          <w:lang w:eastAsia="zh-CN"/>
          <w14:ligatures w14:val="standardContextual"/>
        </w:rPr>
      </w:pPr>
      <w:r>
        <w:t>A.2.3</w:t>
      </w:r>
      <w:r>
        <w:rPr>
          <w:rFonts w:asciiTheme="minorHAnsi" w:hAnsiTheme="minorHAnsi" w:cstheme="minorBidi"/>
          <w:kern w:val="2"/>
          <w:sz w:val="24"/>
          <w:szCs w:val="24"/>
          <w:lang w:eastAsia="zh-CN"/>
          <w14:ligatures w14:val="standardContextual"/>
        </w:rPr>
        <w:tab/>
      </w:r>
      <w:r>
        <w:t>UE configuration for TRS test</w:t>
      </w:r>
      <w:r>
        <w:tab/>
      </w:r>
      <w:r>
        <w:fldChar w:fldCharType="begin" w:fldLock="1"/>
      </w:r>
      <w:r>
        <w:instrText xml:space="preserve"> PAGEREF _Toc210481306 \h </w:instrText>
      </w:r>
      <w:r>
        <w:fldChar w:fldCharType="separate"/>
      </w:r>
      <w:r>
        <w:t>26</w:t>
      </w:r>
      <w:r>
        <w:fldChar w:fldCharType="end"/>
      </w:r>
    </w:p>
    <w:p w14:paraId="2BA56C5F" w14:textId="434F1B9F" w:rsidR="003F7A1E" w:rsidRDefault="003F7A1E">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_Toc210481307 \h </w:instrText>
      </w:r>
      <w:r>
        <w:fldChar w:fldCharType="separate"/>
      </w:r>
      <w:r>
        <w:t>27</w:t>
      </w:r>
      <w:r>
        <w:fldChar w:fldCharType="end"/>
      </w:r>
    </w:p>
    <w:p w14:paraId="043B3835" w14:textId="6CB1DE33" w:rsidR="003F7A1E" w:rsidRDefault="003F7A1E">
      <w:pPr>
        <w:pStyle w:val="TOC2"/>
        <w:rPr>
          <w:rFonts w:asciiTheme="minorHAnsi" w:hAnsiTheme="minorHAnsi" w:cstheme="minorBidi"/>
          <w:kern w:val="2"/>
          <w:sz w:val="24"/>
          <w:szCs w:val="24"/>
          <w:lang w:eastAsia="zh-CN"/>
          <w14:ligatures w14:val="standardContextual"/>
        </w:rPr>
      </w:pPr>
      <w:r>
        <w:t>A.3.1</w:t>
      </w:r>
      <w:r>
        <w:rPr>
          <w:rFonts w:asciiTheme="minorHAnsi" w:hAnsiTheme="minorHAnsi" w:cstheme="minorBidi"/>
          <w:kern w:val="2"/>
          <w:sz w:val="24"/>
          <w:szCs w:val="24"/>
          <w:lang w:eastAsia="zh-CN"/>
          <w14:ligatures w14:val="standardContextual"/>
        </w:rPr>
        <w:tab/>
      </w:r>
      <w:r>
        <w:t>System setup</w:t>
      </w:r>
      <w:r>
        <w:tab/>
      </w:r>
      <w:r>
        <w:fldChar w:fldCharType="begin" w:fldLock="1"/>
      </w:r>
      <w:r>
        <w:instrText xml:space="preserve"> PAGEREF _Toc210481308 \h </w:instrText>
      </w:r>
      <w:r>
        <w:fldChar w:fldCharType="separate"/>
      </w:r>
      <w:r>
        <w:t>27</w:t>
      </w:r>
      <w:r>
        <w:fldChar w:fldCharType="end"/>
      </w:r>
    </w:p>
    <w:p w14:paraId="6EE7FC81" w14:textId="13A24F80" w:rsidR="003F7A1E" w:rsidRDefault="003F7A1E">
      <w:pPr>
        <w:pStyle w:val="TOC2"/>
        <w:rPr>
          <w:rFonts w:asciiTheme="minorHAnsi" w:hAnsiTheme="minorHAnsi" w:cstheme="minorBidi"/>
          <w:kern w:val="2"/>
          <w:sz w:val="24"/>
          <w:szCs w:val="24"/>
          <w:lang w:eastAsia="zh-CN"/>
          <w14:ligatures w14:val="standardContextual"/>
        </w:rPr>
      </w:pPr>
      <w:r>
        <w:t>A.3.2</w:t>
      </w:r>
      <w:r>
        <w:rPr>
          <w:rFonts w:asciiTheme="minorHAnsi" w:hAnsiTheme="minorHAnsi" w:cstheme="minorBidi"/>
          <w:kern w:val="2"/>
          <w:sz w:val="24"/>
          <w:szCs w:val="24"/>
          <w:lang w:eastAsia="zh-CN"/>
          <w14:ligatures w14:val="standardContextual"/>
        </w:rPr>
        <w:tab/>
      </w:r>
      <w:r>
        <w:t>Calibration procedure</w:t>
      </w:r>
      <w:r>
        <w:tab/>
      </w:r>
      <w:r>
        <w:fldChar w:fldCharType="begin" w:fldLock="1"/>
      </w:r>
      <w:r>
        <w:instrText xml:space="preserve"> PAGEREF _Toc210481309 \h </w:instrText>
      </w:r>
      <w:r>
        <w:fldChar w:fldCharType="separate"/>
      </w:r>
      <w:r>
        <w:t>27</w:t>
      </w:r>
      <w:r>
        <w:fldChar w:fldCharType="end"/>
      </w:r>
    </w:p>
    <w:p w14:paraId="54CEC3FE" w14:textId="07401CEA" w:rsidR="003F7A1E" w:rsidRDefault="003F7A1E">
      <w:pPr>
        <w:pStyle w:val="TOC2"/>
        <w:rPr>
          <w:rFonts w:asciiTheme="minorHAnsi" w:hAnsiTheme="minorHAnsi" w:cstheme="minorBidi"/>
          <w:kern w:val="2"/>
          <w:sz w:val="24"/>
          <w:szCs w:val="24"/>
          <w:lang w:eastAsia="zh-CN"/>
          <w14:ligatures w14:val="standardContextual"/>
        </w:rPr>
      </w:pPr>
      <w:r>
        <w:t>A.3.3</w:t>
      </w:r>
      <w:r>
        <w:rPr>
          <w:rFonts w:asciiTheme="minorHAnsi" w:hAnsiTheme="minorHAnsi" w:cstheme="minorBidi"/>
          <w:kern w:val="2"/>
          <w:sz w:val="24"/>
          <w:szCs w:val="24"/>
          <w:lang w:eastAsia="zh-CN"/>
          <w14:ligatures w14:val="standardContextual"/>
        </w:rPr>
        <w:tab/>
      </w:r>
      <w:r>
        <w:t>Test procedure</w:t>
      </w:r>
      <w:r>
        <w:tab/>
      </w:r>
      <w:r>
        <w:fldChar w:fldCharType="begin" w:fldLock="1"/>
      </w:r>
      <w:r>
        <w:instrText xml:space="preserve"> PAGEREF _Toc210481310 \h </w:instrText>
      </w:r>
      <w:r>
        <w:fldChar w:fldCharType="separate"/>
      </w:r>
      <w:r>
        <w:t>28</w:t>
      </w:r>
      <w:r>
        <w:fldChar w:fldCharType="end"/>
      </w:r>
    </w:p>
    <w:p w14:paraId="1B41CD1B" w14:textId="39A091DA" w:rsidR="003F7A1E" w:rsidRDefault="003F7A1E">
      <w:pPr>
        <w:pStyle w:val="TOC3"/>
        <w:rPr>
          <w:rFonts w:asciiTheme="minorHAnsi" w:hAnsiTheme="minorHAnsi" w:cstheme="minorBidi"/>
          <w:kern w:val="2"/>
          <w:sz w:val="24"/>
          <w:szCs w:val="24"/>
          <w:lang w:eastAsia="zh-CN"/>
          <w14:ligatures w14:val="standardContextual"/>
        </w:rPr>
      </w:pPr>
      <w:r>
        <w:t>A.3.3.1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_Toc210481311 \h </w:instrText>
      </w:r>
      <w:r>
        <w:fldChar w:fldCharType="separate"/>
      </w:r>
      <w:r>
        <w:t>28</w:t>
      </w:r>
      <w:r>
        <w:fldChar w:fldCharType="end"/>
      </w:r>
    </w:p>
    <w:p w14:paraId="46663284" w14:textId="55289DE6" w:rsidR="003F7A1E" w:rsidRDefault="003F7A1E">
      <w:pPr>
        <w:pStyle w:val="TOC3"/>
        <w:rPr>
          <w:rFonts w:asciiTheme="minorHAnsi" w:hAnsiTheme="minorHAnsi" w:cstheme="minorBidi"/>
          <w:kern w:val="2"/>
          <w:sz w:val="24"/>
          <w:szCs w:val="24"/>
          <w:lang w:eastAsia="zh-CN"/>
          <w14:ligatures w14:val="standardContextual"/>
        </w:rPr>
      </w:pPr>
      <w:r>
        <w:t>A.3.3.2</w:t>
      </w:r>
      <w:r>
        <w:rPr>
          <w:rFonts w:asciiTheme="minorHAnsi" w:hAnsiTheme="minorHAnsi" w:cstheme="minorBidi"/>
          <w:kern w:val="2"/>
          <w:sz w:val="24"/>
          <w:szCs w:val="24"/>
          <w:lang w:eastAsia="zh-CN"/>
          <w14:ligatures w14:val="standardContextual"/>
        </w:rPr>
        <w:tab/>
      </w:r>
      <w:r>
        <w:t>TRP Test procedure</w:t>
      </w:r>
      <w:r>
        <w:tab/>
      </w:r>
      <w:r>
        <w:fldChar w:fldCharType="begin" w:fldLock="1"/>
      </w:r>
      <w:r>
        <w:instrText xml:space="preserve"> PAGEREF _Toc210481312 \h </w:instrText>
      </w:r>
      <w:r>
        <w:fldChar w:fldCharType="separate"/>
      </w:r>
      <w:r>
        <w:t>28</w:t>
      </w:r>
      <w:r>
        <w:fldChar w:fldCharType="end"/>
      </w:r>
    </w:p>
    <w:p w14:paraId="59ACC426" w14:textId="30EC00FC" w:rsidR="003F7A1E" w:rsidRDefault="003F7A1E">
      <w:pPr>
        <w:pStyle w:val="TOC4"/>
        <w:rPr>
          <w:rFonts w:asciiTheme="minorHAnsi" w:hAnsiTheme="minorHAnsi" w:cstheme="minorBidi"/>
          <w:kern w:val="2"/>
          <w:sz w:val="24"/>
          <w:szCs w:val="24"/>
          <w:lang w:eastAsia="zh-CN"/>
          <w14:ligatures w14:val="standardContextual"/>
        </w:rPr>
      </w:pPr>
      <w:r>
        <w:t>A.3.3.2.1</w:t>
      </w:r>
      <w:r>
        <w:rPr>
          <w:rFonts w:asciiTheme="minorHAnsi" w:hAnsiTheme="minorHAnsi" w:cstheme="minorBidi"/>
          <w:kern w:val="2"/>
          <w:sz w:val="24"/>
          <w:szCs w:val="24"/>
          <w:lang w:eastAsia="zh-CN"/>
          <w14:ligatures w14:val="standardContextual"/>
        </w:rPr>
        <w:tab/>
      </w:r>
      <w:r>
        <w:t>General TRP Test procedure</w:t>
      </w:r>
      <w:r>
        <w:tab/>
      </w:r>
      <w:r>
        <w:fldChar w:fldCharType="begin" w:fldLock="1"/>
      </w:r>
      <w:r>
        <w:instrText xml:space="preserve"> PAGEREF _Toc210481313 \h </w:instrText>
      </w:r>
      <w:r>
        <w:fldChar w:fldCharType="separate"/>
      </w:r>
      <w:r>
        <w:t>28</w:t>
      </w:r>
      <w:r>
        <w:fldChar w:fldCharType="end"/>
      </w:r>
    </w:p>
    <w:p w14:paraId="53EDC99C" w14:textId="3F0F8EA7" w:rsidR="003F7A1E" w:rsidRDefault="003F7A1E">
      <w:pPr>
        <w:pStyle w:val="TOC4"/>
        <w:rPr>
          <w:rFonts w:asciiTheme="minorHAnsi" w:hAnsiTheme="minorHAnsi" w:cstheme="minorBidi"/>
          <w:kern w:val="2"/>
          <w:sz w:val="24"/>
          <w:szCs w:val="24"/>
          <w:lang w:eastAsia="zh-CN"/>
          <w14:ligatures w14:val="standardContextual"/>
        </w:rPr>
      </w:pPr>
      <w:r>
        <w:t>A.3.3.2.2</w:t>
      </w:r>
      <w:r>
        <w:rPr>
          <w:rFonts w:asciiTheme="minorHAnsi" w:hAnsiTheme="minorHAnsi" w:cstheme="minorBidi"/>
          <w:kern w:val="2"/>
          <w:sz w:val="24"/>
          <w:szCs w:val="24"/>
          <w:lang w:eastAsia="zh-CN"/>
          <w14:ligatures w14:val="standardContextual"/>
        </w:rPr>
        <w:tab/>
      </w:r>
      <w:r>
        <w:t>Alternate TRP Test procedure using Spiral Scan method</w:t>
      </w:r>
      <w:r>
        <w:tab/>
      </w:r>
      <w:r>
        <w:fldChar w:fldCharType="begin" w:fldLock="1"/>
      </w:r>
      <w:r>
        <w:instrText xml:space="preserve"> PAGEREF _Toc210481314 \h </w:instrText>
      </w:r>
      <w:r>
        <w:fldChar w:fldCharType="separate"/>
      </w:r>
      <w:r>
        <w:t>29</w:t>
      </w:r>
      <w:r>
        <w:fldChar w:fldCharType="end"/>
      </w:r>
    </w:p>
    <w:p w14:paraId="645C3D69" w14:textId="638BF010" w:rsidR="003F7A1E" w:rsidRDefault="003F7A1E">
      <w:pPr>
        <w:pStyle w:val="TOC3"/>
        <w:rPr>
          <w:rFonts w:asciiTheme="minorHAnsi" w:hAnsiTheme="minorHAnsi" w:cstheme="minorBidi"/>
          <w:kern w:val="2"/>
          <w:sz w:val="24"/>
          <w:szCs w:val="24"/>
          <w:lang w:eastAsia="zh-CN"/>
          <w14:ligatures w14:val="standardContextual"/>
        </w:rPr>
      </w:pPr>
      <w:r>
        <w:t>A.3.3.3</w:t>
      </w:r>
      <w:r>
        <w:rPr>
          <w:rFonts w:asciiTheme="minorHAnsi" w:hAnsiTheme="minorHAnsi" w:cstheme="minorBidi"/>
          <w:kern w:val="2"/>
          <w:sz w:val="24"/>
          <w:szCs w:val="24"/>
          <w:lang w:eastAsia="zh-CN"/>
          <w14:ligatures w14:val="standardContextual"/>
        </w:rPr>
        <w:tab/>
      </w:r>
      <w:r>
        <w:t>TRS Test procedure</w:t>
      </w:r>
      <w:r>
        <w:tab/>
      </w:r>
      <w:r>
        <w:fldChar w:fldCharType="begin" w:fldLock="1"/>
      </w:r>
      <w:r>
        <w:instrText xml:space="preserve"> PAGEREF _Toc210481315 \h </w:instrText>
      </w:r>
      <w:r>
        <w:fldChar w:fldCharType="separate"/>
      </w:r>
      <w:r>
        <w:t>29</w:t>
      </w:r>
      <w:r>
        <w:fldChar w:fldCharType="end"/>
      </w:r>
    </w:p>
    <w:p w14:paraId="41ACD9E2" w14:textId="0C9DC696" w:rsidR="003F7A1E" w:rsidRDefault="003F7A1E">
      <w:pPr>
        <w:pStyle w:val="TOC4"/>
        <w:rPr>
          <w:rFonts w:asciiTheme="minorHAnsi" w:hAnsiTheme="minorHAnsi" w:cstheme="minorBidi"/>
          <w:kern w:val="2"/>
          <w:sz w:val="24"/>
          <w:szCs w:val="24"/>
          <w:lang w:eastAsia="zh-CN"/>
          <w14:ligatures w14:val="standardContextual"/>
        </w:rPr>
      </w:pPr>
      <w:r>
        <w:t>A.3.3.3.1</w:t>
      </w:r>
      <w:r>
        <w:rPr>
          <w:rFonts w:asciiTheme="minorHAnsi" w:hAnsiTheme="minorHAnsi" w:cstheme="minorBidi"/>
          <w:kern w:val="2"/>
          <w:sz w:val="24"/>
          <w:szCs w:val="24"/>
          <w:lang w:eastAsia="zh-CN"/>
          <w14:ligatures w14:val="standardContextual"/>
        </w:rPr>
        <w:tab/>
      </w:r>
      <w:r>
        <w:t>General TRS Test procedure</w:t>
      </w:r>
      <w:r>
        <w:tab/>
      </w:r>
      <w:r>
        <w:fldChar w:fldCharType="begin" w:fldLock="1"/>
      </w:r>
      <w:r>
        <w:instrText xml:space="preserve"> PAGEREF _Toc210481316 \h </w:instrText>
      </w:r>
      <w:r>
        <w:fldChar w:fldCharType="separate"/>
      </w:r>
      <w:r>
        <w:t>29</w:t>
      </w:r>
      <w:r>
        <w:fldChar w:fldCharType="end"/>
      </w:r>
    </w:p>
    <w:p w14:paraId="1F2F8CCB" w14:textId="76D94471" w:rsidR="003F7A1E" w:rsidRDefault="003F7A1E">
      <w:pPr>
        <w:pStyle w:val="TOC4"/>
        <w:rPr>
          <w:rFonts w:asciiTheme="minorHAnsi" w:hAnsiTheme="minorHAnsi" w:cstheme="minorBidi"/>
          <w:kern w:val="2"/>
          <w:sz w:val="24"/>
          <w:szCs w:val="24"/>
          <w:lang w:eastAsia="zh-CN"/>
          <w14:ligatures w14:val="standardContextual"/>
        </w:rPr>
      </w:pPr>
      <w:r>
        <w:t>A.3.3.3.2</w:t>
      </w:r>
      <w:r>
        <w:rPr>
          <w:rFonts w:asciiTheme="minorHAnsi"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_Toc210481317 \h </w:instrText>
      </w:r>
      <w:r>
        <w:fldChar w:fldCharType="separate"/>
      </w:r>
      <w:r>
        <w:t>30</w:t>
      </w:r>
      <w:r>
        <w:fldChar w:fldCharType="end"/>
      </w:r>
    </w:p>
    <w:p w14:paraId="7E390B7A" w14:textId="45DD1BCF" w:rsidR="003F7A1E" w:rsidRDefault="003F7A1E">
      <w:pPr>
        <w:pStyle w:val="TOC4"/>
        <w:rPr>
          <w:rFonts w:asciiTheme="minorHAnsi" w:hAnsiTheme="minorHAnsi" w:cstheme="minorBidi"/>
          <w:kern w:val="2"/>
          <w:sz w:val="24"/>
          <w:szCs w:val="24"/>
          <w:lang w:eastAsia="zh-CN"/>
          <w14:ligatures w14:val="standardContextual"/>
        </w:rPr>
      </w:pPr>
      <w:r>
        <w:t>A.3.3.4</w:t>
      </w:r>
      <w:r>
        <w:rPr>
          <w:rFonts w:asciiTheme="minorHAnsi"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_Toc210481318 \h </w:instrText>
      </w:r>
      <w:r>
        <w:fldChar w:fldCharType="separate"/>
      </w:r>
      <w:r>
        <w:t>30</w:t>
      </w:r>
      <w:r>
        <w:fldChar w:fldCharType="end"/>
      </w:r>
    </w:p>
    <w:p w14:paraId="6D7A4F50" w14:textId="63444C92" w:rsidR="003F7A1E" w:rsidRDefault="003F7A1E">
      <w:pPr>
        <w:pStyle w:val="TOC2"/>
        <w:rPr>
          <w:rFonts w:asciiTheme="minorHAnsi" w:hAnsiTheme="minorHAnsi" w:cstheme="minorBidi"/>
          <w:kern w:val="2"/>
          <w:sz w:val="24"/>
          <w:szCs w:val="24"/>
          <w:lang w:eastAsia="zh-CN"/>
          <w14:ligatures w14:val="standardContextual"/>
        </w:rPr>
      </w:pPr>
      <w:r>
        <w:t>A.3.4</w:t>
      </w:r>
      <w:r>
        <w:rPr>
          <w:rFonts w:asciiTheme="minorHAnsi" w:hAnsiTheme="minorHAnsi" w:cstheme="minorBidi"/>
          <w:kern w:val="2"/>
          <w:sz w:val="24"/>
          <w:szCs w:val="24"/>
          <w:lang w:eastAsia="zh-CN"/>
          <w14:ligatures w14:val="standardContextual"/>
        </w:rPr>
        <w:tab/>
      </w:r>
      <w:r>
        <w:t>Minimum Range Length</w:t>
      </w:r>
      <w:r>
        <w:tab/>
      </w:r>
      <w:r>
        <w:fldChar w:fldCharType="begin" w:fldLock="1"/>
      </w:r>
      <w:r>
        <w:instrText xml:space="preserve"> PAGEREF _Toc210481319 \h </w:instrText>
      </w:r>
      <w:r>
        <w:fldChar w:fldCharType="separate"/>
      </w:r>
      <w:r>
        <w:t>33</w:t>
      </w:r>
      <w:r>
        <w:fldChar w:fldCharType="end"/>
      </w:r>
    </w:p>
    <w:p w14:paraId="0841A3FB" w14:textId="1E465AB6" w:rsidR="003F7A1E" w:rsidRDefault="003F7A1E">
      <w:pPr>
        <w:pStyle w:val="TOC2"/>
        <w:rPr>
          <w:rFonts w:asciiTheme="minorHAnsi" w:hAnsiTheme="minorHAnsi" w:cstheme="minorBidi"/>
          <w:kern w:val="2"/>
          <w:sz w:val="24"/>
          <w:szCs w:val="24"/>
          <w:lang w:eastAsia="zh-CN"/>
          <w14:ligatures w14:val="standardContextual"/>
        </w:rPr>
      </w:pPr>
      <w:r>
        <w:t>A.3.5</w:t>
      </w:r>
      <w:r>
        <w:rPr>
          <w:rFonts w:asciiTheme="minorHAnsi" w:hAnsiTheme="minorHAnsi" w:cstheme="minorBidi"/>
          <w:kern w:val="2"/>
          <w:sz w:val="24"/>
          <w:szCs w:val="24"/>
          <w:lang w:eastAsia="zh-CN"/>
          <w14:ligatures w14:val="standardContextual"/>
        </w:rPr>
        <w:tab/>
      </w:r>
      <w:r>
        <w:t>Definition of TRP and TRS for AC</w:t>
      </w:r>
      <w:r>
        <w:tab/>
      </w:r>
      <w:r>
        <w:fldChar w:fldCharType="begin" w:fldLock="1"/>
      </w:r>
      <w:r>
        <w:instrText xml:space="preserve"> PAGEREF _Toc210481320 \h </w:instrText>
      </w:r>
      <w:r>
        <w:fldChar w:fldCharType="separate"/>
      </w:r>
      <w:r>
        <w:t>34</w:t>
      </w:r>
      <w:r>
        <w:fldChar w:fldCharType="end"/>
      </w:r>
    </w:p>
    <w:p w14:paraId="593C87A8" w14:textId="3514C508" w:rsidR="003F7A1E" w:rsidRDefault="003F7A1E">
      <w:pPr>
        <w:pStyle w:val="TOC3"/>
        <w:rPr>
          <w:rFonts w:asciiTheme="minorHAnsi" w:hAnsiTheme="minorHAnsi" w:cstheme="minorBidi"/>
          <w:kern w:val="2"/>
          <w:sz w:val="24"/>
          <w:szCs w:val="24"/>
          <w:lang w:eastAsia="zh-CN"/>
          <w14:ligatures w14:val="standardContextual"/>
        </w:rPr>
      </w:pPr>
      <w:r>
        <w:t>A.3.5.1</w:t>
      </w:r>
      <w:r>
        <w:rPr>
          <w:rFonts w:asciiTheme="minorHAnsi" w:hAnsiTheme="minorHAnsi" w:cstheme="minorBidi"/>
          <w:kern w:val="2"/>
          <w:sz w:val="24"/>
          <w:szCs w:val="24"/>
          <w:lang w:eastAsia="zh-CN"/>
          <w14:ligatures w14:val="standardContextual"/>
        </w:rPr>
        <w:tab/>
      </w:r>
      <w:r>
        <w:t>Total Radiated Power (TRP)</w:t>
      </w:r>
      <w:r>
        <w:tab/>
      </w:r>
      <w:r>
        <w:fldChar w:fldCharType="begin" w:fldLock="1"/>
      </w:r>
      <w:r>
        <w:instrText xml:space="preserve"> PAGEREF _Toc210481321 \h </w:instrText>
      </w:r>
      <w:r>
        <w:fldChar w:fldCharType="separate"/>
      </w:r>
      <w:r>
        <w:t>34</w:t>
      </w:r>
      <w:r>
        <w:fldChar w:fldCharType="end"/>
      </w:r>
    </w:p>
    <w:p w14:paraId="022D3012" w14:textId="21F5AAEE" w:rsidR="003F7A1E" w:rsidRDefault="003F7A1E">
      <w:pPr>
        <w:pStyle w:val="TOC3"/>
        <w:rPr>
          <w:rFonts w:asciiTheme="minorHAnsi" w:hAnsiTheme="minorHAnsi" w:cstheme="minorBidi"/>
          <w:kern w:val="2"/>
          <w:sz w:val="24"/>
          <w:szCs w:val="24"/>
          <w:lang w:eastAsia="zh-CN"/>
          <w14:ligatures w14:val="standardContextual"/>
        </w:rPr>
      </w:pPr>
      <w:r>
        <w:t>A.3.5.2</w:t>
      </w:r>
      <w:r>
        <w:rPr>
          <w:rFonts w:asciiTheme="minorHAnsi" w:hAnsiTheme="minorHAnsi" w:cstheme="minorBidi"/>
          <w:kern w:val="2"/>
          <w:sz w:val="24"/>
          <w:szCs w:val="24"/>
          <w:lang w:eastAsia="zh-CN"/>
          <w14:ligatures w14:val="standardContextual"/>
        </w:rPr>
        <w:tab/>
      </w:r>
      <w:r>
        <w:t>Total Radiated Sensitivity (TRS)</w:t>
      </w:r>
      <w:r>
        <w:tab/>
      </w:r>
      <w:r>
        <w:fldChar w:fldCharType="begin" w:fldLock="1"/>
      </w:r>
      <w:r>
        <w:instrText xml:space="preserve"> PAGEREF _Toc210481322 \h </w:instrText>
      </w:r>
      <w:r>
        <w:fldChar w:fldCharType="separate"/>
      </w:r>
      <w:r>
        <w:t>35</w:t>
      </w:r>
      <w:r>
        <w:fldChar w:fldCharType="end"/>
      </w:r>
    </w:p>
    <w:p w14:paraId="1A99D591" w14:textId="4469AB79" w:rsidR="003F7A1E" w:rsidRDefault="003F7A1E">
      <w:pPr>
        <w:pStyle w:val="TOC2"/>
        <w:rPr>
          <w:rFonts w:asciiTheme="minorHAnsi" w:hAnsiTheme="minorHAnsi" w:cstheme="minorBidi"/>
          <w:kern w:val="2"/>
          <w:sz w:val="24"/>
          <w:szCs w:val="24"/>
          <w:lang w:eastAsia="zh-CN"/>
          <w14:ligatures w14:val="standardContextual"/>
        </w:rPr>
      </w:pPr>
      <w:r>
        <w:t>A.3.</w:t>
      </w:r>
      <w:r>
        <w:rPr>
          <w:lang w:eastAsia="zh-CN"/>
        </w:rPr>
        <w:t>6</w:t>
      </w:r>
      <w:r>
        <w:rPr>
          <w:rFonts w:asciiTheme="minorHAnsi" w:hAnsiTheme="minorHAnsi" w:cstheme="minorBidi"/>
          <w:kern w:val="2"/>
          <w:sz w:val="24"/>
          <w:szCs w:val="24"/>
          <w:lang w:eastAsia="zh-CN"/>
          <w14:ligatures w14:val="standardContextual"/>
        </w:rPr>
        <w:tab/>
      </w:r>
      <w:r>
        <w:rPr>
          <w:lang w:eastAsia="zh-CN"/>
        </w:rPr>
        <w:t>Alternative RC test method</w:t>
      </w:r>
      <w:r>
        <w:tab/>
      </w:r>
      <w:r>
        <w:fldChar w:fldCharType="begin" w:fldLock="1"/>
      </w:r>
      <w:r>
        <w:instrText xml:space="preserve"> PAGEREF _Toc210481323 \h </w:instrText>
      </w:r>
      <w:r>
        <w:fldChar w:fldCharType="separate"/>
      </w:r>
      <w:r>
        <w:t>36</w:t>
      </w:r>
      <w:r>
        <w:fldChar w:fldCharType="end"/>
      </w:r>
    </w:p>
    <w:p w14:paraId="1AA2E9E8" w14:textId="0526C91B"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_Toc210481324 \h </w:instrText>
      </w:r>
      <w:r>
        <w:fldChar w:fldCharType="separate"/>
      </w:r>
      <w:r>
        <w:t>36</w:t>
      </w:r>
      <w:r>
        <w:fldChar w:fldCharType="end"/>
      </w:r>
    </w:p>
    <w:p w14:paraId="76F425AC" w14:textId="7A59D05F"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zh-CN"/>
          <w14:ligatures w14:val="standardContextual"/>
        </w:rPr>
        <w:tab/>
      </w:r>
      <w:r>
        <w:rPr>
          <w:lang w:eastAsia="zh-CN"/>
        </w:rPr>
        <w:t>Test system and test procedure</w:t>
      </w:r>
      <w:r>
        <w:tab/>
      </w:r>
      <w:r>
        <w:fldChar w:fldCharType="begin" w:fldLock="1"/>
      </w:r>
      <w:r>
        <w:instrText xml:space="preserve"> PAGEREF _Toc210481325 \h </w:instrText>
      </w:r>
      <w:r>
        <w:fldChar w:fldCharType="separate"/>
      </w:r>
      <w:r>
        <w:t>36</w:t>
      </w:r>
      <w:r>
        <w:fldChar w:fldCharType="end"/>
      </w:r>
    </w:p>
    <w:p w14:paraId="0F5620C3" w14:textId="74805471"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zh-CN"/>
          <w14:ligatures w14:val="standardContextual"/>
        </w:rPr>
        <w:tab/>
      </w:r>
      <w:r>
        <w:rPr>
          <w:lang w:eastAsia="zh-CN"/>
        </w:rPr>
        <w:t>Preliminary example MU of RC</w:t>
      </w:r>
      <w:r>
        <w:tab/>
      </w:r>
      <w:r>
        <w:fldChar w:fldCharType="begin" w:fldLock="1"/>
      </w:r>
      <w:r>
        <w:instrText xml:space="preserve"> PAGEREF _Toc210481326 \h </w:instrText>
      </w:r>
      <w:r>
        <w:fldChar w:fldCharType="separate"/>
      </w:r>
      <w:r>
        <w:t>36</w:t>
      </w:r>
      <w:r>
        <w:fldChar w:fldCharType="end"/>
      </w:r>
    </w:p>
    <w:p w14:paraId="76339441" w14:textId="5C294743" w:rsidR="003F7A1E" w:rsidRDefault="003F7A1E">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Preliminary example MU budget</w:t>
      </w:r>
      <w:r>
        <w:rPr>
          <w:lang w:eastAsia="zh-CN"/>
        </w:rPr>
        <w:t xml:space="preserve"> for AC test method</w:t>
      </w:r>
      <w:r>
        <w:tab/>
      </w:r>
      <w:r>
        <w:fldChar w:fldCharType="begin" w:fldLock="1"/>
      </w:r>
      <w:r>
        <w:instrText xml:space="preserve"> PAGEREF _Toc210481327 \h </w:instrText>
      </w:r>
      <w:r>
        <w:fldChar w:fldCharType="separate"/>
      </w:r>
      <w:r>
        <w:t>36</w:t>
      </w:r>
      <w:r>
        <w:fldChar w:fldCharType="end"/>
      </w:r>
    </w:p>
    <w:p w14:paraId="33CB8364" w14:textId="467085D3" w:rsidR="003F7A1E" w:rsidRDefault="003F7A1E">
      <w:pPr>
        <w:pStyle w:val="TOC2"/>
        <w:rPr>
          <w:rFonts w:asciiTheme="minorHAnsi" w:hAnsiTheme="minorHAnsi" w:cstheme="minorBidi"/>
          <w:kern w:val="2"/>
          <w:sz w:val="24"/>
          <w:szCs w:val="24"/>
          <w:lang w:eastAsia="zh-CN"/>
          <w14:ligatures w14:val="standardContextual"/>
        </w:rPr>
      </w:pPr>
      <w:r>
        <w:t>A.4.1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_Toc210481328 \h </w:instrText>
      </w:r>
      <w:r>
        <w:fldChar w:fldCharType="separate"/>
      </w:r>
      <w:r>
        <w:t>36</w:t>
      </w:r>
      <w:r>
        <w:fldChar w:fldCharType="end"/>
      </w:r>
    </w:p>
    <w:p w14:paraId="217C5DE2" w14:textId="404138E4" w:rsidR="003F7A1E" w:rsidRDefault="003F7A1E">
      <w:pPr>
        <w:pStyle w:val="TOC2"/>
        <w:rPr>
          <w:rFonts w:asciiTheme="minorHAnsi" w:hAnsiTheme="minorHAnsi" w:cstheme="minorBidi"/>
          <w:kern w:val="2"/>
          <w:sz w:val="24"/>
          <w:szCs w:val="24"/>
          <w:lang w:eastAsia="zh-CN"/>
          <w14:ligatures w14:val="standardContextual"/>
        </w:rPr>
      </w:pPr>
      <w:r>
        <w:t>A.4.2</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_Toc210481329 \h </w:instrText>
      </w:r>
      <w:r>
        <w:fldChar w:fldCharType="separate"/>
      </w:r>
      <w:r>
        <w:t>36</w:t>
      </w:r>
      <w:r>
        <w:fldChar w:fldCharType="end"/>
      </w:r>
    </w:p>
    <w:p w14:paraId="3B2A76AD" w14:textId="111B5C40" w:rsidR="003F7A1E" w:rsidRDefault="003F7A1E">
      <w:pPr>
        <w:pStyle w:val="TOC8"/>
        <w:rPr>
          <w:rFonts w:asciiTheme="minorHAnsi" w:hAnsiTheme="minorHAnsi" w:cstheme="minorBidi"/>
          <w:b w:val="0"/>
          <w:kern w:val="2"/>
          <w:sz w:val="24"/>
          <w:szCs w:val="24"/>
          <w:lang w:eastAsia="zh-CN"/>
          <w14:ligatures w14:val="standardContextual"/>
        </w:rPr>
      </w:pPr>
      <w:r>
        <w:t>Annex B (normative):</w:t>
      </w:r>
      <w:r>
        <w:tab/>
        <w:t>Phantoms definition and Positioning</w:t>
      </w:r>
      <w:r>
        <w:tab/>
      </w:r>
      <w:r>
        <w:fldChar w:fldCharType="begin" w:fldLock="1"/>
      </w:r>
      <w:r>
        <w:instrText xml:space="preserve"> PAGEREF _Toc210481330 \h </w:instrText>
      </w:r>
      <w:r>
        <w:fldChar w:fldCharType="separate"/>
      </w:r>
      <w:r>
        <w:t>48</w:t>
      </w:r>
      <w:r>
        <w:fldChar w:fldCharType="end"/>
      </w:r>
    </w:p>
    <w:p w14:paraId="6717A0F0" w14:textId="22167982" w:rsidR="003F7A1E" w:rsidRDefault="003F7A1E">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_Toc210481331 \h </w:instrText>
      </w:r>
      <w:r>
        <w:fldChar w:fldCharType="separate"/>
      </w:r>
      <w:r>
        <w:t>48</w:t>
      </w:r>
      <w:r>
        <w:fldChar w:fldCharType="end"/>
      </w:r>
    </w:p>
    <w:p w14:paraId="10860C14" w14:textId="0B342C5E" w:rsidR="003F7A1E" w:rsidRDefault="003F7A1E">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t>Phantom Definition</w:t>
      </w:r>
      <w:r>
        <w:tab/>
      </w:r>
      <w:r>
        <w:fldChar w:fldCharType="begin" w:fldLock="1"/>
      </w:r>
      <w:r>
        <w:instrText xml:space="preserve"> PAGEREF _Toc210481332 \h </w:instrText>
      </w:r>
      <w:r>
        <w:fldChar w:fldCharType="separate"/>
      </w:r>
      <w:r>
        <w:t>48</w:t>
      </w:r>
      <w:r>
        <w:fldChar w:fldCharType="end"/>
      </w:r>
    </w:p>
    <w:p w14:paraId="018A1C88" w14:textId="0FD17251" w:rsidR="003F7A1E" w:rsidRDefault="003F7A1E">
      <w:pPr>
        <w:pStyle w:val="TOC2"/>
        <w:rPr>
          <w:rFonts w:asciiTheme="minorHAnsi" w:hAnsiTheme="minorHAnsi" w:cstheme="minorBidi"/>
          <w:kern w:val="2"/>
          <w:sz w:val="24"/>
          <w:szCs w:val="24"/>
          <w:lang w:eastAsia="zh-CN"/>
          <w14:ligatures w14:val="standardContextual"/>
        </w:rPr>
      </w:pPr>
      <w:r>
        <w:t>B.2.1</w:t>
      </w:r>
      <w:r>
        <w:rPr>
          <w:rFonts w:asciiTheme="minorHAnsi" w:hAnsiTheme="minorHAnsi" w:cstheme="minorBidi"/>
          <w:kern w:val="2"/>
          <w:sz w:val="24"/>
          <w:szCs w:val="24"/>
          <w:lang w:eastAsia="zh-CN"/>
          <w14:ligatures w14:val="standardContextual"/>
        </w:rPr>
        <w:tab/>
      </w:r>
      <w:r>
        <w:t>Head Phantom</w:t>
      </w:r>
      <w:r>
        <w:tab/>
      </w:r>
      <w:r>
        <w:fldChar w:fldCharType="begin" w:fldLock="1"/>
      </w:r>
      <w:r>
        <w:instrText xml:space="preserve"> PAGEREF _Toc210481333 \h </w:instrText>
      </w:r>
      <w:r>
        <w:fldChar w:fldCharType="separate"/>
      </w:r>
      <w:r>
        <w:t>48</w:t>
      </w:r>
      <w:r>
        <w:fldChar w:fldCharType="end"/>
      </w:r>
    </w:p>
    <w:p w14:paraId="2A7548E7" w14:textId="4843A5C5" w:rsidR="003F7A1E" w:rsidRDefault="003F7A1E">
      <w:pPr>
        <w:pStyle w:val="TOC2"/>
        <w:rPr>
          <w:rFonts w:asciiTheme="minorHAnsi" w:hAnsiTheme="minorHAnsi" w:cstheme="minorBidi"/>
          <w:kern w:val="2"/>
          <w:sz w:val="24"/>
          <w:szCs w:val="24"/>
          <w:lang w:eastAsia="zh-CN"/>
          <w14:ligatures w14:val="standardContextual"/>
        </w:rPr>
      </w:pPr>
      <w:r>
        <w:t>B.2.2</w:t>
      </w:r>
      <w:r>
        <w:rPr>
          <w:rFonts w:asciiTheme="minorHAnsi" w:hAnsiTheme="minorHAnsi" w:cstheme="minorBidi"/>
          <w:kern w:val="2"/>
          <w:sz w:val="24"/>
          <w:szCs w:val="24"/>
          <w:lang w:eastAsia="zh-CN"/>
          <w14:ligatures w14:val="standardContextual"/>
        </w:rPr>
        <w:tab/>
      </w:r>
      <w:r>
        <w:t>PDA Grip Hand Phantom</w:t>
      </w:r>
      <w:r>
        <w:tab/>
      </w:r>
      <w:r>
        <w:fldChar w:fldCharType="begin" w:fldLock="1"/>
      </w:r>
      <w:r>
        <w:instrText xml:space="preserve"> PAGEREF _Toc210481334 \h </w:instrText>
      </w:r>
      <w:r>
        <w:fldChar w:fldCharType="separate"/>
      </w:r>
      <w:r>
        <w:t>48</w:t>
      </w:r>
      <w:r>
        <w:fldChar w:fldCharType="end"/>
      </w:r>
    </w:p>
    <w:p w14:paraId="707A81EF" w14:textId="2EFD9396" w:rsidR="003F7A1E" w:rsidRDefault="003F7A1E">
      <w:pPr>
        <w:pStyle w:val="TOC2"/>
        <w:rPr>
          <w:rFonts w:asciiTheme="minorHAnsi" w:hAnsiTheme="minorHAnsi" w:cstheme="minorBidi"/>
          <w:kern w:val="2"/>
          <w:sz w:val="24"/>
          <w:szCs w:val="24"/>
          <w:lang w:eastAsia="zh-CN"/>
          <w14:ligatures w14:val="standardContextual"/>
        </w:rPr>
      </w:pPr>
      <w:r>
        <w:t>B.2.3</w:t>
      </w:r>
      <w:r>
        <w:rPr>
          <w:rFonts w:asciiTheme="minorHAnsi" w:hAnsiTheme="minorHAnsi" w:cstheme="minorBidi"/>
          <w:kern w:val="2"/>
          <w:sz w:val="24"/>
          <w:szCs w:val="24"/>
          <w:lang w:eastAsia="zh-CN"/>
          <w14:ligatures w14:val="standardContextual"/>
        </w:rPr>
        <w:tab/>
      </w:r>
      <w:r>
        <w:t>Wide Grip Hand Phantom</w:t>
      </w:r>
      <w:r>
        <w:tab/>
      </w:r>
      <w:r>
        <w:fldChar w:fldCharType="begin" w:fldLock="1"/>
      </w:r>
      <w:r>
        <w:instrText xml:space="preserve"> PAGEREF _Toc210481335 \h </w:instrText>
      </w:r>
      <w:r>
        <w:fldChar w:fldCharType="separate"/>
      </w:r>
      <w:r>
        <w:t>48</w:t>
      </w:r>
      <w:r>
        <w:fldChar w:fldCharType="end"/>
      </w:r>
    </w:p>
    <w:p w14:paraId="26D7A620" w14:textId="75EC47C8" w:rsidR="003F7A1E" w:rsidRDefault="003F7A1E">
      <w:pPr>
        <w:pStyle w:val="TOC2"/>
        <w:rPr>
          <w:rFonts w:asciiTheme="minorHAnsi" w:hAnsiTheme="minorHAnsi" w:cstheme="minorBidi"/>
          <w:kern w:val="2"/>
          <w:sz w:val="24"/>
          <w:szCs w:val="24"/>
          <w:lang w:eastAsia="zh-CN"/>
          <w14:ligatures w14:val="standardContextual"/>
        </w:rPr>
      </w:pPr>
      <w:r>
        <w:t>B.2.4</w:t>
      </w:r>
      <w:r>
        <w:rPr>
          <w:rFonts w:asciiTheme="minorHAnsi" w:hAnsiTheme="minorHAnsi" w:cstheme="minorBidi"/>
          <w:kern w:val="2"/>
          <w:sz w:val="24"/>
          <w:szCs w:val="24"/>
          <w:lang w:eastAsia="zh-CN"/>
          <w14:ligatures w14:val="standardContextual"/>
        </w:rPr>
        <w:tab/>
      </w:r>
      <w:r>
        <w:t>Forearm Phantom</w:t>
      </w:r>
      <w:r>
        <w:tab/>
      </w:r>
      <w:r>
        <w:fldChar w:fldCharType="begin" w:fldLock="1"/>
      </w:r>
      <w:r>
        <w:instrText xml:space="preserve"> PAGEREF _Toc210481336 \h </w:instrText>
      </w:r>
      <w:r>
        <w:fldChar w:fldCharType="separate"/>
      </w:r>
      <w:r>
        <w:t>49</w:t>
      </w:r>
      <w:r>
        <w:fldChar w:fldCharType="end"/>
      </w:r>
    </w:p>
    <w:p w14:paraId="3A0CD1E6" w14:textId="7FE08240" w:rsidR="003F7A1E" w:rsidRDefault="003F7A1E">
      <w:pPr>
        <w:pStyle w:val="TOC2"/>
        <w:rPr>
          <w:rFonts w:asciiTheme="minorHAnsi" w:hAnsiTheme="minorHAnsi" w:cstheme="minorBidi"/>
          <w:kern w:val="2"/>
          <w:sz w:val="24"/>
          <w:szCs w:val="24"/>
          <w:lang w:eastAsia="zh-CN"/>
          <w14:ligatures w14:val="standardContextual"/>
        </w:rPr>
      </w:pPr>
      <w:r>
        <w:t>B.2.5</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_Toc210481337 \h </w:instrText>
      </w:r>
      <w:r>
        <w:fldChar w:fldCharType="separate"/>
      </w:r>
      <w:r>
        <w:t>49</w:t>
      </w:r>
      <w:r>
        <w:fldChar w:fldCharType="end"/>
      </w:r>
    </w:p>
    <w:p w14:paraId="18DD27D8" w14:textId="597FA0B4" w:rsidR="003F7A1E" w:rsidRDefault="003F7A1E">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_Toc210481338 \h </w:instrText>
      </w:r>
      <w:r>
        <w:fldChar w:fldCharType="separate"/>
      </w:r>
      <w:r>
        <w:t>50</w:t>
      </w:r>
      <w:r>
        <w:fldChar w:fldCharType="end"/>
      </w:r>
    </w:p>
    <w:p w14:paraId="774E414A" w14:textId="4A91CF55" w:rsidR="003F7A1E" w:rsidRDefault="003F7A1E">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_Toc210481339 \h </w:instrText>
      </w:r>
      <w:r>
        <w:fldChar w:fldCharType="separate"/>
      </w:r>
      <w:r>
        <w:t>50</w:t>
      </w:r>
      <w:r>
        <w:fldChar w:fldCharType="end"/>
      </w:r>
    </w:p>
    <w:p w14:paraId="102B9A17" w14:textId="6CCEBBE9" w:rsidR="003F7A1E" w:rsidRDefault="003F7A1E">
      <w:pPr>
        <w:pStyle w:val="TOC3"/>
        <w:rPr>
          <w:rFonts w:asciiTheme="minorHAnsi" w:hAnsiTheme="minorHAnsi" w:cstheme="minorBidi"/>
          <w:kern w:val="2"/>
          <w:sz w:val="24"/>
          <w:szCs w:val="24"/>
          <w:lang w:eastAsia="zh-CN"/>
          <w14:ligatures w14:val="standardContextual"/>
        </w:rPr>
      </w:pPr>
      <w:r>
        <w:t>B.3.1.1</w:t>
      </w:r>
      <w:r>
        <w:rPr>
          <w:rFonts w:asciiTheme="minorHAnsi" w:hAnsiTheme="minorHAnsi" w:cstheme="minorBidi"/>
          <w:kern w:val="2"/>
          <w:sz w:val="24"/>
          <w:szCs w:val="24"/>
          <w:lang w:eastAsia="zh-CN"/>
          <w14:ligatures w14:val="standardContextual"/>
        </w:rPr>
        <w:tab/>
      </w:r>
      <w:r>
        <w:t>Wide Grip Hand</w:t>
      </w:r>
      <w:r>
        <w:tab/>
      </w:r>
      <w:r>
        <w:fldChar w:fldCharType="begin" w:fldLock="1"/>
      </w:r>
      <w:r>
        <w:instrText xml:space="preserve"> PAGEREF _Toc210481340 \h </w:instrText>
      </w:r>
      <w:r>
        <w:fldChar w:fldCharType="separate"/>
      </w:r>
      <w:r>
        <w:t>50</w:t>
      </w:r>
      <w:r>
        <w:fldChar w:fldCharType="end"/>
      </w:r>
    </w:p>
    <w:p w14:paraId="73C30E8A" w14:textId="13BAEBF8" w:rsidR="003F7A1E" w:rsidRDefault="003F7A1E">
      <w:pPr>
        <w:pStyle w:val="TOC3"/>
        <w:rPr>
          <w:rFonts w:asciiTheme="minorHAnsi" w:hAnsiTheme="minorHAnsi" w:cstheme="minorBidi"/>
          <w:kern w:val="2"/>
          <w:sz w:val="24"/>
          <w:szCs w:val="24"/>
          <w:lang w:eastAsia="zh-CN"/>
          <w14:ligatures w14:val="standardContextual"/>
        </w:rPr>
      </w:pPr>
      <w:r>
        <w:t>B.3.1.2</w:t>
      </w:r>
      <w:r>
        <w:rPr>
          <w:rFonts w:asciiTheme="minorHAnsi" w:hAnsiTheme="minorHAnsi" w:cstheme="minorBidi"/>
          <w:kern w:val="2"/>
          <w:sz w:val="24"/>
          <w:szCs w:val="24"/>
          <w:lang w:eastAsia="zh-CN"/>
          <w14:ligatures w14:val="standardContextual"/>
        </w:rPr>
        <w:tab/>
      </w:r>
      <w:r>
        <w:t>PDA Grip Hand</w:t>
      </w:r>
      <w:r>
        <w:tab/>
      </w:r>
      <w:r>
        <w:fldChar w:fldCharType="begin" w:fldLock="1"/>
      </w:r>
      <w:r>
        <w:instrText xml:space="preserve"> PAGEREF _Toc210481341 \h </w:instrText>
      </w:r>
      <w:r>
        <w:fldChar w:fldCharType="separate"/>
      </w:r>
      <w:r>
        <w:t>50</w:t>
      </w:r>
      <w:r>
        <w:fldChar w:fldCharType="end"/>
      </w:r>
    </w:p>
    <w:p w14:paraId="1D11A817" w14:textId="5D0C0AB3" w:rsidR="003F7A1E" w:rsidRDefault="003F7A1E">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_Toc210481342 \h </w:instrText>
      </w:r>
      <w:r>
        <w:fldChar w:fldCharType="separate"/>
      </w:r>
      <w:r>
        <w:t>52</w:t>
      </w:r>
      <w:r>
        <w:fldChar w:fldCharType="end"/>
      </w:r>
    </w:p>
    <w:p w14:paraId="496A39D2" w14:textId="5C5F3413"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_Toc210481343 \h </w:instrText>
      </w:r>
      <w:r>
        <w:fldChar w:fldCharType="separate"/>
      </w:r>
      <w:r>
        <w:t>52</w:t>
      </w:r>
      <w:r>
        <w:fldChar w:fldCharType="end"/>
      </w:r>
    </w:p>
    <w:p w14:paraId="0B39015D" w14:textId="26537179" w:rsidR="003F7A1E" w:rsidRDefault="003F7A1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_Toc210481344 \h </w:instrText>
      </w:r>
      <w:r>
        <w:fldChar w:fldCharType="separate"/>
      </w:r>
      <w:r>
        <w:t>53</w:t>
      </w:r>
      <w:r>
        <w:fldChar w:fldCharType="end"/>
      </w:r>
    </w:p>
    <w:p w14:paraId="24F5F89F" w14:textId="57E1ED05"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_Toc210481345 \h </w:instrText>
      </w:r>
      <w:r>
        <w:fldChar w:fldCharType="separate"/>
      </w:r>
      <w:r>
        <w:t>53</w:t>
      </w:r>
      <w:r>
        <w:fldChar w:fldCharType="end"/>
      </w:r>
    </w:p>
    <w:p w14:paraId="0B4FA935" w14:textId="114861AC" w:rsidR="003F7A1E" w:rsidRDefault="003F7A1E">
      <w:pPr>
        <w:pStyle w:val="TOC2"/>
        <w:rPr>
          <w:rFonts w:asciiTheme="minorHAnsi" w:hAnsiTheme="minorHAnsi" w:cstheme="minorBidi"/>
          <w:kern w:val="2"/>
          <w:sz w:val="24"/>
          <w:szCs w:val="24"/>
          <w:lang w:eastAsia="zh-CN"/>
          <w14:ligatures w14:val="standardContextual"/>
        </w:rPr>
      </w:pPr>
      <w:r>
        <w:t>B.3.3</w:t>
      </w:r>
      <w:r>
        <w:rPr>
          <w:rFonts w:asciiTheme="minorHAnsi" w:hAnsiTheme="minorHAnsi" w:cstheme="minorBidi"/>
          <w:kern w:val="2"/>
          <w:sz w:val="24"/>
          <w:szCs w:val="24"/>
          <w:lang w:eastAsia="zh-CN"/>
          <w14:ligatures w14:val="standardContextual"/>
        </w:rPr>
        <w:tab/>
      </w:r>
      <w:r>
        <w:t>Forearm phantom (Wrist-worn Mode)</w:t>
      </w:r>
      <w:r>
        <w:tab/>
      </w:r>
      <w:r>
        <w:fldChar w:fldCharType="begin" w:fldLock="1"/>
      </w:r>
      <w:r>
        <w:instrText xml:space="preserve"> PAGEREF _Toc210481346 \h </w:instrText>
      </w:r>
      <w:r>
        <w:fldChar w:fldCharType="separate"/>
      </w:r>
      <w:r>
        <w:t>53</w:t>
      </w:r>
      <w:r>
        <w:fldChar w:fldCharType="end"/>
      </w:r>
    </w:p>
    <w:p w14:paraId="0A1B07A3" w14:textId="1ACCFF5C"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_Toc210481347 \h </w:instrText>
      </w:r>
      <w:r>
        <w:fldChar w:fldCharType="separate"/>
      </w:r>
      <w:r>
        <w:t>53</w:t>
      </w:r>
      <w:r>
        <w:fldChar w:fldCharType="end"/>
      </w:r>
    </w:p>
    <w:p w14:paraId="4A00A03A" w14:textId="74206410" w:rsidR="003F7A1E" w:rsidRDefault="003F7A1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Forearm phantom positioning in the chamber</w:t>
      </w:r>
      <w:r>
        <w:tab/>
      </w:r>
      <w:r>
        <w:fldChar w:fldCharType="begin" w:fldLock="1"/>
      </w:r>
      <w:r>
        <w:instrText xml:space="preserve"> PAGEREF _Toc210481348 \h </w:instrText>
      </w:r>
      <w:r>
        <w:fldChar w:fldCharType="separate"/>
      </w:r>
      <w:r>
        <w:t>53</w:t>
      </w:r>
      <w:r>
        <w:fldChar w:fldCharType="end"/>
      </w:r>
    </w:p>
    <w:p w14:paraId="150FAAC3" w14:textId="7A35CCAA" w:rsidR="003F7A1E" w:rsidRDefault="003F7A1E">
      <w:pPr>
        <w:pStyle w:val="TOC3"/>
        <w:rPr>
          <w:rFonts w:asciiTheme="minorHAnsi" w:hAnsiTheme="minorHAnsi" w:cstheme="minorBidi"/>
          <w:kern w:val="2"/>
          <w:sz w:val="24"/>
          <w:szCs w:val="24"/>
          <w:lang w:eastAsia="zh-CN"/>
          <w14:ligatures w14:val="standardContextual"/>
        </w:rPr>
      </w:pPr>
      <w:r>
        <w:t>B.3.2.3</w:t>
      </w:r>
      <w:r>
        <w:rPr>
          <w:rFonts w:asciiTheme="minorHAnsi"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_Toc210481349 \h </w:instrText>
      </w:r>
      <w:r>
        <w:fldChar w:fldCharType="separate"/>
      </w:r>
      <w:r>
        <w:t>54</w:t>
      </w:r>
      <w:r>
        <w:fldChar w:fldCharType="end"/>
      </w:r>
    </w:p>
    <w:p w14:paraId="1516BE94" w14:textId="1DB1FE8E" w:rsidR="003F7A1E" w:rsidRDefault="003F7A1E">
      <w:pPr>
        <w:pStyle w:val="TOC2"/>
        <w:rPr>
          <w:rFonts w:asciiTheme="minorHAnsi" w:hAnsiTheme="minorHAnsi" w:cstheme="minorBidi"/>
          <w:kern w:val="2"/>
          <w:sz w:val="24"/>
          <w:szCs w:val="24"/>
          <w:lang w:eastAsia="zh-CN"/>
          <w14:ligatures w14:val="standardContextual"/>
        </w:rPr>
      </w:pPr>
      <w:r>
        <w:t>B.3.4</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_Toc210481350 \h </w:instrText>
      </w:r>
      <w:r>
        <w:fldChar w:fldCharType="separate"/>
      </w:r>
      <w:r>
        <w:t>55</w:t>
      </w:r>
      <w:r>
        <w:fldChar w:fldCharType="end"/>
      </w:r>
    </w:p>
    <w:p w14:paraId="2499EF09" w14:textId="1A347137" w:rsidR="003F7A1E" w:rsidRDefault="003F7A1E">
      <w:pPr>
        <w:pStyle w:val="TOC3"/>
        <w:rPr>
          <w:rFonts w:asciiTheme="minorHAnsi" w:hAnsiTheme="minorHAnsi" w:cstheme="minorBidi"/>
          <w:kern w:val="2"/>
          <w:sz w:val="24"/>
          <w:szCs w:val="24"/>
          <w:lang w:eastAsia="zh-CN"/>
          <w14:ligatures w14:val="standardContextual"/>
        </w:rPr>
      </w:pPr>
      <w:r>
        <w:t>B.3.4.1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_Toc210481351 \h </w:instrText>
      </w:r>
      <w:r>
        <w:fldChar w:fldCharType="separate"/>
      </w:r>
      <w:r>
        <w:t>55</w:t>
      </w:r>
      <w:r>
        <w:fldChar w:fldCharType="end"/>
      </w:r>
    </w:p>
    <w:p w14:paraId="4073F9BF" w14:textId="073488C8" w:rsidR="003F7A1E" w:rsidRDefault="003F7A1E">
      <w:pPr>
        <w:pStyle w:val="TOC8"/>
        <w:rPr>
          <w:rFonts w:asciiTheme="minorHAnsi" w:hAnsiTheme="minorHAnsi" w:cstheme="minorBidi"/>
          <w:b w:val="0"/>
          <w:kern w:val="2"/>
          <w:sz w:val="24"/>
          <w:szCs w:val="24"/>
          <w:lang w:eastAsia="zh-CN"/>
          <w14:ligatures w14:val="standardContextual"/>
        </w:rPr>
      </w:pPr>
      <w:r>
        <w:t>Annex C (normative):</w:t>
      </w:r>
      <w:r>
        <w:tab/>
        <w:t>Environmental requirements</w:t>
      </w:r>
      <w:r>
        <w:tab/>
      </w:r>
      <w:r>
        <w:fldChar w:fldCharType="begin" w:fldLock="1"/>
      </w:r>
      <w:r>
        <w:instrText xml:space="preserve"> PAGEREF _Toc210481352 \h </w:instrText>
      </w:r>
      <w:r>
        <w:fldChar w:fldCharType="separate"/>
      </w:r>
      <w:r>
        <w:t>56</w:t>
      </w:r>
      <w:r>
        <w:fldChar w:fldCharType="end"/>
      </w:r>
    </w:p>
    <w:p w14:paraId="3C40E72F" w14:textId="2DE3B326" w:rsidR="003F7A1E" w:rsidRDefault="003F7A1E">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_Toc210481353 \h </w:instrText>
      </w:r>
      <w:r>
        <w:fldChar w:fldCharType="separate"/>
      </w:r>
      <w:r>
        <w:t>56</w:t>
      </w:r>
      <w:r>
        <w:fldChar w:fldCharType="end"/>
      </w:r>
    </w:p>
    <w:p w14:paraId="20F1C4E7" w14:textId="1044C2AB" w:rsidR="003F7A1E" w:rsidRDefault="003F7A1E">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t>Environmental</w:t>
      </w:r>
      <w:r>
        <w:tab/>
      </w:r>
      <w:r>
        <w:fldChar w:fldCharType="begin" w:fldLock="1"/>
      </w:r>
      <w:r>
        <w:instrText xml:space="preserve"> PAGEREF _Toc210481354 \h </w:instrText>
      </w:r>
      <w:r>
        <w:fldChar w:fldCharType="separate"/>
      </w:r>
      <w:r>
        <w:t>56</w:t>
      </w:r>
      <w:r>
        <w:fldChar w:fldCharType="end"/>
      </w:r>
    </w:p>
    <w:p w14:paraId="761B88B0" w14:textId="5D777033" w:rsidR="003F7A1E" w:rsidRDefault="003F7A1E">
      <w:pPr>
        <w:pStyle w:val="TOC2"/>
        <w:rPr>
          <w:rFonts w:asciiTheme="minorHAnsi" w:hAnsiTheme="minorHAnsi" w:cstheme="minorBidi"/>
          <w:kern w:val="2"/>
          <w:sz w:val="24"/>
          <w:szCs w:val="24"/>
          <w:lang w:eastAsia="zh-CN"/>
          <w14:ligatures w14:val="standardContextual"/>
        </w:rPr>
      </w:pPr>
      <w:r>
        <w:t>C.2.1</w:t>
      </w:r>
      <w:r>
        <w:rPr>
          <w:rFonts w:asciiTheme="minorHAnsi" w:hAnsiTheme="minorHAnsi" w:cstheme="minorBidi"/>
          <w:kern w:val="2"/>
          <w:sz w:val="24"/>
          <w:szCs w:val="24"/>
          <w:lang w:eastAsia="zh-CN"/>
          <w14:ligatures w14:val="standardContextual"/>
        </w:rPr>
        <w:tab/>
      </w:r>
      <w:r>
        <w:t>Temperature</w:t>
      </w:r>
      <w:r>
        <w:tab/>
      </w:r>
      <w:r>
        <w:fldChar w:fldCharType="begin" w:fldLock="1"/>
      </w:r>
      <w:r>
        <w:instrText xml:space="preserve"> PAGEREF _Toc210481355 \h </w:instrText>
      </w:r>
      <w:r>
        <w:fldChar w:fldCharType="separate"/>
      </w:r>
      <w:r>
        <w:t>56</w:t>
      </w:r>
      <w:r>
        <w:fldChar w:fldCharType="end"/>
      </w:r>
    </w:p>
    <w:p w14:paraId="1957BFAD" w14:textId="1B972770" w:rsidR="003F7A1E" w:rsidRDefault="003F7A1E">
      <w:pPr>
        <w:pStyle w:val="TOC2"/>
        <w:rPr>
          <w:rFonts w:asciiTheme="minorHAnsi" w:hAnsiTheme="minorHAnsi" w:cstheme="minorBidi"/>
          <w:kern w:val="2"/>
          <w:sz w:val="24"/>
          <w:szCs w:val="24"/>
          <w:lang w:eastAsia="zh-CN"/>
          <w14:ligatures w14:val="standardContextual"/>
        </w:rPr>
      </w:pPr>
      <w:r>
        <w:t>C.2.2</w:t>
      </w:r>
      <w:r>
        <w:rPr>
          <w:rFonts w:asciiTheme="minorHAnsi" w:hAnsiTheme="minorHAnsi" w:cstheme="minorBidi"/>
          <w:kern w:val="2"/>
          <w:sz w:val="24"/>
          <w:szCs w:val="24"/>
          <w:lang w:eastAsia="zh-CN"/>
          <w14:ligatures w14:val="standardContextual"/>
        </w:rPr>
        <w:tab/>
      </w:r>
      <w:r>
        <w:t>Voltage</w:t>
      </w:r>
      <w:r>
        <w:tab/>
      </w:r>
      <w:r>
        <w:fldChar w:fldCharType="begin" w:fldLock="1"/>
      </w:r>
      <w:r>
        <w:instrText xml:space="preserve"> PAGEREF _Toc210481356 \h </w:instrText>
      </w:r>
      <w:r>
        <w:fldChar w:fldCharType="separate"/>
      </w:r>
      <w:r>
        <w:t>56</w:t>
      </w:r>
      <w:r>
        <w:fldChar w:fldCharType="end"/>
      </w:r>
    </w:p>
    <w:p w14:paraId="56610D83" w14:textId="358DC75F" w:rsidR="003F7A1E" w:rsidRDefault="003F7A1E">
      <w:pPr>
        <w:pStyle w:val="TOC8"/>
        <w:rPr>
          <w:rFonts w:asciiTheme="minorHAnsi" w:hAnsiTheme="minorHAnsi" w:cstheme="minorBidi"/>
          <w:b w:val="0"/>
          <w:kern w:val="2"/>
          <w:sz w:val="24"/>
          <w:szCs w:val="24"/>
          <w:lang w:eastAsia="zh-CN"/>
          <w14:ligatures w14:val="standardContextual"/>
        </w:rPr>
      </w:pPr>
      <w:r>
        <w:t>Annex D (informative):</w:t>
      </w:r>
      <w:r>
        <w:tab/>
        <w:t>Change history</w:t>
      </w:r>
      <w:r>
        <w:tab/>
      </w:r>
      <w:r>
        <w:fldChar w:fldCharType="begin" w:fldLock="1"/>
      </w:r>
      <w:r>
        <w:instrText xml:space="preserve"> PAGEREF _Toc210481357 \h </w:instrText>
      </w:r>
      <w:r>
        <w:fldChar w:fldCharType="separate"/>
      </w:r>
      <w:r>
        <w:t>57</w:t>
      </w:r>
      <w:r>
        <w:fldChar w:fldCharType="end"/>
      </w:r>
    </w:p>
    <w:p w14:paraId="43DE1FB6" w14:textId="6450473C"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9" w:name="foreword"/>
      <w:bookmarkStart w:id="20" w:name="_Toc114077848"/>
      <w:bookmarkStart w:id="21" w:name="_Toc121933381"/>
      <w:bookmarkStart w:id="22" w:name="_Toc124151764"/>
      <w:bookmarkStart w:id="23" w:name="_Toc130324581"/>
      <w:bookmarkStart w:id="24" w:name="_Toc137489858"/>
      <w:bookmarkStart w:id="25" w:name="_Toc138766248"/>
      <w:bookmarkStart w:id="26" w:name="_Toc155369711"/>
      <w:bookmarkStart w:id="27" w:name="_Toc169782201"/>
      <w:bookmarkStart w:id="28" w:name="_Toc176787376"/>
      <w:bookmarkStart w:id="29" w:name="_Toc187257312"/>
      <w:bookmarkStart w:id="30" w:name="_Toc210481258"/>
      <w:bookmarkEnd w:id="19"/>
      <w:r w:rsidRPr="004D3578">
        <w:t>Foreword</w:t>
      </w:r>
      <w:bookmarkEnd w:id="20"/>
      <w:bookmarkEnd w:id="21"/>
      <w:bookmarkEnd w:id="22"/>
      <w:bookmarkEnd w:id="23"/>
      <w:bookmarkEnd w:id="24"/>
      <w:bookmarkEnd w:id="25"/>
      <w:bookmarkEnd w:id="26"/>
      <w:bookmarkEnd w:id="27"/>
      <w:bookmarkEnd w:id="28"/>
      <w:bookmarkEnd w:id="29"/>
      <w:bookmarkEnd w:id="30"/>
    </w:p>
    <w:p w14:paraId="340514A4" w14:textId="77777777" w:rsidR="00080512" w:rsidRPr="004D3578" w:rsidRDefault="00080512">
      <w:r w:rsidRPr="004D3578">
        <w:t>This Technica</w:t>
      </w:r>
      <w:r w:rsidRPr="00DC71DD">
        <w:t xml:space="preserve">l </w:t>
      </w:r>
      <w:bookmarkStart w:id="31" w:name="spectype3"/>
      <w:r w:rsidRPr="00DC71DD">
        <w:t>Specification</w:t>
      </w:r>
      <w:bookmarkEnd w:id="31"/>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32" w:name="introduction"/>
      <w:bookmarkEnd w:id="32"/>
      <w:r w:rsidRPr="004D3578">
        <w:br w:type="page"/>
      </w:r>
      <w:bookmarkStart w:id="33" w:name="scope"/>
      <w:bookmarkStart w:id="34" w:name="_Toc114077849"/>
      <w:bookmarkStart w:id="35" w:name="_Toc121933382"/>
      <w:bookmarkStart w:id="36" w:name="_Toc124151765"/>
      <w:bookmarkStart w:id="37" w:name="_Toc130324582"/>
      <w:bookmarkStart w:id="38" w:name="_Toc137489859"/>
      <w:bookmarkStart w:id="39" w:name="_Toc138766249"/>
      <w:bookmarkStart w:id="40" w:name="_Toc155369712"/>
      <w:bookmarkStart w:id="41" w:name="_Toc169782202"/>
      <w:bookmarkStart w:id="42" w:name="_Toc176787377"/>
      <w:bookmarkStart w:id="43" w:name="_Toc187257313"/>
      <w:bookmarkStart w:id="44" w:name="_Toc210481259"/>
      <w:bookmarkEnd w:id="33"/>
      <w:r w:rsidRPr="004D3578">
        <w:t>1</w:t>
      </w:r>
      <w:r w:rsidRPr="004D3578">
        <w:tab/>
        <w:t>Scope</w:t>
      </w:r>
      <w:bookmarkEnd w:id="34"/>
      <w:bookmarkEnd w:id="35"/>
      <w:bookmarkEnd w:id="36"/>
      <w:bookmarkEnd w:id="37"/>
      <w:bookmarkEnd w:id="38"/>
      <w:bookmarkEnd w:id="39"/>
      <w:bookmarkEnd w:id="40"/>
      <w:bookmarkEnd w:id="41"/>
      <w:bookmarkEnd w:id="42"/>
      <w:bookmarkEnd w:id="43"/>
      <w:bookmarkEnd w:id="44"/>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5" w:name="references"/>
      <w:bookmarkStart w:id="46" w:name="_Toc114077850"/>
      <w:bookmarkStart w:id="47" w:name="_Toc121933383"/>
      <w:bookmarkStart w:id="48" w:name="_Toc124151766"/>
      <w:bookmarkStart w:id="49" w:name="_Toc130324583"/>
      <w:bookmarkStart w:id="50" w:name="_Toc137489860"/>
      <w:bookmarkStart w:id="51" w:name="_Toc138766250"/>
      <w:bookmarkStart w:id="52" w:name="_Toc155369713"/>
      <w:bookmarkStart w:id="53" w:name="_Toc169782203"/>
      <w:bookmarkStart w:id="54" w:name="_Toc176787378"/>
      <w:bookmarkStart w:id="55" w:name="_Toc187257314"/>
      <w:bookmarkStart w:id="56" w:name="_Toc210481260"/>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bookmarkEnd w:id="5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7" w:name="definitions"/>
      <w:bookmarkStart w:id="58" w:name="_Toc114077851"/>
      <w:bookmarkStart w:id="59" w:name="_Toc121933384"/>
      <w:bookmarkStart w:id="60" w:name="_Toc124151767"/>
      <w:bookmarkStart w:id="61" w:name="_Toc130324584"/>
      <w:bookmarkStart w:id="62" w:name="_Toc137489861"/>
      <w:bookmarkStart w:id="63" w:name="_Toc138766251"/>
      <w:bookmarkStart w:id="64" w:name="_Toc155369714"/>
      <w:bookmarkStart w:id="65" w:name="_Toc169782204"/>
      <w:bookmarkStart w:id="66" w:name="_Toc176787379"/>
      <w:bookmarkStart w:id="67" w:name="_Toc187257315"/>
      <w:bookmarkStart w:id="68" w:name="_Toc210481261"/>
      <w:bookmarkEnd w:id="5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7"/>
      <w:bookmarkEnd w:id="68"/>
    </w:p>
    <w:p w14:paraId="7E418FFC" w14:textId="77777777" w:rsidR="00080512" w:rsidRPr="004D3578" w:rsidRDefault="00080512">
      <w:pPr>
        <w:pStyle w:val="Heading2"/>
      </w:pPr>
      <w:bookmarkStart w:id="69" w:name="_Toc114077852"/>
      <w:bookmarkStart w:id="70" w:name="_Toc121933385"/>
      <w:bookmarkStart w:id="71" w:name="_Toc124151768"/>
      <w:bookmarkStart w:id="72" w:name="_Toc130324585"/>
      <w:bookmarkStart w:id="73" w:name="_Toc137489862"/>
      <w:bookmarkStart w:id="74" w:name="_Toc138766252"/>
      <w:bookmarkStart w:id="75" w:name="_Toc155369715"/>
      <w:bookmarkStart w:id="76" w:name="_Toc169782205"/>
      <w:bookmarkStart w:id="77" w:name="_Toc176787380"/>
      <w:bookmarkStart w:id="78" w:name="_Toc187257316"/>
      <w:bookmarkStart w:id="79" w:name="_Toc210481262"/>
      <w:r w:rsidRPr="004D3578">
        <w:t>3.1</w:t>
      </w:r>
      <w:r w:rsidRPr="004D3578">
        <w:tab/>
      </w:r>
      <w:r w:rsidR="002B6339">
        <w:t>Terms</w:t>
      </w:r>
      <w:bookmarkEnd w:id="69"/>
      <w:bookmarkEnd w:id="70"/>
      <w:bookmarkEnd w:id="71"/>
      <w:bookmarkEnd w:id="72"/>
      <w:bookmarkEnd w:id="73"/>
      <w:bookmarkEnd w:id="74"/>
      <w:bookmarkEnd w:id="75"/>
      <w:bookmarkEnd w:id="76"/>
      <w:bookmarkEnd w:id="77"/>
      <w:bookmarkEnd w:id="78"/>
      <w:bookmarkEnd w:id="79"/>
    </w:p>
    <w:p w14:paraId="114A1412" w14:textId="77777777" w:rsidR="00315FF1" w:rsidRPr="0051120E" w:rsidRDefault="00315FF1" w:rsidP="00315FF1">
      <w:pPr>
        <w:rPr>
          <w:lang w:val="en-US"/>
        </w:rPr>
      </w:pPr>
      <w:bookmarkStart w:id="80" w:name="_Toc114077853"/>
      <w:bookmarkStart w:id="81" w:name="_Toc121933386"/>
      <w:bookmarkStart w:id="82" w:name="_Toc124151769"/>
      <w:bookmarkStart w:id="83" w:name="_Toc130324586"/>
      <w:bookmarkStart w:id="84" w:name="_Toc137489863"/>
      <w:bookmarkStart w:id="85" w:name="_Toc138766253"/>
      <w:bookmarkStart w:id="86" w:name="_Toc155369716"/>
      <w:bookmarkStart w:id="87" w:name="_Toc169782206"/>
      <w:bookmarkStart w:id="88" w:name="_Toc176787381"/>
      <w:bookmarkStart w:id="89" w:name="_Toc187257317"/>
      <w:bookmarkStart w:id="90" w:name="_Toc210481263"/>
      <w:r w:rsidRPr="0051120E">
        <w:rPr>
          <w:lang w:val="en-US"/>
        </w:rPr>
        <w:t>For the purposes of the present document, the terms given in 3GPP TR 21.905 [1] and the following apply. A term defined in the present document takes precedence over the definition of the same term, if any, in 3GPP TR 21.905 [1].</w:t>
      </w:r>
    </w:p>
    <w:p w14:paraId="61F0AD3C" w14:textId="77777777" w:rsidR="00315FF1" w:rsidRPr="0051120E" w:rsidRDefault="00315FF1" w:rsidP="00315FF1">
      <w:pPr>
        <w:rPr>
          <w:ins w:id="91" w:author="CR0028" w:date="2025-12-09T13:53:00Z"/>
          <w:lang w:val="en-US"/>
        </w:rPr>
      </w:pPr>
      <w:r w:rsidRPr="0051120E">
        <w:rPr>
          <w:b/>
          <w:lang w:val="en-US"/>
        </w:rPr>
        <w:t>Browsing mode usage:</w:t>
      </w:r>
      <w:r w:rsidRPr="0051120E">
        <w:rPr>
          <w:lang w:val="en-US"/>
        </w:rPr>
        <w:t xml:space="preserve"> This mode corresponds to “data” mode, the device is tested via hand-only phantoms.</w:t>
      </w:r>
    </w:p>
    <w:p w14:paraId="6932C790" w14:textId="77777777" w:rsidR="00315FF1" w:rsidRPr="0051120E" w:rsidRDefault="00315FF1" w:rsidP="00315FF1">
      <w:pPr>
        <w:rPr>
          <w:ins w:id="92" w:author="CR0028" w:date="2025-12-09T13:53:00Z"/>
          <w:lang w:val="en-US"/>
        </w:rPr>
      </w:pPr>
      <w:bookmarkStart w:id="93" w:name="_Hlk189660855"/>
      <w:ins w:id="94" w:author="CR0028" w:date="2025-12-09T13:53:00Z">
        <w:r w:rsidRPr="0051120E">
          <w:rPr>
            <w:b/>
            <w:lang w:val="en-US" w:eastAsia="zh-CN"/>
          </w:rPr>
          <w:t>Head</w:t>
        </w:r>
        <w:r w:rsidRPr="0051120E">
          <w:rPr>
            <w:b/>
            <w:lang w:val="en-US"/>
          </w:rPr>
          <w:t>-</w:t>
        </w:r>
        <w:r w:rsidRPr="0051120E">
          <w:rPr>
            <w:b/>
            <w:lang w:val="en-US" w:eastAsia="zh-CN"/>
          </w:rPr>
          <w:t>mounted</w:t>
        </w:r>
        <w:r w:rsidRPr="0051120E">
          <w:rPr>
            <w:b/>
            <w:lang w:val="en-US"/>
          </w:rPr>
          <w:t xml:space="preserve"> </w:t>
        </w:r>
        <w:bookmarkEnd w:id="93"/>
        <w:r w:rsidRPr="0051120E">
          <w:rPr>
            <w:b/>
            <w:lang w:val="en-US"/>
          </w:rPr>
          <w:t>mode usage:</w:t>
        </w:r>
        <w:r w:rsidRPr="0051120E">
          <w:rPr>
            <w:lang w:val="en-US"/>
          </w:rPr>
          <w:t xml:space="preserve"> This mode corresponds to wearable device for </w:t>
        </w:r>
        <w:r w:rsidRPr="0051120E">
          <w:rPr>
            <w:lang w:val="en-US" w:eastAsia="zh-CN"/>
          </w:rPr>
          <w:t>head</w:t>
        </w:r>
        <w:r w:rsidRPr="0051120E">
          <w:rPr>
            <w:lang w:val="en-US"/>
          </w:rPr>
          <w:t>-</w:t>
        </w:r>
        <w:r w:rsidRPr="0051120E">
          <w:rPr>
            <w:lang w:val="en-US" w:eastAsia="zh-CN"/>
          </w:rPr>
          <w:t>mounted</w:t>
        </w:r>
        <w:r w:rsidRPr="0051120E">
          <w:rPr>
            <w:lang w:val="en-US"/>
          </w:rPr>
          <w:t xml:space="preserve"> mode, the device</w:t>
        </w:r>
        <w:r w:rsidRPr="0051120E">
          <w:rPr>
            <w:lang w:val="en-US" w:eastAsia="zh-CN"/>
          </w:rPr>
          <w:t xml:space="preserve"> (e.g., XR glass and head mounted display)</w:t>
        </w:r>
        <w:r w:rsidRPr="0051120E">
          <w:rPr>
            <w:lang w:val="en-US"/>
          </w:rPr>
          <w:t xml:space="preserve"> is tested via </w:t>
        </w:r>
        <w:r w:rsidRPr="0051120E">
          <w:rPr>
            <w:lang w:val="en-US" w:eastAsia="zh-CN"/>
          </w:rPr>
          <w:t>specific Head</w:t>
        </w:r>
        <w:r w:rsidRPr="0051120E">
          <w:rPr>
            <w:lang w:val="en-US"/>
          </w:rPr>
          <w:t xml:space="preserve"> phantoms</w:t>
        </w:r>
        <w:r w:rsidRPr="0051120E">
          <w:rPr>
            <w:lang w:val="en-US" w:eastAsia="zh-CN"/>
          </w:rPr>
          <w:t xml:space="preserve"> for head-mounted devices</w:t>
        </w:r>
        <w:r w:rsidRPr="0051120E">
          <w:rPr>
            <w:lang w:val="en-US"/>
          </w:rPr>
          <w:t>.</w:t>
        </w:r>
      </w:ins>
    </w:p>
    <w:p w14:paraId="5C1EC750" w14:textId="77777777" w:rsidR="00315FF1" w:rsidRPr="0051120E" w:rsidRDefault="00315FF1" w:rsidP="00315FF1">
      <w:pPr>
        <w:rPr>
          <w:ins w:id="95" w:author="CR0028" w:date="2025-12-09T13:53:00Z"/>
          <w:lang w:val="en-US"/>
        </w:rPr>
      </w:pPr>
      <w:ins w:id="96" w:author="CR0028" w:date="2025-12-09T13:53:00Z">
        <w:r w:rsidRPr="0051120E">
          <w:rPr>
            <w:b/>
            <w:lang w:val="en-US" w:eastAsia="zh-CN"/>
          </w:rPr>
          <w:t>Free Space mode</w:t>
        </w:r>
        <w:r w:rsidRPr="0051120E">
          <w:rPr>
            <w:b/>
            <w:lang w:val="en-US"/>
          </w:rPr>
          <w:t>:</w:t>
        </w:r>
        <w:r w:rsidRPr="0051120E">
          <w:rPr>
            <w:lang w:val="en-US"/>
          </w:rPr>
          <w:t xml:space="preserve"> This mode </w:t>
        </w:r>
        <w:r w:rsidRPr="0051120E">
          <w:rPr>
            <w:lang w:val="en-US" w:eastAsia="zh-CN"/>
          </w:rPr>
          <w:t>is not specifically limited to</w:t>
        </w:r>
        <w:r w:rsidRPr="0051120E">
          <w:rPr>
            <w:lang w:val="en-US"/>
          </w:rPr>
          <w:t xml:space="preserve"> “data” mode</w:t>
        </w:r>
        <w:r w:rsidRPr="0051120E">
          <w:rPr>
            <w:lang w:val="en-US" w:eastAsia="zh-CN"/>
          </w:rPr>
          <w:t xml:space="preserve"> or “talk” mode</w:t>
        </w:r>
        <w:r w:rsidRPr="0051120E">
          <w:rPr>
            <w:lang w:val="en-US"/>
          </w:rPr>
          <w:t xml:space="preserve">, the device is tested via </w:t>
        </w:r>
        <w:r w:rsidRPr="0051120E">
          <w:rPr>
            <w:lang w:val="en-US" w:eastAsia="zh-CN"/>
          </w:rPr>
          <w:t>free space mode without phantoms</w:t>
        </w:r>
        <w:r w:rsidRPr="0051120E">
          <w:rPr>
            <w:lang w:val="en-US"/>
          </w:rPr>
          <w:t>.</w:t>
        </w:r>
      </w:ins>
    </w:p>
    <w:p w14:paraId="23D12666" w14:textId="77777777" w:rsidR="00315FF1" w:rsidRPr="0051120E" w:rsidRDefault="00315FF1" w:rsidP="00315FF1">
      <w:pPr>
        <w:rPr>
          <w:ins w:id="97" w:author="CR0028" w:date="2025-12-09T13:53:00Z"/>
          <w:lang w:val="en-US"/>
        </w:rPr>
      </w:pPr>
      <w:ins w:id="98" w:author="CR0028" w:date="2025-12-09T13:53:00Z">
        <w:r w:rsidRPr="0051120E">
          <w:rPr>
            <w:b/>
            <w:bCs/>
            <w:lang w:val="en-US"/>
          </w:rPr>
          <w:t>Partial Radiated Power</w:t>
        </w:r>
        <w:r w:rsidRPr="0051120E">
          <w:rPr>
            <w:b/>
            <w:bCs/>
            <w:lang w:val="en-US" w:eastAsia="zh-CN"/>
          </w:rPr>
          <w:t xml:space="preserve">: </w:t>
        </w:r>
        <w:r w:rsidRPr="0051120E">
          <w:rPr>
            <w:lang w:val="en-US"/>
          </w:rPr>
          <w:t xml:space="preserve">The </w:t>
        </w:r>
        <w:r w:rsidRPr="0051120E">
          <w:rPr>
            <w:lang w:val="en-US" w:eastAsia="zh-CN"/>
          </w:rPr>
          <w:t xml:space="preserve">radiated </w:t>
        </w:r>
        <w:r w:rsidRPr="0051120E">
          <w:rPr>
            <w:lang w:val="en-US"/>
          </w:rPr>
          <w:t xml:space="preserve">power </w:t>
        </w:r>
        <w:r w:rsidRPr="0051120E">
          <w:rPr>
            <w:lang w:val="en-US" w:eastAsia="zh-CN"/>
          </w:rPr>
          <w:t>in a partial sphere</w:t>
        </w:r>
        <w:r w:rsidRPr="0051120E">
          <w:rPr>
            <w:lang w:val="en-US"/>
          </w:rPr>
          <w:t xml:space="preserve"> by a</w:t>
        </w:r>
        <w:r w:rsidRPr="0051120E">
          <w:rPr>
            <w:lang w:val="en-US" w:eastAsia="zh-CN"/>
          </w:rPr>
          <w:t xml:space="preserve"> device</w:t>
        </w:r>
        <w:r w:rsidRPr="0051120E">
          <w:rPr>
            <w:lang w:val="en-US"/>
          </w:rPr>
          <w:t xml:space="preserve">, integrated over </w:t>
        </w:r>
        <w:r w:rsidRPr="0051120E">
          <w:rPr>
            <w:lang w:val="en-US" w:eastAsia="zh-CN"/>
          </w:rPr>
          <w:t>partial</w:t>
        </w:r>
        <w:r w:rsidRPr="0051120E">
          <w:rPr>
            <w:lang w:val="en-US"/>
          </w:rPr>
          <w:t xml:space="preserve"> directions</w:t>
        </w:r>
        <w:r w:rsidRPr="0051120E">
          <w:rPr>
            <w:lang w:val="en-US" w:eastAsia="zh-CN"/>
          </w:rPr>
          <w:t xml:space="preserve"> of</w:t>
        </w:r>
        <w:r w:rsidRPr="0051120E">
          <w:rPr>
            <w:lang w:val="en-US"/>
          </w:rPr>
          <w:t xml:space="preserve"> entire sphere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Partial Radiated Power</w:t>
        </w:r>
        <w:r w:rsidRPr="0051120E">
          <w:rPr>
            <w:lang w:val="en-US" w:eastAsia="zh-CN"/>
          </w:rPr>
          <w:t xml:space="preserve"> integrated within different range of sphere will generate different metrics.</w:t>
        </w:r>
      </w:ins>
    </w:p>
    <w:p w14:paraId="29BAE4D5" w14:textId="77777777" w:rsidR="00315FF1" w:rsidRPr="0051120E" w:rsidRDefault="00315FF1" w:rsidP="00315FF1">
      <w:pPr>
        <w:rPr>
          <w:rFonts w:eastAsia="SimSun"/>
          <w:lang w:val="en-US"/>
        </w:rPr>
      </w:pPr>
      <w:ins w:id="99" w:author="CR0028" w:date="2025-12-09T13:53:00Z">
        <w:r w:rsidRPr="0051120E">
          <w:rPr>
            <w:b/>
            <w:bCs/>
            <w:lang w:val="en-US"/>
          </w:rPr>
          <w:t xml:space="preserve">Partial Radiated </w:t>
        </w:r>
        <w:r w:rsidRPr="0051120E">
          <w:rPr>
            <w:b/>
            <w:bCs/>
            <w:lang w:val="en-US" w:eastAsia="zh-CN"/>
          </w:rPr>
          <w:t xml:space="preserve">Sensitivity: </w:t>
        </w:r>
        <w:r w:rsidRPr="0051120E">
          <w:rPr>
            <w:lang w:val="en-US"/>
          </w:rPr>
          <w:t xml:space="preserve">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xml:space="preserve">, averaged over </w:t>
        </w:r>
        <w:r w:rsidRPr="0051120E">
          <w:rPr>
            <w:lang w:val="en-US" w:eastAsia="zh-CN"/>
          </w:rPr>
          <w:t>a partial sphere</w:t>
        </w:r>
        <w:r w:rsidRPr="0051120E">
          <w:rPr>
            <w:lang w:val="en-US"/>
          </w:rPr>
          <w:t xml:space="preserv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 xml:space="preserve">Partial Radiated </w:t>
        </w:r>
        <w:r w:rsidRPr="0051120E">
          <w:rPr>
            <w:lang w:val="en-US" w:eastAsia="zh-CN"/>
          </w:rPr>
          <w:t>sensitivity integrated within different range of sphere will generate different metrics.</w:t>
        </w:r>
      </w:ins>
    </w:p>
    <w:p w14:paraId="01E987B0" w14:textId="77777777" w:rsidR="00315FF1" w:rsidRPr="0051120E" w:rsidRDefault="00315FF1" w:rsidP="00315FF1">
      <w:pPr>
        <w:tabs>
          <w:tab w:val="left" w:pos="2448"/>
          <w:tab w:val="left" w:pos="9198"/>
        </w:tabs>
        <w:rPr>
          <w:rFonts w:cs="v5.0.0"/>
          <w:b/>
          <w:lang w:val="en-US"/>
        </w:rPr>
      </w:pPr>
      <w:r w:rsidRPr="0051120E">
        <w:rPr>
          <w:rFonts w:cs="v5.0.0"/>
          <w:b/>
          <w:lang w:val="en-US"/>
        </w:rPr>
        <w:t xml:space="preserve">Primary mechanical mode: </w:t>
      </w:r>
      <w:r w:rsidRPr="0051120E">
        <w:rPr>
          <w:lang w:val="en-US"/>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7072946" w14:textId="77777777" w:rsidR="00315FF1" w:rsidRPr="0051120E" w:rsidRDefault="00315FF1" w:rsidP="00315FF1">
      <w:pPr>
        <w:rPr>
          <w:ins w:id="100" w:author="CR0028" w:date="2025-12-09T13:53:00Z"/>
          <w:lang w:val="en-US"/>
        </w:rPr>
      </w:pPr>
      <w:r w:rsidRPr="0051120E">
        <w:rPr>
          <w:b/>
          <w:lang w:val="en-US"/>
        </w:rPr>
        <w:t>Talk mode usage:</w:t>
      </w:r>
      <w:r w:rsidRPr="0051120E">
        <w:rPr>
          <w:lang w:val="en-US"/>
        </w:rPr>
        <w:t xml:space="preserve"> This mode corresponds to “talk” mode, the device is tested via head&amp;hand phantoms.</w:t>
      </w:r>
    </w:p>
    <w:p w14:paraId="68C7676D" w14:textId="77777777" w:rsidR="00315FF1" w:rsidRPr="0051120E" w:rsidRDefault="00315FF1" w:rsidP="00315FF1">
      <w:pPr>
        <w:rPr>
          <w:ins w:id="101" w:author="CR0028" w:date="2025-12-09T13:53:00Z"/>
          <w:lang w:val="en-US"/>
        </w:rPr>
      </w:pPr>
      <w:ins w:id="102" w:author="CR0028" w:date="2025-12-09T13:53:00Z">
        <w:r w:rsidRPr="0051120E">
          <w:rPr>
            <w:b/>
            <w:lang w:val="en-US" w:eastAsia="zh-CN"/>
          </w:rPr>
          <w:t>Total Radiated Power</w:t>
        </w:r>
        <w:r w:rsidRPr="0051120E">
          <w:rPr>
            <w:b/>
            <w:lang w:val="en-US"/>
          </w:rPr>
          <w:t>:</w:t>
        </w:r>
        <w:r w:rsidRPr="0051120E">
          <w:rPr>
            <w:lang w:val="en-US"/>
          </w:rPr>
          <w:t xml:space="preserve"> The total power radiated by a</w:t>
        </w:r>
        <w:r w:rsidRPr="0051120E">
          <w:rPr>
            <w:lang w:val="en-US" w:eastAsia="zh-CN"/>
          </w:rPr>
          <w:t xml:space="preserve"> device</w:t>
        </w:r>
        <w:r w:rsidRPr="0051120E">
          <w:rPr>
            <w:lang w:val="en-US"/>
          </w:rPr>
          <w:t xml:space="preserve">, integrated over all directions and over the entire sphere surrounding the </w:t>
        </w:r>
        <w:r w:rsidRPr="0051120E">
          <w:rPr>
            <w:lang w:val="en-US" w:eastAsia="zh-CN"/>
          </w:rPr>
          <w:t>device</w:t>
        </w:r>
        <w:r w:rsidRPr="0051120E">
          <w:rPr>
            <w:lang w:val="en-US"/>
          </w:rPr>
          <w:t>.</w:t>
        </w:r>
      </w:ins>
    </w:p>
    <w:p w14:paraId="44D7C140" w14:textId="77777777" w:rsidR="00315FF1" w:rsidRPr="0051120E" w:rsidRDefault="00315FF1" w:rsidP="00315FF1">
      <w:pPr>
        <w:rPr>
          <w:rFonts w:eastAsia="SimSun"/>
          <w:lang w:val="en-US"/>
        </w:rPr>
      </w:pPr>
      <w:ins w:id="103" w:author="CR0028" w:date="2025-12-09T13:53:00Z">
        <w:r w:rsidRPr="0051120E">
          <w:rPr>
            <w:b/>
            <w:lang w:val="en-US" w:eastAsia="zh-CN"/>
          </w:rPr>
          <w:t>Total Radiated Sensitivity</w:t>
        </w:r>
        <w:r w:rsidRPr="0051120E">
          <w:rPr>
            <w:b/>
            <w:lang w:val="en-US"/>
          </w:rPr>
          <w:t>:</w:t>
        </w:r>
        <w:r w:rsidRPr="0051120E">
          <w:rPr>
            <w:lang w:val="en-US"/>
          </w:rPr>
          <w:t xml:space="preserve"> 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averaged over all spatial directions in a 3D sphere.</w:t>
        </w:r>
      </w:ins>
    </w:p>
    <w:p w14:paraId="241D895F" w14:textId="77777777" w:rsidR="00315FF1" w:rsidRPr="0051120E" w:rsidRDefault="00315FF1" w:rsidP="00315FF1">
      <w:pPr>
        <w:rPr>
          <w:lang w:val="en-US"/>
        </w:rPr>
      </w:pPr>
      <w:bookmarkStart w:id="104" w:name="_Hlk146739123"/>
      <w:r w:rsidRPr="0051120E">
        <w:rPr>
          <w:b/>
          <w:lang w:val="en-US"/>
        </w:rPr>
        <w:t>Wrist-worn mode usage:</w:t>
      </w:r>
      <w:r w:rsidRPr="0051120E">
        <w:rPr>
          <w:lang w:val="en-US"/>
        </w:rPr>
        <w:t xml:space="preserve"> This mode corresponds to wearable device for wrist-worn mode, the device is tested via forearm phantoms.</w:t>
      </w:r>
      <w:bookmarkEnd w:id="104"/>
    </w:p>
    <w:p w14:paraId="61C99B6D" w14:textId="77777777" w:rsidR="00080512" w:rsidRPr="004D3578" w:rsidRDefault="00080512">
      <w:pPr>
        <w:pStyle w:val="Heading2"/>
      </w:pPr>
      <w:r w:rsidRPr="004D3578">
        <w:t>3.2</w:t>
      </w:r>
      <w:r w:rsidRPr="004D3578">
        <w:tab/>
        <w:t>Symbols</w:t>
      </w:r>
      <w:bookmarkEnd w:id="80"/>
      <w:bookmarkEnd w:id="81"/>
      <w:bookmarkEnd w:id="82"/>
      <w:bookmarkEnd w:id="83"/>
      <w:bookmarkEnd w:id="84"/>
      <w:bookmarkEnd w:id="85"/>
      <w:bookmarkEnd w:id="86"/>
      <w:bookmarkEnd w:id="87"/>
      <w:bookmarkEnd w:id="88"/>
      <w:bookmarkEnd w:id="89"/>
      <w:bookmarkEnd w:id="90"/>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105" w:name="_Toc114077854"/>
      <w:bookmarkStart w:id="106" w:name="_Toc121933387"/>
      <w:bookmarkStart w:id="107" w:name="_Toc124151770"/>
      <w:bookmarkStart w:id="108" w:name="_Toc130324587"/>
      <w:bookmarkStart w:id="109" w:name="_Toc137489864"/>
      <w:bookmarkStart w:id="110" w:name="_Toc138766254"/>
      <w:bookmarkStart w:id="111" w:name="_Toc155369717"/>
      <w:bookmarkStart w:id="112" w:name="_Toc169782207"/>
      <w:bookmarkStart w:id="113" w:name="_Toc176787382"/>
      <w:bookmarkStart w:id="114" w:name="_Toc187257318"/>
      <w:bookmarkStart w:id="115" w:name="_Toc210481264"/>
      <w:r w:rsidRPr="004D3578">
        <w:t>3.3</w:t>
      </w:r>
      <w:r w:rsidRPr="004D3578">
        <w:tab/>
        <w:t>Abbreviations</w:t>
      </w:r>
      <w:bookmarkEnd w:id="105"/>
      <w:bookmarkEnd w:id="106"/>
      <w:bookmarkEnd w:id="107"/>
      <w:bookmarkEnd w:id="108"/>
      <w:bookmarkEnd w:id="109"/>
      <w:bookmarkEnd w:id="110"/>
      <w:bookmarkEnd w:id="111"/>
      <w:bookmarkEnd w:id="112"/>
      <w:bookmarkEnd w:id="113"/>
      <w:bookmarkEnd w:id="114"/>
      <w:bookmarkEnd w:id="115"/>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04138993" w14:textId="77777777" w:rsidR="00D848DF" w:rsidRPr="0051120E" w:rsidRDefault="00D848DF" w:rsidP="00D848DF">
      <w:pPr>
        <w:pStyle w:val="EW"/>
        <w:rPr>
          <w:ins w:id="116" w:author="CR0028" w:date="2025-12-09T13:53:00Z"/>
          <w:lang w:val="en-US"/>
        </w:rPr>
      </w:pPr>
      <w:r w:rsidRPr="0051120E">
        <w:rPr>
          <w:lang w:val="en-US"/>
        </w:rPr>
        <w:t>P-MPR</w:t>
      </w:r>
      <w:r w:rsidRPr="0051120E">
        <w:rPr>
          <w:lang w:val="en-US"/>
        </w:rPr>
        <w:tab/>
        <w:t>Power Management Maximum Power Reduction</w:t>
      </w:r>
    </w:p>
    <w:p w14:paraId="7C917875" w14:textId="77777777" w:rsidR="00D848DF" w:rsidRPr="0051120E" w:rsidRDefault="00D848DF" w:rsidP="00D848DF">
      <w:pPr>
        <w:pStyle w:val="EW"/>
        <w:rPr>
          <w:ins w:id="117" w:author="CR0028" w:date="2025-12-09T13:53:00Z"/>
          <w:rFonts w:eastAsia="SimSun"/>
          <w:lang w:val="en-US"/>
        </w:rPr>
      </w:pPr>
      <w:ins w:id="118" w:author="CR0028" w:date="2025-12-09T13:53:00Z">
        <w:r w:rsidRPr="0051120E">
          <w:rPr>
            <w:rFonts w:eastAsia="SimSun"/>
            <w:lang w:val="en-US" w:eastAsia="zh-CN"/>
          </w:rPr>
          <w:t>PRP</w:t>
        </w:r>
        <w:r w:rsidRPr="0051120E">
          <w:rPr>
            <w:rFonts w:eastAsia="SimSun"/>
            <w:lang w:val="en-US" w:eastAsia="zh-CN"/>
          </w:rPr>
          <w:tab/>
          <w:t>Partial Radiated Power</w:t>
        </w:r>
      </w:ins>
    </w:p>
    <w:p w14:paraId="2EF22CE1" w14:textId="175EF698" w:rsidR="00520127" w:rsidRPr="00EF42DC" w:rsidRDefault="00D848DF" w:rsidP="00EF42DC">
      <w:pPr>
        <w:pStyle w:val="EW"/>
        <w:rPr>
          <w:rFonts w:eastAsia="SimSun"/>
          <w:lang w:val="en-US"/>
        </w:rPr>
      </w:pPr>
      <w:ins w:id="119" w:author="CR0028" w:date="2025-12-09T13:53:00Z">
        <w:r w:rsidRPr="0051120E">
          <w:rPr>
            <w:rFonts w:eastAsia="SimSun"/>
            <w:lang w:val="en-US" w:eastAsia="zh-CN"/>
          </w:rPr>
          <w:t>PRS</w:t>
        </w:r>
        <w:r w:rsidRPr="0051120E">
          <w:rPr>
            <w:rFonts w:eastAsia="SimSun"/>
            <w:lang w:val="en-US" w:eastAsia="zh-CN"/>
          </w:rPr>
          <w:tab/>
          <w:t>Partial Radiated Sensitivity</w:t>
        </w:r>
      </w:ins>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120" w:name="clause4"/>
      <w:bookmarkStart w:id="121" w:name="_Toc114077855"/>
      <w:bookmarkStart w:id="122" w:name="_Toc121933388"/>
      <w:bookmarkStart w:id="123" w:name="_Toc124151771"/>
      <w:bookmarkStart w:id="124" w:name="_Toc130324588"/>
      <w:bookmarkStart w:id="125" w:name="_Toc137489865"/>
      <w:bookmarkStart w:id="126" w:name="_Toc138766255"/>
      <w:bookmarkStart w:id="127" w:name="_Toc155369718"/>
      <w:bookmarkStart w:id="128" w:name="_Toc169782208"/>
      <w:bookmarkStart w:id="129" w:name="_Toc176787383"/>
      <w:bookmarkStart w:id="130" w:name="_Toc187257319"/>
      <w:bookmarkStart w:id="131" w:name="_Toc210481265"/>
      <w:bookmarkEnd w:id="120"/>
      <w:r w:rsidRPr="004D3578">
        <w:t>4</w:t>
      </w:r>
      <w:r w:rsidRPr="004D3578">
        <w:tab/>
      </w:r>
      <w:r w:rsidR="008B3238" w:rsidRPr="008B3238">
        <w:t>General</w:t>
      </w:r>
      <w:bookmarkEnd w:id="121"/>
      <w:bookmarkEnd w:id="122"/>
      <w:bookmarkEnd w:id="123"/>
      <w:bookmarkEnd w:id="124"/>
      <w:bookmarkEnd w:id="125"/>
      <w:bookmarkEnd w:id="126"/>
      <w:bookmarkEnd w:id="127"/>
      <w:bookmarkEnd w:id="128"/>
      <w:bookmarkEnd w:id="129"/>
      <w:bookmarkEnd w:id="130"/>
      <w:bookmarkEnd w:id="131"/>
    </w:p>
    <w:p w14:paraId="5270642B" w14:textId="77777777" w:rsidR="00080512" w:rsidRPr="004D3578" w:rsidRDefault="00080512">
      <w:pPr>
        <w:pStyle w:val="Heading2"/>
      </w:pPr>
      <w:bookmarkStart w:id="132" w:name="_Toc114077856"/>
      <w:bookmarkStart w:id="133" w:name="_Toc121933389"/>
      <w:bookmarkStart w:id="134" w:name="_Toc124151772"/>
      <w:bookmarkStart w:id="135" w:name="_Toc130324589"/>
      <w:bookmarkStart w:id="136" w:name="_Toc137489866"/>
      <w:bookmarkStart w:id="137" w:name="_Toc138766256"/>
      <w:bookmarkStart w:id="138" w:name="_Toc155369719"/>
      <w:bookmarkStart w:id="139" w:name="_Toc169782209"/>
      <w:bookmarkStart w:id="140" w:name="_Toc176787384"/>
      <w:bookmarkStart w:id="141" w:name="_Toc187257320"/>
      <w:bookmarkStart w:id="142" w:name="_Toc210481266"/>
      <w:r w:rsidRPr="004D3578">
        <w:t>4.1</w:t>
      </w:r>
      <w:r w:rsidRPr="004D3578">
        <w:tab/>
      </w:r>
      <w:r w:rsidR="00485EEB" w:rsidRPr="00485EEB">
        <w:t>Relationship between minimum requirements and test requirements</w:t>
      </w:r>
      <w:bookmarkEnd w:id="132"/>
      <w:bookmarkEnd w:id="133"/>
      <w:bookmarkEnd w:id="134"/>
      <w:bookmarkEnd w:id="135"/>
      <w:bookmarkEnd w:id="136"/>
      <w:bookmarkEnd w:id="137"/>
      <w:bookmarkEnd w:id="138"/>
      <w:bookmarkEnd w:id="139"/>
      <w:bookmarkEnd w:id="140"/>
      <w:bookmarkEnd w:id="141"/>
      <w:bookmarkEnd w:id="142"/>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43" w:name="_Toc114077857"/>
      <w:bookmarkStart w:id="144" w:name="_Toc121933390"/>
      <w:bookmarkStart w:id="145" w:name="_Toc124151773"/>
      <w:bookmarkStart w:id="146" w:name="_Toc130324590"/>
      <w:bookmarkStart w:id="147" w:name="_Toc137489867"/>
      <w:bookmarkStart w:id="148" w:name="_Toc138766257"/>
      <w:bookmarkStart w:id="149" w:name="_Toc155369720"/>
      <w:bookmarkStart w:id="150" w:name="_Toc169782210"/>
      <w:bookmarkStart w:id="151" w:name="_Toc176787385"/>
      <w:bookmarkStart w:id="152" w:name="_Toc187257321"/>
      <w:bookmarkStart w:id="153" w:name="_Toc210481267"/>
      <w:r w:rsidRPr="004D3578">
        <w:t>4.2</w:t>
      </w:r>
      <w:r w:rsidRPr="004D3578">
        <w:tab/>
      </w:r>
      <w:r w:rsidR="00485EEB" w:rsidRPr="00485EEB">
        <w:t>Applicability of minimum requirements</w:t>
      </w:r>
      <w:bookmarkEnd w:id="143"/>
      <w:bookmarkEnd w:id="144"/>
      <w:bookmarkEnd w:id="145"/>
      <w:bookmarkEnd w:id="146"/>
      <w:bookmarkEnd w:id="147"/>
      <w:bookmarkEnd w:id="148"/>
      <w:bookmarkEnd w:id="149"/>
      <w:bookmarkEnd w:id="150"/>
      <w:bookmarkEnd w:id="151"/>
      <w:bookmarkEnd w:id="152"/>
      <w:bookmarkEnd w:id="153"/>
    </w:p>
    <w:p w14:paraId="30B179D9" w14:textId="77777777" w:rsidR="00005FD4" w:rsidRDefault="00005FD4" w:rsidP="00005FD4">
      <w:pPr>
        <w:pStyle w:val="Heading3"/>
        <w:rPr>
          <w:rFonts w:eastAsia="DengXian"/>
        </w:rPr>
      </w:pPr>
      <w:bookmarkStart w:id="154" w:name="_Toc114077858"/>
      <w:bookmarkStart w:id="155" w:name="_Toc121933391"/>
      <w:bookmarkStart w:id="156" w:name="_Toc124151774"/>
      <w:bookmarkStart w:id="157" w:name="_Toc130324591"/>
      <w:bookmarkStart w:id="158" w:name="_Toc137489868"/>
      <w:bookmarkStart w:id="159" w:name="_Toc138766258"/>
      <w:bookmarkStart w:id="160" w:name="_Toc155369721"/>
      <w:bookmarkStart w:id="161" w:name="_Toc169782211"/>
      <w:bookmarkStart w:id="162" w:name="_Toc176787386"/>
      <w:bookmarkStart w:id="163" w:name="_Toc187257322"/>
      <w:bookmarkStart w:id="164" w:name="_Toc210481268"/>
      <w:r>
        <w:rPr>
          <w:rFonts w:eastAsia="DengXian"/>
        </w:rPr>
        <w:t>4.2.1</w:t>
      </w:r>
      <w:r>
        <w:rPr>
          <w:rFonts w:eastAsia="DengXian"/>
        </w:rPr>
        <w:tab/>
        <w:t>General</w:t>
      </w:r>
      <w:bookmarkEnd w:id="154"/>
      <w:bookmarkEnd w:id="155"/>
      <w:bookmarkEnd w:id="156"/>
      <w:bookmarkEnd w:id="157"/>
      <w:bookmarkEnd w:id="158"/>
      <w:bookmarkEnd w:id="159"/>
      <w:bookmarkEnd w:id="160"/>
      <w:bookmarkEnd w:id="161"/>
      <w:bookmarkEnd w:id="162"/>
      <w:bookmarkEnd w:id="163"/>
      <w:bookmarkEnd w:id="164"/>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65" w:name="_Toc114077859"/>
      <w:bookmarkStart w:id="166" w:name="_Toc121933392"/>
      <w:bookmarkStart w:id="167" w:name="_Toc124151775"/>
      <w:bookmarkStart w:id="168" w:name="_Toc130324592"/>
      <w:bookmarkStart w:id="169" w:name="_Toc137489869"/>
      <w:bookmarkStart w:id="170" w:name="_Toc138766259"/>
      <w:bookmarkStart w:id="171" w:name="_Toc155369722"/>
      <w:bookmarkStart w:id="172" w:name="_Toc169782212"/>
      <w:bookmarkStart w:id="173" w:name="_Toc176787387"/>
      <w:bookmarkStart w:id="174" w:name="_Toc187257323"/>
      <w:bookmarkStart w:id="175" w:name="_Toc210481269"/>
      <w:r>
        <w:rPr>
          <w:rFonts w:eastAsia="DengXian"/>
        </w:rPr>
        <w:t>4.2.1</w:t>
      </w:r>
      <w:r>
        <w:rPr>
          <w:rFonts w:eastAsia="DengXian"/>
        </w:rPr>
        <w:tab/>
      </w:r>
      <w:r w:rsidRPr="00C947A2">
        <w:rPr>
          <w:rFonts w:eastAsia="DengXian"/>
        </w:rPr>
        <w:t>UE mechanical modes</w:t>
      </w:r>
      <w:bookmarkEnd w:id="165"/>
      <w:bookmarkEnd w:id="166"/>
      <w:bookmarkEnd w:id="167"/>
      <w:bookmarkEnd w:id="168"/>
      <w:bookmarkEnd w:id="169"/>
      <w:bookmarkEnd w:id="170"/>
      <w:bookmarkEnd w:id="171"/>
      <w:bookmarkEnd w:id="172"/>
      <w:bookmarkEnd w:id="173"/>
      <w:bookmarkEnd w:id="174"/>
      <w:bookmarkEnd w:id="175"/>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76" w:name="_Toc114077860"/>
      <w:bookmarkStart w:id="177" w:name="_Toc121933393"/>
      <w:bookmarkStart w:id="178" w:name="_Toc124151776"/>
      <w:bookmarkStart w:id="179" w:name="_Toc130324593"/>
      <w:bookmarkStart w:id="180" w:name="_Toc137489870"/>
      <w:bookmarkStart w:id="181" w:name="_Toc138766260"/>
      <w:bookmarkStart w:id="182" w:name="_Toc155369723"/>
      <w:bookmarkStart w:id="183" w:name="_Toc169782213"/>
      <w:bookmarkStart w:id="184" w:name="_Toc176787388"/>
      <w:bookmarkStart w:id="185" w:name="_Toc187257324"/>
      <w:bookmarkStart w:id="186" w:name="_Toc210481270"/>
      <w:r>
        <w:t>4.3</w:t>
      </w:r>
      <w:r>
        <w:tab/>
        <w:t>Applicability rules for testing of FR1 SA and NSA UEs</w:t>
      </w:r>
      <w:bookmarkEnd w:id="176"/>
      <w:bookmarkEnd w:id="177"/>
      <w:bookmarkEnd w:id="178"/>
      <w:bookmarkEnd w:id="179"/>
      <w:bookmarkEnd w:id="180"/>
      <w:bookmarkEnd w:id="181"/>
      <w:bookmarkEnd w:id="182"/>
      <w:bookmarkEnd w:id="183"/>
      <w:bookmarkEnd w:id="184"/>
      <w:bookmarkEnd w:id="185"/>
      <w:bookmarkEnd w:id="186"/>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87" w:name="_Toc114077861"/>
      <w:bookmarkStart w:id="188" w:name="_Toc121933394"/>
      <w:bookmarkStart w:id="189" w:name="_Toc124151777"/>
      <w:bookmarkStart w:id="190" w:name="_Toc130324594"/>
      <w:bookmarkStart w:id="191" w:name="_Toc137489871"/>
      <w:bookmarkStart w:id="192" w:name="_Toc138766261"/>
      <w:bookmarkStart w:id="193" w:name="_Toc155369724"/>
      <w:bookmarkStart w:id="194" w:name="_Toc169782214"/>
      <w:bookmarkStart w:id="195" w:name="_Toc176787389"/>
      <w:bookmarkStart w:id="196" w:name="_Toc187257325"/>
      <w:bookmarkStart w:id="197" w:name="_Toc210481271"/>
      <w:r w:rsidRPr="00095E6B">
        <w:t>4.4</w:t>
      </w:r>
      <w:r w:rsidRPr="00095E6B">
        <w:tab/>
        <w:t>Applicability rules for testing of power class capability of UEs</w:t>
      </w:r>
      <w:bookmarkEnd w:id="187"/>
      <w:bookmarkEnd w:id="188"/>
      <w:bookmarkEnd w:id="189"/>
      <w:bookmarkEnd w:id="190"/>
      <w:bookmarkEnd w:id="191"/>
      <w:bookmarkEnd w:id="192"/>
      <w:bookmarkEnd w:id="193"/>
      <w:bookmarkEnd w:id="194"/>
      <w:bookmarkEnd w:id="195"/>
      <w:bookmarkEnd w:id="196"/>
      <w:bookmarkEnd w:id="197"/>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98" w:name="_Toc176787390"/>
      <w:bookmarkStart w:id="199" w:name="_Toc187257326"/>
      <w:bookmarkStart w:id="200" w:name="_Toc210481272"/>
      <w:r w:rsidRPr="00095E6B">
        <w:t>4.</w:t>
      </w:r>
      <w:r>
        <w:rPr>
          <w:rFonts w:hint="eastAsia"/>
          <w:lang w:eastAsia="zh-CN"/>
        </w:rPr>
        <w:t>5</w:t>
      </w:r>
      <w:r w:rsidRPr="00095E6B">
        <w:tab/>
        <w:t xml:space="preserve">Applicability rules for </w:t>
      </w:r>
      <w:r>
        <w:rPr>
          <w:rFonts w:hint="eastAsia"/>
          <w:lang w:eastAsia="zh-CN"/>
        </w:rPr>
        <w:t>test methods</w:t>
      </w:r>
      <w:bookmarkEnd w:id="198"/>
      <w:bookmarkEnd w:id="199"/>
      <w:bookmarkEnd w:id="200"/>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201" w:name="tsgNames"/>
      <w:bookmarkStart w:id="202" w:name="startOfAnnexes"/>
      <w:bookmarkStart w:id="203" w:name="_Toc114077862"/>
      <w:bookmarkStart w:id="204" w:name="_Toc121933395"/>
      <w:bookmarkStart w:id="205" w:name="_Toc124151778"/>
      <w:bookmarkStart w:id="206" w:name="_Toc130324595"/>
      <w:bookmarkStart w:id="207" w:name="_Toc137489872"/>
      <w:bookmarkStart w:id="208" w:name="_Toc138766262"/>
      <w:bookmarkStart w:id="209" w:name="_Toc155369725"/>
      <w:bookmarkStart w:id="210" w:name="_Toc169782215"/>
      <w:bookmarkStart w:id="211" w:name="_Toc176787391"/>
      <w:bookmarkStart w:id="212" w:name="_Toc187257327"/>
      <w:bookmarkStart w:id="213" w:name="_Toc210481273"/>
      <w:bookmarkEnd w:id="201"/>
      <w:bookmarkEnd w:id="202"/>
      <w:r>
        <w:t>5</w:t>
      </w:r>
      <w:r w:rsidRPr="004D3578">
        <w:tab/>
      </w:r>
      <w:r w:rsidRPr="00485EEB">
        <w:t>Frequency bands</w:t>
      </w:r>
      <w:bookmarkEnd w:id="203"/>
      <w:bookmarkEnd w:id="204"/>
      <w:bookmarkEnd w:id="205"/>
      <w:bookmarkEnd w:id="206"/>
      <w:bookmarkEnd w:id="207"/>
      <w:bookmarkEnd w:id="208"/>
      <w:bookmarkEnd w:id="209"/>
      <w:bookmarkEnd w:id="210"/>
      <w:bookmarkEnd w:id="211"/>
      <w:bookmarkEnd w:id="212"/>
      <w:bookmarkEnd w:id="213"/>
    </w:p>
    <w:p w14:paraId="1D309CDF" w14:textId="77777777" w:rsidR="00485EEB" w:rsidRPr="004D3578" w:rsidRDefault="00485EEB" w:rsidP="00485EEB">
      <w:pPr>
        <w:pStyle w:val="Heading2"/>
      </w:pPr>
      <w:bookmarkStart w:id="214" w:name="_Toc114077863"/>
      <w:bookmarkStart w:id="215" w:name="_Toc121933396"/>
      <w:bookmarkStart w:id="216" w:name="_Toc124151779"/>
      <w:bookmarkStart w:id="217" w:name="_Toc130324596"/>
      <w:bookmarkStart w:id="218" w:name="_Toc137489873"/>
      <w:bookmarkStart w:id="219" w:name="_Toc138766263"/>
      <w:bookmarkStart w:id="220" w:name="_Toc155369726"/>
      <w:bookmarkStart w:id="221" w:name="_Toc169782216"/>
      <w:bookmarkStart w:id="222" w:name="_Toc176787392"/>
      <w:bookmarkStart w:id="223" w:name="_Toc187257328"/>
      <w:bookmarkStart w:id="224" w:name="_Toc210481274"/>
      <w:r>
        <w:t>5</w:t>
      </w:r>
      <w:r w:rsidRPr="004D3578">
        <w:t>.1</w:t>
      </w:r>
      <w:r w:rsidRPr="004D3578">
        <w:tab/>
      </w:r>
      <w:r w:rsidRPr="00485EEB">
        <w:t>General</w:t>
      </w:r>
      <w:bookmarkEnd w:id="214"/>
      <w:bookmarkEnd w:id="215"/>
      <w:bookmarkEnd w:id="216"/>
      <w:bookmarkEnd w:id="217"/>
      <w:bookmarkEnd w:id="218"/>
      <w:bookmarkEnd w:id="219"/>
      <w:bookmarkEnd w:id="220"/>
      <w:bookmarkEnd w:id="221"/>
      <w:bookmarkEnd w:id="222"/>
      <w:bookmarkEnd w:id="223"/>
      <w:bookmarkEnd w:id="224"/>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25" w:name="_Toc114077864"/>
      <w:bookmarkStart w:id="226" w:name="_Toc121933397"/>
      <w:bookmarkStart w:id="227" w:name="_Toc124151780"/>
      <w:bookmarkStart w:id="228" w:name="_Toc130324597"/>
      <w:bookmarkStart w:id="229" w:name="_Toc137489874"/>
      <w:bookmarkStart w:id="230" w:name="_Toc138766264"/>
      <w:bookmarkStart w:id="231" w:name="_Toc155369727"/>
      <w:bookmarkStart w:id="232" w:name="_Toc169782217"/>
      <w:bookmarkStart w:id="233" w:name="_Toc176787393"/>
      <w:bookmarkStart w:id="234" w:name="_Toc187257329"/>
      <w:bookmarkStart w:id="235" w:name="_Toc210481275"/>
      <w:r>
        <w:t>5</w:t>
      </w:r>
      <w:r w:rsidRPr="004D3578">
        <w:t>.2</w:t>
      </w:r>
      <w:r w:rsidRPr="004D3578">
        <w:tab/>
      </w:r>
      <w:r w:rsidRPr="00485EEB">
        <w:t>Operating bands</w:t>
      </w:r>
      <w:bookmarkEnd w:id="225"/>
      <w:bookmarkEnd w:id="226"/>
      <w:bookmarkEnd w:id="227"/>
      <w:bookmarkEnd w:id="228"/>
      <w:bookmarkEnd w:id="229"/>
      <w:bookmarkEnd w:id="230"/>
      <w:bookmarkEnd w:id="231"/>
      <w:bookmarkEnd w:id="232"/>
      <w:bookmarkEnd w:id="233"/>
      <w:bookmarkEnd w:id="234"/>
      <w:bookmarkEnd w:id="235"/>
    </w:p>
    <w:p w14:paraId="3EB04FCE" w14:textId="7138D0E7" w:rsidR="007458E1" w:rsidRPr="0078149A" w:rsidRDefault="007458E1" w:rsidP="007458E1">
      <w:pPr>
        <w:pStyle w:val="Heading3"/>
        <w:rPr>
          <w:rFonts w:eastAsia="DengXian"/>
        </w:rPr>
      </w:pPr>
      <w:bookmarkStart w:id="236" w:name="_Toc114077865"/>
      <w:bookmarkStart w:id="237" w:name="_Toc121933398"/>
      <w:bookmarkStart w:id="238" w:name="_Toc124151781"/>
      <w:bookmarkStart w:id="239" w:name="_Toc130324598"/>
      <w:bookmarkStart w:id="240" w:name="_Toc137489875"/>
      <w:bookmarkStart w:id="241" w:name="_Toc138766265"/>
      <w:bookmarkStart w:id="242" w:name="_Toc155369728"/>
      <w:bookmarkStart w:id="243" w:name="_Toc169782218"/>
      <w:bookmarkStart w:id="244" w:name="_Toc176787394"/>
      <w:bookmarkStart w:id="245" w:name="_Toc187257330"/>
      <w:bookmarkStart w:id="246" w:name="_Toc210481276"/>
      <w:r w:rsidRPr="0078149A">
        <w:rPr>
          <w:rFonts w:eastAsia="DengXian"/>
        </w:rPr>
        <w:t>5.2.1</w:t>
      </w:r>
      <w:r w:rsidR="00B31736">
        <w:rPr>
          <w:rFonts w:eastAsia="DengXian"/>
        </w:rPr>
        <w:tab/>
      </w:r>
      <w:r w:rsidRPr="0078149A">
        <w:rPr>
          <w:rFonts w:eastAsia="DengXian"/>
        </w:rPr>
        <w:t>FR1 Standalone Operating bands</w:t>
      </w:r>
      <w:bookmarkEnd w:id="236"/>
      <w:bookmarkEnd w:id="237"/>
      <w:bookmarkEnd w:id="238"/>
      <w:bookmarkEnd w:id="239"/>
      <w:bookmarkEnd w:id="240"/>
      <w:bookmarkEnd w:id="241"/>
      <w:bookmarkEnd w:id="242"/>
      <w:bookmarkEnd w:id="243"/>
      <w:bookmarkEnd w:id="244"/>
      <w:bookmarkEnd w:id="245"/>
      <w:bookmarkEnd w:id="24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1EB55C6" w:rsidR="007458E1" w:rsidRDefault="007458E1" w:rsidP="007458E1">
      <w:pPr>
        <w:pStyle w:val="Heading3"/>
      </w:pPr>
      <w:bookmarkStart w:id="247" w:name="_Toc114077866"/>
      <w:bookmarkStart w:id="248" w:name="_Toc121933399"/>
      <w:bookmarkStart w:id="249" w:name="_Toc124151782"/>
      <w:bookmarkStart w:id="250" w:name="_Toc130324599"/>
      <w:bookmarkStart w:id="251" w:name="_Toc137489876"/>
      <w:bookmarkStart w:id="252" w:name="_Toc138766266"/>
      <w:bookmarkStart w:id="253" w:name="_Toc155369729"/>
      <w:bookmarkStart w:id="254" w:name="_Toc169782219"/>
      <w:bookmarkStart w:id="255" w:name="_Toc176787395"/>
      <w:bookmarkStart w:id="256" w:name="_Toc187257331"/>
      <w:bookmarkStart w:id="257" w:name="_Toc210481277"/>
      <w:r>
        <w:t>5.2.2</w:t>
      </w:r>
      <w:r w:rsidR="003F22A8">
        <w:tab/>
      </w:r>
      <w:r>
        <w:t>FR1 EN-DC band combinations</w:t>
      </w:r>
      <w:bookmarkEnd w:id="247"/>
      <w:bookmarkEnd w:id="248"/>
      <w:bookmarkEnd w:id="249"/>
      <w:bookmarkEnd w:id="250"/>
      <w:bookmarkEnd w:id="251"/>
      <w:bookmarkEnd w:id="252"/>
      <w:bookmarkEnd w:id="253"/>
      <w:bookmarkEnd w:id="254"/>
      <w:bookmarkEnd w:id="255"/>
      <w:bookmarkEnd w:id="256"/>
      <w:bookmarkEnd w:id="25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58" w:name="_Toc124151783"/>
      <w:bookmarkStart w:id="259" w:name="_Toc130324600"/>
      <w:bookmarkStart w:id="260" w:name="_Toc137489877"/>
      <w:bookmarkStart w:id="261" w:name="_Toc138766267"/>
      <w:bookmarkStart w:id="262" w:name="_Toc155369730"/>
      <w:bookmarkStart w:id="263" w:name="_Toc169782220"/>
      <w:bookmarkStart w:id="264" w:name="_Toc176787396"/>
      <w:bookmarkStart w:id="265" w:name="_Toc187257332"/>
      <w:bookmarkStart w:id="266" w:name="_Toc210481278"/>
      <w:r>
        <w:t>5</w:t>
      </w:r>
      <w:r w:rsidRPr="004D3578">
        <w:t>.</w:t>
      </w:r>
      <w:r>
        <w:t>3</w:t>
      </w:r>
      <w:r w:rsidRPr="004D3578">
        <w:tab/>
      </w:r>
      <w:r w:rsidRPr="00AA5549">
        <w:t>Test parameters for each band</w:t>
      </w:r>
      <w:bookmarkEnd w:id="258"/>
      <w:bookmarkEnd w:id="259"/>
      <w:bookmarkEnd w:id="260"/>
      <w:bookmarkEnd w:id="261"/>
      <w:bookmarkEnd w:id="262"/>
      <w:bookmarkEnd w:id="263"/>
      <w:bookmarkEnd w:id="264"/>
      <w:bookmarkEnd w:id="265"/>
      <w:bookmarkEnd w:id="266"/>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67" w:name="_Hlk127560245"/>
      <w:r w:rsidRPr="003A77F1">
        <w:rPr>
          <w:rFonts w:eastAsia="DengXian"/>
        </w:rPr>
        <w:t>testing parameters</w:t>
      </w:r>
      <w:bookmarkEnd w:id="267"/>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t>QPSK</w:t>
            </w:r>
          </w:p>
        </w:tc>
        <w:tc>
          <w:tcPr>
            <w:tcW w:w="367" w:type="pct"/>
          </w:tcPr>
          <w:p w14:paraId="7A8D624A" w14:textId="77777777" w:rsidR="003A77F1" w:rsidRPr="003A77F1" w:rsidRDefault="003A77F1" w:rsidP="003A77F1">
            <w:pPr>
              <w:pStyle w:val="TAC"/>
              <w:rPr>
                <w:lang w:eastAsia="zh-CN"/>
              </w:rPr>
            </w:pPr>
            <w:r w:rsidRPr="003A77F1">
              <w:rPr>
                <w:lang w:eastAsia="zh-CN"/>
              </w:rPr>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68" w:name="_Toc114077867"/>
      <w:bookmarkStart w:id="269" w:name="_Toc121933400"/>
      <w:bookmarkStart w:id="270" w:name="_Toc124151784"/>
      <w:bookmarkStart w:id="271" w:name="_Toc130324601"/>
      <w:bookmarkStart w:id="272" w:name="_Toc137489878"/>
      <w:bookmarkStart w:id="273" w:name="_Toc138766268"/>
      <w:bookmarkStart w:id="274" w:name="_Toc155369731"/>
      <w:bookmarkStart w:id="275" w:name="_Toc169782221"/>
      <w:bookmarkStart w:id="276" w:name="_Toc176787397"/>
      <w:bookmarkStart w:id="277" w:name="_Toc187257333"/>
      <w:bookmarkStart w:id="278" w:name="_Toc210481279"/>
      <w:r>
        <w:t>6</w:t>
      </w:r>
      <w:r w:rsidRPr="004D3578">
        <w:tab/>
      </w:r>
      <w:r w:rsidRPr="00DE71A1">
        <w:t xml:space="preserve">FR1 </w:t>
      </w:r>
      <w:r w:rsidR="006A6CA6">
        <w:t>TRP</w:t>
      </w:r>
      <w:r w:rsidRPr="00DE71A1">
        <w:t xml:space="preserve"> requirements</w:t>
      </w:r>
      <w:bookmarkEnd w:id="268"/>
      <w:bookmarkEnd w:id="269"/>
      <w:bookmarkEnd w:id="270"/>
      <w:bookmarkEnd w:id="271"/>
      <w:bookmarkEnd w:id="272"/>
      <w:bookmarkEnd w:id="273"/>
      <w:bookmarkEnd w:id="274"/>
      <w:bookmarkEnd w:id="275"/>
      <w:bookmarkEnd w:id="276"/>
      <w:bookmarkEnd w:id="277"/>
      <w:bookmarkEnd w:id="278"/>
    </w:p>
    <w:p w14:paraId="079DD602" w14:textId="77777777" w:rsidR="00DE71A1" w:rsidRDefault="00DE71A1" w:rsidP="00DE71A1">
      <w:pPr>
        <w:pStyle w:val="Heading2"/>
      </w:pPr>
      <w:bookmarkStart w:id="279" w:name="_Toc47103328"/>
      <w:bookmarkStart w:id="280" w:name="_Toc114077868"/>
      <w:bookmarkStart w:id="281" w:name="_Toc121933401"/>
      <w:bookmarkStart w:id="282" w:name="_Toc124151785"/>
      <w:bookmarkStart w:id="283" w:name="_Toc130324602"/>
      <w:bookmarkStart w:id="284" w:name="_Toc137489879"/>
      <w:bookmarkStart w:id="285" w:name="_Toc138766269"/>
      <w:bookmarkStart w:id="286" w:name="_Toc155369732"/>
      <w:bookmarkStart w:id="287" w:name="_Toc169782222"/>
      <w:bookmarkStart w:id="288" w:name="_Toc176787398"/>
      <w:bookmarkStart w:id="289" w:name="_Toc187257334"/>
      <w:bookmarkStart w:id="290" w:name="_Toc210481280"/>
      <w:r>
        <w:t>6.1</w:t>
      </w:r>
      <w:r>
        <w:tab/>
        <w:t>General</w:t>
      </w:r>
      <w:bookmarkEnd w:id="279"/>
      <w:bookmarkEnd w:id="280"/>
      <w:bookmarkEnd w:id="281"/>
      <w:bookmarkEnd w:id="282"/>
      <w:bookmarkEnd w:id="283"/>
      <w:bookmarkEnd w:id="284"/>
      <w:bookmarkEnd w:id="285"/>
      <w:bookmarkEnd w:id="286"/>
      <w:bookmarkEnd w:id="287"/>
      <w:bookmarkEnd w:id="288"/>
      <w:bookmarkEnd w:id="289"/>
      <w:bookmarkEnd w:id="290"/>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91" w:name="_Toc114077869"/>
      <w:bookmarkStart w:id="292" w:name="_Toc121933402"/>
      <w:bookmarkStart w:id="293" w:name="_Toc124151786"/>
      <w:bookmarkStart w:id="294" w:name="_Toc130324603"/>
      <w:bookmarkStart w:id="295" w:name="_Toc137489880"/>
      <w:bookmarkStart w:id="296" w:name="_Toc138766270"/>
      <w:bookmarkStart w:id="297" w:name="_Toc155369733"/>
      <w:bookmarkStart w:id="298" w:name="_Toc169782223"/>
      <w:bookmarkStart w:id="299" w:name="_Toc176787399"/>
      <w:bookmarkStart w:id="300" w:name="_Toc187257335"/>
      <w:bookmarkStart w:id="301" w:name="_Toc210481281"/>
      <w:r>
        <w:t>6.2</w:t>
      </w:r>
      <w:r>
        <w:tab/>
      </w:r>
      <w:r w:rsidRPr="00F54508">
        <w:t>Minimum requirement</w:t>
      </w:r>
      <w:bookmarkEnd w:id="291"/>
      <w:bookmarkEnd w:id="292"/>
      <w:bookmarkEnd w:id="293"/>
      <w:bookmarkEnd w:id="294"/>
      <w:bookmarkEnd w:id="295"/>
      <w:bookmarkEnd w:id="296"/>
      <w:bookmarkEnd w:id="297"/>
      <w:bookmarkEnd w:id="298"/>
      <w:bookmarkEnd w:id="299"/>
      <w:bookmarkEnd w:id="300"/>
      <w:bookmarkEnd w:id="301"/>
    </w:p>
    <w:p w14:paraId="7A2BC920" w14:textId="09D2189A" w:rsidR="00584473" w:rsidRDefault="00584473" w:rsidP="00584473">
      <w:pPr>
        <w:pStyle w:val="Heading3"/>
      </w:pPr>
      <w:bookmarkStart w:id="302" w:name="_Toc114077870"/>
      <w:bookmarkStart w:id="303" w:name="_Toc121933403"/>
      <w:bookmarkStart w:id="304" w:name="_Toc124151787"/>
      <w:bookmarkStart w:id="305" w:name="_Toc130324604"/>
      <w:bookmarkStart w:id="306" w:name="_Toc137489881"/>
      <w:bookmarkStart w:id="307" w:name="_Toc138766271"/>
      <w:bookmarkStart w:id="308" w:name="_Toc155369734"/>
      <w:bookmarkStart w:id="309" w:name="_Toc169782224"/>
      <w:bookmarkStart w:id="310" w:name="_Toc176787400"/>
      <w:bookmarkStart w:id="311" w:name="_Toc187257336"/>
      <w:bookmarkStart w:id="312" w:name="_Toc210481282"/>
      <w:r>
        <w:t>6.2.1</w:t>
      </w:r>
      <w:r>
        <w:tab/>
        <w:t>Minimum requirement for handheld UE</w:t>
      </w:r>
      <w:bookmarkEnd w:id="302"/>
      <w:bookmarkEnd w:id="303"/>
      <w:bookmarkEnd w:id="304"/>
      <w:bookmarkEnd w:id="305"/>
      <w:bookmarkEnd w:id="306"/>
      <w:bookmarkEnd w:id="307"/>
      <w:bookmarkEnd w:id="308"/>
      <w:bookmarkEnd w:id="309"/>
      <w:bookmarkEnd w:id="310"/>
      <w:bookmarkEnd w:id="311"/>
      <w:bookmarkEnd w:id="312"/>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313" w:name="_Toc114077871"/>
      <w:bookmarkStart w:id="314" w:name="_Toc121933404"/>
      <w:bookmarkStart w:id="315" w:name="_Toc124151788"/>
      <w:bookmarkStart w:id="316" w:name="_Toc130324605"/>
      <w:bookmarkStart w:id="317" w:name="_Toc137489882"/>
      <w:bookmarkStart w:id="318" w:name="_Toc138766272"/>
      <w:bookmarkStart w:id="319" w:name="_Toc155369735"/>
      <w:bookmarkStart w:id="320" w:name="_Toc169782225"/>
      <w:bookmarkStart w:id="321" w:name="_Toc176787401"/>
      <w:bookmarkStart w:id="322" w:name="_Toc187257337"/>
      <w:bookmarkStart w:id="323" w:name="_Toc210481283"/>
      <w:r>
        <w:t>6.2.1.1</w:t>
      </w:r>
      <w:r>
        <w:tab/>
        <w:t>Hand phantom browsing mode</w:t>
      </w:r>
      <w:bookmarkEnd w:id="313"/>
      <w:bookmarkEnd w:id="314"/>
      <w:bookmarkEnd w:id="315"/>
      <w:bookmarkEnd w:id="316"/>
      <w:bookmarkEnd w:id="317"/>
      <w:bookmarkEnd w:id="318"/>
      <w:bookmarkEnd w:id="319"/>
      <w:bookmarkEnd w:id="320"/>
      <w:bookmarkEnd w:id="321"/>
      <w:bookmarkEnd w:id="322"/>
      <w:bookmarkEnd w:id="323"/>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24" w:name="_Toc114077872"/>
      <w:bookmarkStart w:id="325" w:name="_Toc121933405"/>
      <w:bookmarkStart w:id="326" w:name="_Toc124151789"/>
      <w:bookmarkStart w:id="327" w:name="_Toc130324606"/>
      <w:bookmarkStart w:id="328" w:name="_Toc137489883"/>
      <w:bookmarkStart w:id="329" w:name="_Toc138766273"/>
      <w:bookmarkStart w:id="330" w:name="_Toc155369736"/>
      <w:bookmarkStart w:id="331" w:name="_Toc169782226"/>
      <w:bookmarkStart w:id="332" w:name="_Toc176787402"/>
      <w:bookmarkStart w:id="333" w:name="_Toc187257338"/>
      <w:bookmarkStart w:id="334" w:name="_Toc210481284"/>
      <w:r>
        <w:t>6.2.1.1.1</w:t>
      </w:r>
      <w:r>
        <w:tab/>
        <w:t>NR FR1</w:t>
      </w:r>
      <w:bookmarkEnd w:id="324"/>
      <w:bookmarkEnd w:id="325"/>
      <w:bookmarkEnd w:id="326"/>
      <w:bookmarkEnd w:id="327"/>
      <w:bookmarkEnd w:id="328"/>
      <w:bookmarkEnd w:id="329"/>
      <w:bookmarkEnd w:id="330"/>
      <w:bookmarkEnd w:id="331"/>
      <w:bookmarkEnd w:id="332"/>
      <w:bookmarkEnd w:id="333"/>
      <w:bookmarkEnd w:id="334"/>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EC0A63"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EC0A63" w:rsidRPr="001D3719" w:rsidRDefault="00EC0A63" w:rsidP="00EC0A63">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EC0A63" w:rsidRDefault="00EC0A63" w:rsidP="00EC0A63">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EC0A63"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15D6A62B" w:rsidR="00EC0A63" w:rsidRPr="001D3719" w:rsidRDefault="00EC0A63" w:rsidP="00EC0A63">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EC0A63" w:rsidRDefault="00EC0A63" w:rsidP="00EC0A63">
            <w:pPr>
              <w:pStyle w:val="TAC"/>
              <w:rPr>
                <w:lang w:eastAsia="zh-CN"/>
              </w:rPr>
            </w:pPr>
            <w:r w:rsidRPr="00B9479B">
              <w:rPr>
                <w:lang w:eastAsia="zh-CN"/>
              </w:rPr>
              <w:t>11.</w:t>
            </w:r>
            <w:r>
              <w:rPr>
                <w:rFonts w:hint="eastAsia"/>
                <w:lang w:eastAsia="zh-CN"/>
              </w:rPr>
              <w:t>6</w:t>
            </w:r>
          </w:p>
        </w:tc>
      </w:tr>
      <w:tr w:rsidR="00EC0A63"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EC0A63" w:rsidRPr="001D3719" w:rsidRDefault="00EC0A63" w:rsidP="00EC0A63">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EC0A63" w:rsidRPr="001D3719" w:rsidRDefault="00EC0A63" w:rsidP="00EC0A63">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66B17F9C" w:rsidR="00EC0A63" w:rsidRPr="001D3719" w:rsidRDefault="00EC0A63" w:rsidP="00EC0A63">
            <w:pPr>
              <w:pStyle w:val="TAC"/>
            </w:pPr>
            <w:r>
              <w:rPr>
                <w:rFonts w:hint="eastAsia"/>
                <w:lang w:eastAsia="zh-CN"/>
              </w:rPr>
              <w:t>10</w:t>
            </w:r>
            <w:r w:rsidRPr="00E73558">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EC0A63" w:rsidRPr="001D3719" w:rsidRDefault="00EC0A63" w:rsidP="00EC0A63">
            <w:pPr>
              <w:pStyle w:val="TAC"/>
              <w:rPr>
                <w:lang w:eastAsia="zh-CN"/>
              </w:rPr>
            </w:pPr>
            <w:r>
              <w:rPr>
                <w:rFonts w:hint="eastAsia"/>
                <w:lang w:eastAsia="zh-CN"/>
              </w:rPr>
              <w:t>10</w:t>
            </w:r>
            <w:r w:rsidRPr="00E73558">
              <w:rPr>
                <w:vertAlign w:val="superscript"/>
                <w:lang w:eastAsia="zh-CN"/>
              </w:rPr>
              <w:t>1</w:t>
            </w:r>
          </w:p>
        </w:tc>
      </w:tr>
      <w:tr w:rsidR="00EC0A63"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EC0A63" w:rsidRPr="001D3719" w:rsidRDefault="00EC0A63" w:rsidP="00EC0A63">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42796228" w:rsidR="00EC0A63" w:rsidRPr="001D3719" w:rsidRDefault="00EC0A63" w:rsidP="00EC0A63">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EC0A63" w:rsidRPr="001D3719" w:rsidRDefault="00EC0A63" w:rsidP="00EC0A63">
            <w:pPr>
              <w:pStyle w:val="TAC"/>
            </w:pPr>
            <w:r>
              <w:rPr>
                <w:rFonts w:hint="eastAsia"/>
                <w:lang w:eastAsia="zh-CN"/>
              </w:rPr>
              <w:t>9.5</w:t>
            </w:r>
          </w:p>
        </w:tc>
      </w:tr>
      <w:tr w:rsidR="00EC0A63"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EC0A63" w:rsidRPr="001D3719" w:rsidRDefault="00EC0A63" w:rsidP="00EC0A63">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45B7743E" w:rsidR="00EC0A63" w:rsidRPr="001D3719" w:rsidRDefault="00EC0A63" w:rsidP="00EC0A63">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EC0A63" w:rsidRPr="001D3719" w:rsidRDefault="00EC0A63" w:rsidP="00EC0A63">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35" w:name="_Toc114077873"/>
      <w:bookmarkStart w:id="336" w:name="_Toc121933406"/>
      <w:bookmarkStart w:id="337"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38" w:name="_Hlk127183155"/>
            <w:bookmarkStart w:id="339" w:name="_Toc137489884"/>
            <w:bookmarkStart w:id="340" w:name="_Toc138766274"/>
            <w:bookmarkStart w:id="341" w:name="_Toc155369737"/>
            <w:bookmarkStart w:id="342"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38"/>
    </w:tbl>
    <w:p w14:paraId="35C5E750" w14:textId="77777777" w:rsidR="0063607D" w:rsidRDefault="0063607D" w:rsidP="0063607D"/>
    <w:p w14:paraId="2E7D9F45" w14:textId="037426D8" w:rsidR="00584473" w:rsidRDefault="00584473" w:rsidP="00415244">
      <w:pPr>
        <w:pStyle w:val="Heading5"/>
      </w:pPr>
      <w:bookmarkStart w:id="343" w:name="_Toc176787403"/>
      <w:bookmarkStart w:id="344" w:name="_Toc187257339"/>
      <w:bookmarkStart w:id="345" w:name="_Toc210481285"/>
      <w:r>
        <w:t>6.2.1.1.2</w:t>
      </w:r>
      <w:r>
        <w:tab/>
        <w:t>NR FR1 in EN-DC mode</w:t>
      </w:r>
      <w:bookmarkEnd w:id="335"/>
      <w:bookmarkEnd w:id="336"/>
      <w:bookmarkEnd w:id="337"/>
      <w:bookmarkEnd w:id="339"/>
      <w:bookmarkEnd w:id="340"/>
      <w:bookmarkEnd w:id="341"/>
      <w:bookmarkEnd w:id="342"/>
      <w:bookmarkEnd w:id="343"/>
      <w:bookmarkEnd w:id="344"/>
      <w:bookmarkEnd w:id="345"/>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t>Table 6.2.1.1.2-2</w:t>
      </w:r>
      <w:r w:rsidR="00B31736">
        <w:t xml:space="preserve">: </w:t>
      </w:r>
      <w:r>
        <w:t>Handheld PC2 UE TRP minimum performance requirement for NR FR1 bands (in EN-DC mode) in the hand phantom browsing position and the primary mechanical mode</w:t>
      </w:r>
      <w:bookmarkStart w:id="346" w:name="_Toc114077874"/>
      <w:bookmarkStart w:id="347" w:name="_Toc121933407"/>
      <w:bookmarkStart w:id="348"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49" w:name="_Toc137489885"/>
            <w:bookmarkStart w:id="350" w:name="_Toc138766275"/>
            <w:bookmarkStart w:id="351" w:name="_Toc155369738"/>
            <w:bookmarkStart w:id="352"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53" w:name="_Toc176787404"/>
      <w:bookmarkStart w:id="354" w:name="_Toc187257340"/>
      <w:bookmarkStart w:id="355" w:name="_Toc210481286"/>
      <w:r>
        <w:t>6.2.1.2</w:t>
      </w:r>
      <w:r>
        <w:tab/>
        <w:t xml:space="preserve">Beside the head and hand phantom </w:t>
      </w:r>
      <w:r w:rsidR="00160730">
        <w:t>t</w:t>
      </w:r>
      <w:r w:rsidR="00160730" w:rsidRPr="00D15F0A">
        <w:t>alk mode</w:t>
      </w:r>
      <w:bookmarkEnd w:id="346"/>
      <w:bookmarkEnd w:id="347"/>
      <w:bookmarkEnd w:id="348"/>
      <w:bookmarkEnd w:id="349"/>
      <w:bookmarkEnd w:id="350"/>
      <w:bookmarkEnd w:id="351"/>
      <w:bookmarkEnd w:id="352"/>
      <w:bookmarkEnd w:id="353"/>
      <w:bookmarkEnd w:id="354"/>
      <w:bookmarkEnd w:id="355"/>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56" w:name="_Toc114077875"/>
      <w:bookmarkStart w:id="357" w:name="_Toc121933408"/>
      <w:bookmarkStart w:id="358" w:name="_Toc124151792"/>
      <w:bookmarkStart w:id="359" w:name="_Toc130324607"/>
      <w:bookmarkStart w:id="360" w:name="_Toc137489886"/>
      <w:bookmarkStart w:id="361" w:name="_Toc138766276"/>
      <w:bookmarkStart w:id="362" w:name="_Toc155369739"/>
      <w:bookmarkStart w:id="363" w:name="_Toc169782229"/>
      <w:bookmarkStart w:id="364" w:name="_Toc176787405"/>
      <w:bookmarkStart w:id="365" w:name="_Toc187257341"/>
      <w:bookmarkStart w:id="366" w:name="_Toc210481287"/>
      <w:r>
        <w:t>6.2.1.2.1</w:t>
      </w:r>
      <w:r>
        <w:tab/>
        <w:t>NR FR1</w:t>
      </w:r>
      <w:bookmarkEnd w:id="356"/>
      <w:bookmarkEnd w:id="357"/>
      <w:bookmarkEnd w:id="358"/>
      <w:bookmarkEnd w:id="359"/>
      <w:bookmarkEnd w:id="360"/>
      <w:bookmarkEnd w:id="361"/>
      <w:bookmarkEnd w:id="362"/>
      <w:bookmarkEnd w:id="363"/>
      <w:bookmarkEnd w:id="364"/>
      <w:bookmarkEnd w:id="365"/>
      <w:bookmarkEnd w:id="366"/>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E764D4"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E764D4" w:rsidRPr="00433396" w:rsidRDefault="00E764D4" w:rsidP="00E764D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E764D4" w:rsidRPr="00433396" w:rsidRDefault="00E764D4" w:rsidP="00E764D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E764D4"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11E77B51" w:rsidR="00E764D4" w:rsidRPr="00433396" w:rsidRDefault="00E764D4" w:rsidP="00E764D4">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E764D4" w:rsidRPr="00433396" w:rsidRDefault="00E764D4" w:rsidP="00E764D4">
            <w:pPr>
              <w:pStyle w:val="TAC"/>
            </w:pPr>
            <w:r w:rsidRPr="00136558">
              <w:rPr>
                <w:lang w:eastAsia="zh-CN"/>
              </w:rPr>
              <w:t>10.</w:t>
            </w:r>
            <w:r>
              <w:rPr>
                <w:rFonts w:hint="eastAsia"/>
                <w:lang w:eastAsia="zh-CN"/>
              </w:rPr>
              <w:t>6</w:t>
            </w:r>
          </w:p>
        </w:tc>
      </w:tr>
      <w:tr w:rsidR="00E764D4"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E764D4" w:rsidRPr="00433396" w:rsidRDefault="00E764D4" w:rsidP="00E764D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E764D4" w:rsidRPr="00433396" w:rsidRDefault="00E764D4" w:rsidP="00E764D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8728FDD"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r>
      <w:tr w:rsidR="00E764D4"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E764D4" w:rsidRPr="00433396" w:rsidRDefault="00E764D4" w:rsidP="00E764D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5E060F63" w:rsidR="00E764D4" w:rsidRPr="00433396" w:rsidRDefault="00E764D4" w:rsidP="00E764D4">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E764D4" w:rsidRPr="00433396" w:rsidRDefault="00E764D4" w:rsidP="00E764D4">
            <w:pPr>
              <w:pStyle w:val="TAC"/>
            </w:pPr>
            <w:r>
              <w:rPr>
                <w:rFonts w:eastAsia="SimSun" w:hint="eastAsia"/>
                <w:lang w:eastAsia="zh-CN"/>
              </w:rPr>
              <w:t>7</w:t>
            </w:r>
          </w:p>
        </w:tc>
      </w:tr>
      <w:tr w:rsidR="00E764D4"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E764D4" w:rsidRPr="00433396" w:rsidRDefault="00E764D4" w:rsidP="00E764D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29893DC8"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67" w:name="_Toc114077876"/>
      <w:bookmarkStart w:id="368" w:name="_Toc121933409"/>
      <w:bookmarkStart w:id="369"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70" w:name="_Toc137489887"/>
            <w:bookmarkStart w:id="371" w:name="_Toc138766277"/>
            <w:bookmarkStart w:id="372" w:name="_Toc155369740"/>
            <w:bookmarkStart w:id="373"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B75D52"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B75D52" w:rsidRPr="00433396" w:rsidRDefault="00B75D52" w:rsidP="00B75D5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6BB7E417" w:rsidR="00B75D52" w:rsidRPr="00433396" w:rsidRDefault="00B75D52" w:rsidP="00B75D52">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B75D52" w:rsidRPr="00433396" w:rsidRDefault="00B75D52" w:rsidP="00B75D52">
            <w:pPr>
              <w:pStyle w:val="TAC"/>
            </w:pPr>
            <w:r>
              <w:rPr>
                <w:rFonts w:hint="eastAsia"/>
                <w:lang w:eastAsia="zh-CN"/>
              </w:rPr>
              <w:t>10</w:t>
            </w:r>
          </w:p>
        </w:tc>
      </w:tr>
      <w:tr w:rsidR="00B75D52"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B75D52" w:rsidRPr="00433396" w:rsidRDefault="00B75D52" w:rsidP="00B75D5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08B644C3" w:rsidR="00B75D52" w:rsidRPr="00433396" w:rsidRDefault="00B75D52" w:rsidP="00B75D52">
            <w:pPr>
              <w:pStyle w:val="TAC"/>
            </w:pPr>
            <w:r>
              <w:rPr>
                <w:rFonts w:hint="eastAsia"/>
                <w:lang w:eastAsia="zh-CN"/>
              </w:rPr>
              <w:t>11.5</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B75D52" w:rsidRPr="00433396" w:rsidRDefault="00B75D52" w:rsidP="00B75D5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74" w:name="_Toc176787406"/>
      <w:bookmarkStart w:id="375" w:name="_Toc187257342"/>
      <w:bookmarkStart w:id="376" w:name="_Toc210481288"/>
      <w:r>
        <w:t>6.2.1.2.2</w:t>
      </w:r>
      <w:r>
        <w:tab/>
        <w:t>NR FR1 in EN-DC mode</w:t>
      </w:r>
      <w:bookmarkEnd w:id="367"/>
      <w:bookmarkEnd w:id="368"/>
      <w:bookmarkEnd w:id="369"/>
      <w:bookmarkEnd w:id="370"/>
      <w:bookmarkEnd w:id="371"/>
      <w:bookmarkEnd w:id="372"/>
      <w:bookmarkEnd w:id="373"/>
      <w:bookmarkEnd w:id="374"/>
      <w:bookmarkEnd w:id="375"/>
      <w:bookmarkEnd w:id="376"/>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77" w:name="_Toc114077877"/>
      <w:bookmarkStart w:id="378" w:name="_Toc121933410"/>
      <w:bookmarkStart w:id="379"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80" w:name="_Hlk127183897"/>
            <w:bookmarkStart w:id="381" w:name="_Toc137489888"/>
            <w:bookmarkStart w:id="382" w:name="_Toc138766278"/>
            <w:bookmarkStart w:id="383" w:name="_Toc155369741"/>
            <w:bookmarkStart w:id="384"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80"/>
    </w:tbl>
    <w:p w14:paraId="3D8F5FFB" w14:textId="77777777" w:rsidR="00936966" w:rsidRDefault="00936966" w:rsidP="00936966"/>
    <w:p w14:paraId="238AC5BC" w14:textId="77777777" w:rsidR="00D91E3D" w:rsidRDefault="00D91E3D" w:rsidP="00D91E3D">
      <w:pPr>
        <w:pStyle w:val="Heading3"/>
      </w:pPr>
      <w:bookmarkStart w:id="385" w:name="_Toc210481289"/>
      <w:r>
        <w:t>6.2.2</w:t>
      </w:r>
      <w:r>
        <w:tab/>
        <w:t xml:space="preserve">Minimum requirement for </w:t>
      </w:r>
      <w:r w:rsidRPr="002722F8">
        <w:rPr>
          <w:rFonts w:hint="eastAsia"/>
        </w:rPr>
        <w:t>Head-mounted devices</w:t>
      </w:r>
      <w:bookmarkEnd w:id="385"/>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86" w:name="_Toc176787407"/>
      <w:bookmarkStart w:id="387" w:name="_Toc187257343"/>
      <w:bookmarkStart w:id="388" w:name="_Toc210481290"/>
      <w:r>
        <w:t>7</w:t>
      </w:r>
      <w:r w:rsidRPr="004D3578">
        <w:tab/>
      </w:r>
      <w:r w:rsidRPr="00DE71A1">
        <w:t>FR</w:t>
      </w:r>
      <w:r w:rsidR="006A6CA6">
        <w:t>1</w:t>
      </w:r>
      <w:r w:rsidRPr="00DE71A1">
        <w:t xml:space="preserve"> </w:t>
      </w:r>
      <w:r w:rsidR="006A6CA6">
        <w:t>TRS</w:t>
      </w:r>
      <w:r w:rsidRPr="00DE71A1">
        <w:t xml:space="preserve"> requirements</w:t>
      </w:r>
      <w:bookmarkEnd w:id="377"/>
      <w:bookmarkEnd w:id="378"/>
      <w:bookmarkEnd w:id="379"/>
      <w:bookmarkEnd w:id="381"/>
      <w:bookmarkEnd w:id="382"/>
      <w:bookmarkEnd w:id="383"/>
      <w:bookmarkEnd w:id="384"/>
      <w:bookmarkEnd w:id="386"/>
      <w:bookmarkEnd w:id="387"/>
      <w:bookmarkEnd w:id="388"/>
    </w:p>
    <w:p w14:paraId="47EAFD0B" w14:textId="77777777" w:rsidR="00DE71A1" w:rsidRDefault="00DE71A1" w:rsidP="00DE71A1">
      <w:pPr>
        <w:pStyle w:val="Heading2"/>
      </w:pPr>
      <w:bookmarkStart w:id="389" w:name="_Toc47103331"/>
      <w:bookmarkStart w:id="390" w:name="_Toc114077878"/>
      <w:bookmarkStart w:id="391" w:name="_Toc121933411"/>
      <w:bookmarkStart w:id="392" w:name="_Toc124151795"/>
      <w:bookmarkStart w:id="393" w:name="_Toc130324608"/>
      <w:bookmarkStart w:id="394" w:name="_Toc137489889"/>
      <w:bookmarkStart w:id="395" w:name="_Toc138766279"/>
      <w:bookmarkStart w:id="396" w:name="_Toc155369742"/>
      <w:bookmarkStart w:id="397" w:name="_Toc169782232"/>
      <w:bookmarkStart w:id="398" w:name="_Toc176787408"/>
      <w:bookmarkStart w:id="399" w:name="_Toc187257344"/>
      <w:bookmarkStart w:id="400" w:name="_Toc210481291"/>
      <w:r>
        <w:t>7.1</w:t>
      </w:r>
      <w:r>
        <w:tab/>
        <w:t>General</w:t>
      </w:r>
      <w:bookmarkEnd w:id="389"/>
      <w:bookmarkEnd w:id="390"/>
      <w:bookmarkEnd w:id="391"/>
      <w:bookmarkEnd w:id="392"/>
      <w:bookmarkEnd w:id="393"/>
      <w:bookmarkEnd w:id="394"/>
      <w:bookmarkEnd w:id="395"/>
      <w:bookmarkEnd w:id="396"/>
      <w:bookmarkEnd w:id="397"/>
      <w:bookmarkEnd w:id="398"/>
      <w:bookmarkEnd w:id="399"/>
      <w:bookmarkEnd w:id="400"/>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401" w:name="_Toc114077879"/>
      <w:bookmarkStart w:id="402" w:name="_Toc121933412"/>
      <w:bookmarkStart w:id="403" w:name="_Toc124151796"/>
      <w:bookmarkStart w:id="404" w:name="_Toc130324609"/>
      <w:bookmarkStart w:id="405" w:name="_Toc137489890"/>
      <w:bookmarkStart w:id="406" w:name="_Toc138766280"/>
      <w:bookmarkStart w:id="407" w:name="_Toc155369743"/>
      <w:bookmarkStart w:id="408" w:name="_Toc169782233"/>
      <w:bookmarkStart w:id="409" w:name="_Toc176787409"/>
      <w:bookmarkStart w:id="410" w:name="_Toc187257345"/>
      <w:bookmarkStart w:id="411" w:name="_Toc210481292"/>
      <w:r>
        <w:t>7.2</w:t>
      </w:r>
      <w:r>
        <w:tab/>
      </w:r>
      <w:r w:rsidRPr="00F54508">
        <w:t>Minimum requirement</w:t>
      </w:r>
      <w:bookmarkEnd w:id="401"/>
      <w:bookmarkEnd w:id="402"/>
      <w:bookmarkEnd w:id="403"/>
      <w:bookmarkEnd w:id="404"/>
      <w:bookmarkEnd w:id="405"/>
      <w:bookmarkEnd w:id="406"/>
      <w:bookmarkEnd w:id="407"/>
      <w:bookmarkEnd w:id="408"/>
      <w:bookmarkEnd w:id="409"/>
      <w:bookmarkEnd w:id="410"/>
      <w:bookmarkEnd w:id="411"/>
    </w:p>
    <w:p w14:paraId="00BF9991" w14:textId="77777777" w:rsidR="00160730" w:rsidRDefault="00160730" w:rsidP="00160730">
      <w:pPr>
        <w:pStyle w:val="Heading3"/>
      </w:pPr>
      <w:bookmarkStart w:id="412" w:name="_Toc114077880"/>
      <w:bookmarkStart w:id="413" w:name="_Toc121933413"/>
      <w:bookmarkStart w:id="414" w:name="_Toc124151797"/>
      <w:bookmarkStart w:id="415" w:name="_Toc130324610"/>
      <w:bookmarkStart w:id="416" w:name="_Toc137489891"/>
      <w:bookmarkStart w:id="417" w:name="_Toc138766281"/>
      <w:bookmarkStart w:id="418" w:name="_Toc155369744"/>
      <w:bookmarkStart w:id="419" w:name="_Toc169782234"/>
      <w:bookmarkStart w:id="420" w:name="_Toc176787410"/>
      <w:bookmarkStart w:id="421" w:name="_Toc187257346"/>
      <w:bookmarkStart w:id="422" w:name="_Toc210481293"/>
      <w:r>
        <w:t>7.2.1</w:t>
      </w:r>
      <w:r>
        <w:tab/>
        <w:t>Minimum requirement for handheld UE</w:t>
      </w:r>
      <w:bookmarkEnd w:id="412"/>
      <w:bookmarkEnd w:id="413"/>
      <w:bookmarkEnd w:id="414"/>
      <w:bookmarkEnd w:id="415"/>
      <w:bookmarkEnd w:id="416"/>
      <w:bookmarkEnd w:id="417"/>
      <w:bookmarkEnd w:id="418"/>
      <w:bookmarkEnd w:id="419"/>
      <w:bookmarkEnd w:id="420"/>
      <w:bookmarkEnd w:id="421"/>
      <w:bookmarkEnd w:id="422"/>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23" w:name="_Toc114077881"/>
      <w:bookmarkStart w:id="424" w:name="_Toc121933414"/>
      <w:bookmarkStart w:id="425" w:name="_Toc124151798"/>
      <w:bookmarkStart w:id="426" w:name="_Toc130324611"/>
      <w:bookmarkStart w:id="427" w:name="_Toc137489892"/>
      <w:bookmarkStart w:id="428" w:name="_Toc138766282"/>
      <w:bookmarkStart w:id="429" w:name="_Toc155369745"/>
      <w:bookmarkStart w:id="430" w:name="_Toc169782235"/>
      <w:bookmarkStart w:id="431" w:name="_Toc176787411"/>
      <w:bookmarkStart w:id="432" w:name="_Toc187257347"/>
      <w:bookmarkStart w:id="433" w:name="_Toc210481294"/>
      <w:r>
        <w:t>7.2.1.1</w:t>
      </w:r>
      <w:r>
        <w:tab/>
        <w:t>Hand phantom browsing mode</w:t>
      </w:r>
      <w:bookmarkEnd w:id="423"/>
      <w:bookmarkEnd w:id="424"/>
      <w:bookmarkEnd w:id="425"/>
      <w:bookmarkEnd w:id="426"/>
      <w:bookmarkEnd w:id="427"/>
      <w:bookmarkEnd w:id="428"/>
      <w:bookmarkEnd w:id="429"/>
      <w:bookmarkEnd w:id="430"/>
      <w:bookmarkEnd w:id="431"/>
      <w:bookmarkEnd w:id="432"/>
      <w:bookmarkEnd w:id="433"/>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34" w:name="_Toc114077882"/>
      <w:bookmarkStart w:id="435" w:name="_Toc121933415"/>
      <w:bookmarkStart w:id="436" w:name="_Toc124151799"/>
      <w:bookmarkStart w:id="437" w:name="_Toc130324612"/>
      <w:bookmarkStart w:id="438" w:name="_Toc137489893"/>
      <w:bookmarkStart w:id="439" w:name="_Toc138766283"/>
      <w:bookmarkStart w:id="440" w:name="_Toc155369746"/>
      <w:bookmarkStart w:id="441" w:name="_Toc169782236"/>
      <w:bookmarkStart w:id="442" w:name="_Toc176787412"/>
      <w:bookmarkStart w:id="443" w:name="_Toc187257348"/>
      <w:bookmarkStart w:id="444" w:name="_Toc210481295"/>
      <w:r>
        <w:t>7.2.1.1.1</w:t>
      </w:r>
      <w:r>
        <w:tab/>
        <w:t>NR FR1</w:t>
      </w:r>
      <w:bookmarkEnd w:id="434"/>
      <w:bookmarkEnd w:id="435"/>
      <w:bookmarkEnd w:id="436"/>
      <w:bookmarkEnd w:id="437"/>
      <w:bookmarkEnd w:id="438"/>
      <w:bookmarkEnd w:id="439"/>
      <w:bookmarkEnd w:id="440"/>
      <w:bookmarkEnd w:id="441"/>
      <w:bookmarkEnd w:id="442"/>
      <w:bookmarkEnd w:id="443"/>
      <w:bookmarkEnd w:id="444"/>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45" w:name="_Toc114077883"/>
      <w:bookmarkStart w:id="446" w:name="_Toc121933416"/>
      <w:bookmarkStart w:id="447"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448" w:name="_Toc137489894"/>
            <w:bookmarkStart w:id="449" w:name="_Toc138766284"/>
            <w:bookmarkStart w:id="450" w:name="_Toc155369747"/>
            <w:bookmarkStart w:id="451"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1E649D"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1E649D" w:rsidRPr="00433396" w:rsidRDefault="001E649D" w:rsidP="001E649D">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1E649D" w:rsidRPr="00433396" w:rsidRDefault="001E649D" w:rsidP="001E649D">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1E649D" w:rsidRPr="00433396" w:rsidRDefault="001E649D" w:rsidP="001E649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34B7CA8" w:rsidR="001E649D" w:rsidRPr="00433396" w:rsidRDefault="001E649D" w:rsidP="001E649D">
            <w:pPr>
              <w:pStyle w:val="TAC"/>
            </w:pPr>
            <w:r>
              <w:t>-89</w:t>
            </w: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1E649D" w:rsidRPr="00433396" w:rsidRDefault="001E649D" w:rsidP="001E649D">
            <w:pPr>
              <w:pStyle w:val="TAC"/>
            </w:pPr>
            <w:r w:rsidRPr="00136558">
              <w:rPr>
                <w:lang w:eastAsia="zh-CN"/>
              </w:rPr>
              <w:t>-88.5</w:t>
            </w:r>
          </w:p>
        </w:tc>
      </w:tr>
      <w:tr w:rsidR="001E649D"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1E649D" w:rsidRPr="00433396" w:rsidRDefault="001E649D" w:rsidP="001E649D">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1E649D" w:rsidRPr="00433396" w:rsidRDefault="001E649D" w:rsidP="001E649D">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31FA2D3F" w:rsidR="001E649D" w:rsidRPr="00433396" w:rsidRDefault="001E649D" w:rsidP="001E649D">
            <w:pPr>
              <w:pStyle w:val="TAC"/>
            </w:pPr>
            <w:r w:rsidRPr="00136558">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1E649D" w:rsidRPr="00433396" w:rsidRDefault="001E649D" w:rsidP="001E649D">
            <w:pPr>
              <w:pStyle w:val="TAC"/>
            </w:pPr>
            <w:r w:rsidRPr="00136558">
              <w:rPr>
                <w:lang w:eastAsia="zh-CN"/>
              </w:rPr>
              <w:t>-83.5</w:t>
            </w:r>
          </w:p>
        </w:tc>
      </w:tr>
      <w:tr w:rsidR="001E649D"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1E649D" w:rsidRPr="00433396" w:rsidRDefault="001E649D" w:rsidP="001E649D">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65A6993C" w:rsidR="001E649D" w:rsidRPr="00433396" w:rsidRDefault="001E649D" w:rsidP="001E649D">
            <w:pPr>
              <w:pStyle w:val="TAC"/>
            </w:pPr>
            <w:r w:rsidRPr="00C978D4">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1E649D" w:rsidRPr="00433396" w:rsidRDefault="001E649D" w:rsidP="001E649D">
            <w:pPr>
              <w:pStyle w:val="TAC"/>
              <w:rPr>
                <w:rFonts w:cs="Arial"/>
              </w:rPr>
            </w:pPr>
            <w:r w:rsidRPr="00C978D4">
              <w:rPr>
                <w:rFonts w:cs="Arial"/>
              </w:rPr>
              <w:t>-80</w:t>
            </w:r>
          </w:p>
        </w:tc>
      </w:tr>
      <w:tr w:rsidR="001E649D"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1E649D" w:rsidRPr="00433396" w:rsidRDefault="001E649D" w:rsidP="001E649D">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43517A59" w:rsidR="001E649D" w:rsidRPr="00433396" w:rsidRDefault="001E649D" w:rsidP="001E649D">
            <w:pPr>
              <w:pStyle w:val="TAC"/>
            </w:pPr>
            <w:r w:rsidRPr="00C978D4">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1E649D" w:rsidRPr="00433396" w:rsidRDefault="001E649D" w:rsidP="001E649D">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452" w:name="_Toc176787413"/>
      <w:bookmarkStart w:id="453" w:name="_Toc187257349"/>
      <w:bookmarkStart w:id="454" w:name="_Toc210481296"/>
      <w:r>
        <w:t>7.2.1.1.2</w:t>
      </w:r>
      <w:r>
        <w:tab/>
        <w:t>NR FR1 in EN-DC mode</w:t>
      </w:r>
      <w:bookmarkEnd w:id="445"/>
      <w:bookmarkEnd w:id="446"/>
      <w:bookmarkEnd w:id="447"/>
      <w:bookmarkEnd w:id="448"/>
      <w:bookmarkEnd w:id="449"/>
      <w:bookmarkEnd w:id="450"/>
      <w:bookmarkEnd w:id="451"/>
      <w:bookmarkEnd w:id="452"/>
      <w:bookmarkEnd w:id="453"/>
      <w:bookmarkEnd w:id="454"/>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55" w:name="_Toc114077884"/>
      <w:bookmarkStart w:id="456" w:name="_Toc121933417"/>
      <w:bookmarkStart w:id="457"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58" w:name="_Toc130324613"/>
            <w:bookmarkStart w:id="459" w:name="_Toc137489895"/>
            <w:bookmarkStart w:id="460" w:name="_Toc138766285"/>
            <w:bookmarkStart w:id="461" w:name="_Toc155369748"/>
            <w:bookmarkStart w:id="462"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63" w:name="_Toc176787414"/>
      <w:bookmarkStart w:id="464" w:name="_Toc187257350"/>
      <w:bookmarkStart w:id="465" w:name="_Toc210481297"/>
      <w:r>
        <w:t>7.2.1.2</w:t>
      </w:r>
      <w:r>
        <w:tab/>
        <w:t>Beside the head and hand phantom position</w:t>
      </w:r>
      <w:bookmarkEnd w:id="455"/>
      <w:bookmarkEnd w:id="456"/>
      <w:bookmarkEnd w:id="457"/>
      <w:bookmarkEnd w:id="458"/>
      <w:bookmarkEnd w:id="459"/>
      <w:bookmarkEnd w:id="460"/>
      <w:bookmarkEnd w:id="461"/>
      <w:bookmarkEnd w:id="462"/>
      <w:bookmarkEnd w:id="463"/>
      <w:bookmarkEnd w:id="464"/>
      <w:bookmarkEnd w:id="465"/>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66" w:name="_Toc114077885"/>
      <w:bookmarkStart w:id="467" w:name="_Toc121933418"/>
      <w:bookmarkStart w:id="468" w:name="_Toc124151802"/>
      <w:bookmarkStart w:id="469" w:name="_Toc130324614"/>
      <w:bookmarkStart w:id="470" w:name="_Toc137489896"/>
      <w:bookmarkStart w:id="471" w:name="_Toc138766286"/>
      <w:bookmarkStart w:id="472" w:name="_Toc155369749"/>
      <w:bookmarkStart w:id="473" w:name="_Toc169782239"/>
      <w:bookmarkStart w:id="474" w:name="_Toc176787415"/>
      <w:bookmarkStart w:id="475" w:name="_Toc187257351"/>
      <w:bookmarkStart w:id="476" w:name="_Toc210481298"/>
      <w:r>
        <w:t>7.2.1.2.1</w:t>
      </w:r>
      <w:r>
        <w:tab/>
        <w:t>NR FR1</w:t>
      </w:r>
      <w:bookmarkEnd w:id="466"/>
      <w:bookmarkEnd w:id="467"/>
      <w:bookmarkEnd w:id="468"/>
      <w:bookmarkEnd w:id="469"/>
      <w:bookmarkEnd w:id="470"/>
      <w:bookmarkEnd w:id="471"/>
      <w:bookmarkEnd w:id="472"/>
      <w:bookmarkEnd w:id="473"/>
      <w:bookmarkEnd w:id="474"/>
      <w:bookmarkEnd w:id="475"/>
      <w:bookmarkEnd w:id="476"/>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477" w:name="_Toc114077886"/>
      <w:bookmarkStart w:id="478" w:name="_Toc121933419"/>
      <w:bookmarkStart w:id="479"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80" w:name="_Toc130324615"/>
            <w:bookmarkStart w:id="481" w:name="_Toc137489897"/>
            <w:bookmarkStart w:id="482" w:name="_Toc138766287"/>
            <w:bookmarkStart w:id="483" w:name="_Toc155369750"/>
            <w:bookmarkStart w:id="484"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5B4E74"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5B4E74" w:rsidRPr="00433396" w:rsidRDefault="005B4E74" w:rsidP="005B4E7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5B4E74" w:rsidRPr="00433396" w:rsidRDefault="005B4E74" w:rsidP="005B4E7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5B4E74"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02A0F903" w:rsidR="005B4E74" w:rsidRPr="00433396" w:rsidRDefault="005B4E74" w:rsidP="005B4E74">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5B4E74" w:rsidRPr="00433396" w:rsidRDefault="005B4E74" w:rsidP="005B4E74">
            <w:pPr>
              <w:pStyle w:val="TAC"/>
            </w:pPr>
            <w:r w:rsidRPr="00136558">
              <w:rPr>
                <w:lang w:eastAsia="zh-CN"/>
              </w:rPr>
              <w:t>-87</w:t>
            </w:r>
          </w:p>
        </w:tc>
      </w:tr>
      <w:tr w:rsidR="005B4E74"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5B4E74" w:rsidRPr="00433396" w:rsidRDefault="005B4E74" w:rsidP="005B4E7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5B4E74" w:rsidRPr="00433396" w:rsidRDefault="005B4E74" w:rsidP="005B4E7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47D8B14" w:rsidR="005B4E74" w:rsidRPr="00433396" w:rsidRDefault="005B4E74" w:rsidP="005B4E74">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5B4E74" w:rsidRPr="00433396" w:rsidRDefault="005B4E74" w:rsidP="005B4E74">
            <w:pPr>
              <w:pStyle w:val="TAC"/>
            </w:pPr>
            <w:r w:rsidRPr="00136558">
              <w:rPr>
                <w:lang w:eastAsia="zh-CN"/>
              </w:rPr>
              <w:t>-80</w:t>
            </w:r>
          </w:p>
        </w:tc>
      </w:tr>
      <w:tr w:rsidR="005B4E74"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5B4E74" w:rsidRPr="00433396" w:rsidRDefault="005B4E74" w:rsidP="005B4E7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0F4D77CE" w:rsidR="005B4E74" w:rsidRPr="00433396" w:rsidRDefault="005B4E74" w:rsidP="005B4E74">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5B4E74" w:rsidRPr="00433396" w:rsidRDefault="005B4E74" w:rsidP="005B4E74">
            <w:pPr>
              <w:pStyle w:val="TAC"/>
              <w:rPr>
                <w:rFonts w:cs="Arial"/>
                <w:lang w:eastAsia="zh-CN"/>
              </w:rPr>
            </w:pPr>
            <w:r>
              <w:rPr>
                <w:rFonts w:cs="Arial" w:hint="eastAsia"/>
                <w:lang w:eastAsia="zh-CN"/>
              </w:rPr>
              <w:t>-79</w:t>
            </w:r>
          </w:p>
        </w:tc>
      </w:tr>
      <w:tr w:rsidR="005B4E74"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5B4E74" w:rsidRPr="00433396" w:rsidRDefault="005B4E74" w:rsidP="005B4E7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29F9D5DB" w:rsidR="005B4E74" w:rsidRPr="00433396" w:rsidRDefault="005B4E74" w:rsidP="005B4E74">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5B4E74" w:rsidRPr="00433396" w:rsidRDefault="005B4E74" w:rsidP="005B4E74">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85" w:name="_Toc176787416"/>
      <w:bookmarkStart w:id="486" w:name="_Toc187257352"/>
      <w:bookmarkStart w:id="487" w:name="_Toc210481299"/>
      <w:r>
        <w:t>7.2.1.2.2</w:t>
      </w:r>
      <w:r>
        <w:tab/>
        <w:t>NR FR1 in EN-DC mode</w:t>
      </w:r>
      <w:bookmarkEnd w:id="477"/>
      <w:bookmarkEnd w:id="478"/>
      <w:bookmarkEnd w:id="479"/>
      <w:bookmarkEnd w:id="480"/>
      <w:bookmarkEnd w:id="481"/>
      <w:bookmarkEnd w:id="482"/>
      <w:bookmarkEnd w:id="483"/>
      <w:bookmarkEnd w:id="484"/>
      <w:bookmarkEnd w:id="485"/>
      <w:bookmarkEnd w:id="486"/>
      <w:bookmarkEnd w:id="487"/>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88" w:name="_Toc210481300"/>
      <w:r>
        <w:t>7.2.2</w:t>
      </w:r>
      <w:r>
        <w:tab/>
        <w:t xml:space="preserve">Minimum requirement for </w:t>
      </w:r>
      <w:r w:rsidRPr="002722F8">
        <w:rPr>
          <w:rFonts w:hint="eastAsia"/>
        </w:rPr>
        <w:t>Head-mounted devices</w:t>
      </w:r>
      <w:bookmarkEnd w:id="488"/>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89" w:name="_Toc114077887"/>
      <w:bookmarkStart w:id="490" w:name="_Toc47103333"/>
      <w:bookmarkStart w:id="491" w:name="_Toc121933420"/>
      <w:bookmarkStart w:id="492" w:name="_Toc124151804"/>
      <w:bookmarkStart w:id="493" w:name="_Toc137489898"/>
      <w:bookmarkStart w:id="494" w:name="_Toc138766288"/>
      <w:bookmarkStart w:id="495" w:name="_Toc155369751"/>
      <w:bookmarkStart w:id="496" w:name="_Toc169782241"/>
      <w:bookmarkStart w:id="497" w:name="_Toc176787417"/>
      <w:bookmarkStart w:id="498" w:name="_Toc187257353"/>
      <w:bookmarkStart w:id="499" w:name="_Toc210481301"/>
      <w:r w:rsidR="00DE71A1" w:rsidRPr="004D3578">
        <w:t>Annex A (normative):</w:t>
      </w:r>
      <w:r w:rsidR="00DE71A1" w:rsidRPr="004D3578">
        <w:br/>
      </w:r>
      <w:r w:rsidR="00DE71A1">
        <w:t>Test methodology</w:t>
      </w:r>
      <w:bookmarkEnd w:id="489"/>
      <w:bookmarkEnd w:id="490"/>
      <w:bookmarkEnd w:id="491"/>
      <w:bookmarkEnd w:id="492"/>
      <w:bookmarkEnd w:id="493"/>
      <w:bookmarkEnd w:id="494"/>
      <w:bookmarkEnd w:id="495"/>
      <w:bookmarkEnd w:id="496"/>
      <w:bookmarkEnd w:id="497"/>
      <w:bookmarkEnd w:id="498"/>
      <w:bookmarkEnd w:id="499"/>
    </w:p>
    <w:p w14:paraId="39B106DC" w14:textId="480C6519" w:rsidR="00DE71A1" w:rsidRDefault="00DE71A1" w:rsidP="005F17F7"/>
    <w:p w14:paraId="29B7FF22" w14:textId="77777777" w:rsidR="00564A94" w:rsidRDefault="00564A94" w:rsidP="00B31736">
      <w:pPr>
        <w:pStyle w:val="Heading1"/>
      </w:pPr>
      <w:bookmarkStart w:id="500" w:name="_Toc37324461"/>
      <w:bookmarkStart w:id="501" w:name="_Toc37323055"/>
      <w:bookmarkStart w:id="502" w:name="_Toc37254197"/>
      <w:bookmarkStart w:id="503" w:name="_Toc36469780"/>
      <w:bookmarkStart w:id="504" w:name="_Toc36456682"/>
      <w:bookmarkStart w:id="505" w:name="_Toc29805473"/>
      <w:bookmarkStart w:id="506" w:name="_Toc21341025"/>
      <w:bookmarkStart w:id="507" w:name="_Toc114077888"/>
      <w:bookmarkStart w:id="508" w:name="_Toc121933421"/>
      <w:bookmarkStart w:id="509" w:name="_Toc124151805"/>
      <w:bookmarkStart w:id="510" w:name="_Toc130324616"/>
      <w:bookmarkStart w:id="511" w:name="_Toc137489899"/>
      <w:bookmarkStart w:id="512" w:name="_Toc138766289"/>
      <w:bookmarkStart w:id="513" w:name="_Toc155369752"/>
      <w:bookmarkStart w:id="514" w:name="_Toc169782242"/>
      <w:bookmarkStart w:id="515" w:name="_Toc176787418"/>
      <w:bookmarkStart w:id="516" w:name="_Toc187257354"/>
      <w:bookmarkStart w:id="517" w:name="_Toc210481302"/>
      <w:r>
        <w:t>A.1</w:t>
      </w:r>
      <w:r>
        <w:tab/>
      </w:r>
      <w:bookmarkEnd w:id="500"/>
      <w:bookmarkEnd w:id="501"/>
      <w:bookmarkEnd w:id="502"/>
      <w:bookmarkEnd w:id="503"/>
      <w:bookmarkEnd w:id="504"/>
      <w:bookmarkEnd w:id="505"/>
      <w:bookmarkEnd w:id="506"/>
      <w:r>
        <w:t>G</w:t>
      </w:r>
      <w:r w:rsidRPr="00A0545A">
        <w:t>e</w:t>
      </w:r>
      <w:r>
        <w:t>neral</w:t>
      </w:r>
      <w:bookmarkEnd w:id="507"/>
      <w:bookmarkEnd w:id="508"/>
      <w:bookmarkEnd w:id="509"/>
      <w:bookmarkEnd w:id="510"/>
      <w:bookmarkEnd w:id="511"/>
      <w:bookmarkEnd w:id="512"/>
      <w:bookmarkEnd w:id="513"/>
      <w:bookmarkEnd w:id="514"/>
      <w:bookmarkEnd w:id="515"/>
      <w:bookmarkEnd w:id="516"/>
      <w:bookmarkEnd w:id="517"/>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518" w:name="_Toc114077889"/>
      <w:bookmarkStart w:id="519" w:name="_Toc121933422"/>
      <w:bookmarkStart w:id="520" w:name="_Toc124151806"/>
      <w:bookmarkStart w:id="521" w:name="_Toc130324617"/>
      <w:bookmarkStart w:id="522" w:name="_Toc137489900"/>
      <w:bookmarkStart w:id="523" w:name="_Toc138766290"/>
      <w:bookmarkStart w:id="524" w:name="_Toc155369753"/>
      <w:bookmarkStart w:id="525" w:name="_Toc169782243"/>
      <w:bookmarkStart w:id="526" w:name="_Toc176787419"/>
      <w:bookmarkStart w:id="527" w:name="_Toc187257355"/>
      <w:bookmarkStart w:id="528" w:name="_Toc210481303"/>
      <w:r>
        <w:t>A.2</w:t>
      </w:r>
      <w:r>
        <w:tab/>
        <w:t>UE configuration</w:t>
      </w:r>
      <w:bookmarkEnd w:id="518"/>
      <w:bookmarkEnd w:id="519"/>
      <w:bookmarkEnd w:id="520"/>
      <w:bookmarkEnd w:id="521"/>
      <w:bookmarkEnd w:id="522"/>
      <w:bookmarkEnd w:id="523"/>
      <w:bookmarkEnd w:id="524"/>
      <w:bookmarkEnd w:id="525"/>
      <w:bookmarkEnd w:id="526"/>
      <w:bookmarkEnd w:id="527"/>
      <w:bookmarkEnd w:id="528"/>
    </w:p>
    <w:p w14:paraId="37C789A6" w14:textId="77777777" w:rsidR="00564A94" w:rsidRPr="00A645E8" w:rsidRDefault="00564A94" w:rsidP="00B31736">
      <w:pPr>
        <w:pStyle w:val="Heading2"/>
      </w:pPr>
      <w:bookmarkStart w:id="529" w:name="_Toc121933423"/>
      <w:bookmarkStart w:id="530" w:name="_Toc124151807"/>
      <w:bookmarkStart w:id="531" w:name="_Toc130324618"/>
      <w:bookmarkStart w:id="532" w:name="_Toc137489901"/>
      <w:bookmarkStart w:id="533" w:name="_Toc138766291"/>
      <w:bookmarkStart w:id="534" w:name="_Toc155369754"/>
      <w:bookmarkStart w:id="535" w:name="_Toc169782244"/>
      <w:bookmarkStart w:id="536" w:name="_Toc176787420"/>
      <w:bookmarkStart w:id="537" w:name="_Toc187257356"/>
      <w:bookmarkStart w:id="538" w:name="_Toc210481304"/>
      <w:r w:rsidRPr="00A645E8">
        <w:t>A.</w:t>
      </w:r>
      <w:r>
        <w:t>2</w:t>
      </w:r>
      <w:r w:rsidRPr="00A645E8">
        <w:t>.1</w:t>
      </w:r>
      <w:r w:rsidRPr="00A645E8">
        <w:tab/>
      </w:r>
      <w:r>
        <w:t>General</w:t>
      </w:r>
      <w:bookmarkEnd w:id="529"/>
      <w:bookmarkEnd w:id="530"/>
      <w:bookmarkEnd w:id="531"/>
      <w:bookmarkEnd w:id="532"/>
      <w:bookmarkEnd w:id="533"/>
      <w:bookmarkEnd w:id="534"/>
      <w:bookmarkEnd w:id="535"/>
      <w:bookmarkEnd w:id="536"/>
      <w:bookmarkEnd w:id="537"/>
      <w:bookmarkEnd w:id="538"/>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39" w:name="_Toc121933424"/>
      <w:bookmarkStart w:id="540" w:name="_Toc124151808"/>
      <w:bookmarkStart w:id="541" w:name="_Toc130324619"/>
      <w:bookmarkStart w:id="542" w:name="_Toc137489902"/>
      <w:bookmarkStart w:id="543" w:name="_Toc138766292"/>
      <w:bookmarkStart w:id="544" w:name="_Toc155369755"/>
      <w:bookmarkStart w:id="545" w:name="_Toc169782245"/>
      <w:bookmarkStart w:id="546" w:name="_Toc176787421"/>
      <w:bookmarkStart w:id="547" w:name="_Toc187257357"/>
      <w:bookmarkStart w:id="548" w:name="_Toc210481305"/>
      <w:r w:rsidRPr="00A645E8">
        <w:t>A.</w:t>
      </w:r>
      <w:r>
        <w:t>2</w:t>
      </w:r>
      <w:r w:rsidRPr="00A645E8">
        <w:t>.</w:t>
      </w:r>
      <w:r>
        <w:t>2</w:t>
      </w:r>
      <w:r w:rsidRPr="00A645E8">
        <w:tab/>
      </w:r>
      <w:r>
        <w:t>UE configuration for TRP test</w:t>
      </w:r>
      <w:bookmarkEnd w:id="539"/>
      <w:bookmarkEnd w:id="540"/>
      <w:bookmarkEnd w:id="541"/>
      <w:bookmarkEnd w:id="542"/>
      <w:bookmarkEnd w:id="543"/>
      <w:bookmarkEnd w:id="544"/>
      <w:bookmarkEnd w:id="545"/>
      <w:bookmarkEnd w:id="546"/>
      <w:bookmarkEnd w:id="547"/>
      <w:bookmarkEnd w:id="548"/>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49" w:name="_Hlk103727141"/>
      <w:r w:rsidRPr="0060635E">
        <w:t>should be selected based on manufacturer declaration</w:t>
      </w:r>
      <w:bookmarkEnd w:id="549"/>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50" w:name="_Toc121933425"/>
      <w:bookmarkStart w:id="551" w:name="_Toc124151809"/>
      <w:bookmarkStart w:id="552" w:name="_Toc130324620"/>
      <w:bookmarkStart w:id="553" w:name="_Toc137489903"/>
      <w:bookmarkStart w:id="554" w:name="_Toc138766293"/>
      <w:bookmarkStart w:id="555" w:name="_Toc155369756"/>
      <w:bookmarkStart w:id="556" w:name="_Toc169782246"/>
      <w:bookmarkStart w:id="557" w:name="_Toc176787422"/>
      <w:bookmarkStart w:id="558" w:name="_Toc187257358"/>
      <w:bookmarkStart w:id="559" w:name="_Toc210481306"/>
      <w:r w:rsidRPr="00A645E8">
        <w:t>A.</w:t>
      </w:r>
      <w:r>
        <w:t>2</w:t>
      </w:r>
      <w:r w:rsidRPr="00A645E8">
        <w:t>.</w:t>
      </w:r>
      <w:r>
        <w:t>3</w:t>
      </w:r>
      <w:r w:rsidRPr="00A645E8">
        <w:tab/>
      </w:r>
      <w:r>
        <w:t>UE configuration for TRS test</w:t>
      </w:r>
      <w:bookmarkEnd w:id="550"/>
      <w:bookmarkEnd w:id="551"/>
      <w:bookmarkEnd w:id="552"/>
      <w:bookmarkEnd w:id="553"/>
      <w:bookmarkEnd w:id="554"/>
      <w:bookmarkEnd w:id="555"/>
      <w:bookmarkEnd w:id="556"/>
      <w:bookmarkEnd w:id="557"/>
      <w:bookmarkEnd w:id="558"/>
      <w:bookmarkEnd w:id="55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60" w:name="_Toc114077890"/>
      <w:bookmarkStart w:id="561" w:name="_Toc121933426"/>
      <w:bookmarkStart w:id="562" w:name="_Toc124151810"/>
      <w:bookmarkStart w:id="563" w:name="_Toc130324621"/>
      <w:bookmarkStart w:id="564" w:name="_Toc137489904"/>
      <w:bookmarkStart w:id="565" w:name="_Toc138766294"/>
      <w:bookmarkStart w:id="566" w:name="_Toc155369757"/>
      <w:bookmarkStart w:id="567" w:name="_Toc169782247"/>
      <w:bookmarkStart w:id="568" w:name="_Toc176787423"/>
      <w:bookmarkStart w:id="569" w:name="_Toc187257359"/>
      <w:bookmarkStart w:id="570" w:name="_Toc210481307"/>
      <w:r>
        <w:t>A.3</w:t>
      </w:r>
      <w:r>
        <w:tab/>
        <w:t xml:space="preserve">Test system of </w:t>
      </w:r>
      <w:r w:rsidRPr="005320C3">
        <w:t xml:space="preserve">Anechoic Chamber </w:t>
      </w:r>
      <w:r>
        <w:t>method</w:t>
      </w:r>
      <w:bookmarkEnd w:id="560"/>
      <w:bookmarkEnd w:id="561"/>
      <w:bookmarkEnd w:id="562"/>
      <w:bookmarkEnd w:id="563"/>
      <w:bookmarkEnd w:id="564"/>
      <w:bookmarkEnd w:id="565"/>
      <w:bookmarkEnd w:id="566"/>
      <w:bookmarkEnd w:id="567"/>
      <w:bookmarkEnd w:id="568"/>
      <w:bookmarkEnd w:id="569"/>
      <w:bookmarkEnd w:id="570"/>
    </w:p>
    <w:p w14:paraId="7D2A14F2" w14:textId="77777777" w:rsidR="00564A94" w:rsidRPr="00A645E8" w:rsidRDefault="00564A94" w:rsidP="005F17F7">
      <w:pPr>
        <w:pStyle w:val="Heading2"/>
      </w:pPr>
      <w:bookmarkStart w:id="571" w:name="_Toc37324422"/>
      <w:bookmarkStart w:id="572" w:name="_Toc37323016"/>
      <w:bookmarkStart w:id="573" w:name="_Toc37254158"/>
      <w:bookmarkStart w:id="574" w:name="_Toc36469741"/>
      <w:bookmarkStart w:id="575" w:name="_Toc36456643"/>
      <w:bookmarkStart w:id="576" w:name="_Toc29805434"/>
      <w:bookmarkStart w:id="577" w:name="_Toc21340986"/>
      <w:bookmarkStart w:id="578" w:name="_Toc121933427"/>
      <w:bookmarkStart w:id="579" w:name="_Toc124151811"/>
      <w:bookmarkStart w:id="580" w:name="_Toc130324622"/>
      <w:bookmarkStart w:id="581" w:name="_Toc137489905"/>
      <w:bookmarkStart w:id="582" w:name="_Toc138766295"/>
      <w:bookmarkStart w:id="583" w:name="_Toc155369758"/>
      <w:bookmarkStart w:id="584" w:name="_Toc169782248"/>
      <w:bookmarkStart w:id="585" w:name="_Toc176787424"/>
      <w:bookmarkStart w:id="586" w:name="_Toc187257360"/>
      <w:bookmarkStart w:id="587" w:name="_Toc210481308"/>
      <w:r w:rsidRPr="00A645E8">
        <w:t>A.</w:t>
      </w:r>
      <w:r>
        <w:t>3</w:t>
      </w:r>
      <w:r w:rsidRPr="00A645E8">
        <w:t>.1</w:t>
      </w:r>
      <w:r w:rsidRPr="00A645E8">
        <w:tab/>
      </w:r>
      <w:bookmarkEnd w:id="571"/>
      <w:bookmarkEnd w:id="572"/>
      <w:bookmarkEnd w:id="573"/>
      <w:bookmarkEnd w:id="574"/>
      <w:bookmarkEnd w:id="575"/>
      <w:bookmarkEnd w:id="576"/>
      <w:bookmarkEnd w:id="577"/>
      <w:r w:rsidRPr="00A645E8">
        <w:t>System setup</w:t>
      </w:r>
      <w:bookmarkEnd w:id="578"/>
      <w:bookmarkEnd w:id="579"/>
      <w:bookmarkEnd w:id="580"/>
      <w:bookmarkEnd w:id="581"/>
      <w:bookmarkEnd w:id="582"/>
      <w:bookmarkEnd w:id="583"/>
      <w:bookmarkEnd w:id="584"/>
      <w:bookmarkEnd w:id="585"/>
      <w:bookmarkEnd w:id="586"/>
      <w:bookmarkEnd w:id="587"/>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1FED9B4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88" w:name="_Toc121933428"/>
      <w:bookmarkStart w:id="589" w:name="_Toc124151812"/>
      <w:bookmarkStart w:id="590" w:name="_Toc130324623"/>
      <w:bookmarkStart w:id="591" w:name="_Toc137489906"/>
      <w:bookmarkStart w:id="592" w:name="_Toc138766296"/>
      <w:bookmarkStart w:id="593" w:name="_Toc155369759"/>
      <w:bookmarkStart w:id="594" w:name="_Toc169782249"/>
      <w:bookmarkStart w:id="595" w:name="_Toc176787425"/>
      <w:bookmarkStart w:id="596" w:name="_Toc187257361"/>
      <w:bookmarkStart w:id="597" w:name="_Toc210481309"/>
      <w:r w:rsidRPr="00A645E8">
        <w:t>A.</w:t>
      </w:r>
      <w:r>
        <w:t>3</w:t>
      </w:r>
      <w:r w:rsidRPr="00A645E8">
        <w:t>.</w:t>
      </w:r>
      <w:r>
        <w:t>2</w:t>
      </w:r>
      <w:r w:rsidRPr="00A645E8">
        <w:tab/>
        <w:t>Calibration procedure</w:t>
      </w:r>
      <w:bookmarkEnd w:id="588"/>
      <w:bookmarkEnd w:id="589"/>
      <w:bookmarkEnd w:id="590"/>
      <w:bookmarkEnd w:id="591"/>
      <w:bookmarkEnd w:id="592"/>
      <w:bookmarkEnd w:id="593"/>
      <w:bookmarkEnd w:id="594"/>
      <w:bookmarkEnd w:id="595"/>
      <w:bookmarkEnd w:id="596"/>
      <w:bookmarkEnd w:id="597"/>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98" w:name="_Toc121933429"/>
      <w:bookmarkStart w:id="599" w:name="_Toc124151813"/>
      <w:bookmarkStart w:id="600" w:name="_Toc130324624"/>
      <w:bookmarkStart w:id="601" w:name="_Toc137489907"/>
      <w:bookmarkStart w:id="602" w:name="_Toc138766297"/>
      <w:bookmarkStart w:id="603" w:name="_Toc155369760"/>
      <w:bookmarkStart w:id="604" w:name="_Toc169782250"/>
      <w:bookmarkStart w:id="605" w:name="_Toc176787426"/>
      <w:bookmarkStart w:id="606" w:name="_Toc187257362"/>
      <w:bookmarkStart w:id="607" w:name="_Toc210481310"/>
      <w:r w:rsidRPr="00A645E8">
        <w:t>A.</w:t>
      </w:r>
      <w:r>
        <w:t>3</w:t>
      </w:r>
      <w:r w:rsidRPr="00A645E8">
        <w:t>.</w:t>
      </w:r>
      <w:r>
        <w:t>3</w:t>
      </w:r>
      <w:r w:rsidRPr="00A645E8">
        <w:tab/>
      </w:r>
      <w:r>
        <w:t>Test</w:t>
      </w:r>
      <w:r w:rsidRPr="00A645E8">
        <w:t xml:space="preserve"> procedure</w:t>
      </w:r>
      <w:bookmarkEnd w:id="598"/>
      <w:bookmarkEnd w:id="599"/>
      <w:bookmarkEnd w:id="600"/>
      <w:bookmarkEnd w:id="601"/>
      <w:bookmarkEnd w:id="602"/>
      <w:bookmarkEnd w:id="603"/>
      <w:bookmarkEnd w:id="604"/>
      <w:bookmarkEnd w:id="605"/>
      <w:bookmarkEnd w:id="606"/>
      <w:bookmarkEnd w:id="607"/>
    </w:p>
    <w:p w14:paraId="6290614C" w14:textId="5FE7AB33" w:rsidR="00564A94" w:rsidRDefault="00564A94" w:rsidP="00484F00">
      <w:pPr>
        <w:pStyle w:val="Heading3"/>
      </w:pPr>
      <w:bookmarkStart w:id="608" w:name="_Toc37324425"/>
      <w:bookmarkStart w:id="609" w:name="_Toc37323019"/>
      <w:bookmarkStart w:id="610" w:name="_Toc37254161"/>
      <w:bookmarkStart w:id="611" w:name="_Toc36469744"/>
      <w:bookmarkStart w:id="612" w:name="_Toc36456646"/>
      <w:bookmarkStart w:id="613" w:name="_Toc29805437"/>
      <w:bookmarkStart w:id="614" w:name="_Toc21340989"/>
      <w:bookmarkStart w:id="615" w:name="_Toc114077891"/>
      <w:bookmarkStart w:id="616" w:name="_Toc121933430"/>
      <w:bookmarkStart w:id="617" w:name="_Toc124151814"/>
      <w:bookmarkStart w:id="618" w:name="_Toc130324625"/>
      <w:bookmarkStart w:id="619" w:name="_Toc137489908"/>
      <w:bookmarkStart w:id="620" w:name="_Toc138766298"/>
      <w:bookmarkStart w:id="621" w:name="_Toc155369761"/>
      <w:bookmarkStart w:id="622" w:name="_Toc169782251"/>
      <w:bookmarkStart w:id="623" w:name="_Toc176787427"/>
      <w:bookmarkStart w:id="624" w:name="_Toc187257363"/>
      <w:bookmarkStart w:id="625" w:name="_Toc210481311"/>
      <w:r>
        <w:t>A.3.3.1</w:t>
      </w:r>
      <w:r w:rsidR="00484F00">
        <w:tab/>
      </w:r>
      <w:r>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26" w:name="_Toc114077892"/>
      <w:bookmarkStart w:id="627" w:name="_Toc121933431"/>
      <w:bookmarkStart w:id="628" w:name="_Toc124151815"/>
      <w:bookmarkStart w:id="629" w:name="_Toc130324626"/>
      <w:bookmarkStart w:id="630" w:name="_Toc137489909"/>
      <w:bookmarkStart w:id="631" w:name="_Toc138766299"/>
      <w:bookmarkStart w:id="632" w:name="_Toc155369762"/>
      <w:bookmarkStart w:id="633" w:name="_Toc169782252"/>
      <w:bookmarkStart w:id="634" w:name="_Toc176787428"/>
      <w:bookmarkStart w:id="635" w:name="_Toc187257364"/>
      <w:bookmarkStart w:id="636" w:name="_Toc210481312"/>
      <w:r>
        <w:t>A.3.3.2</w:t>
      </w:r>
      <w:r w:rsidR="00484F00">
        <w:tab/>
      </w:r>
      <w:r w:rsidRPr="00864D70">
        <w:t>TRP Test procedure</w:t>
      </w:r>
      <w:bookmarkEnd w:id="626"/>
      <w:bookmarkEnd w:id="627"/>
      <w:bookmarkEnd w:id="628"/>
      <w:bookmarkEnd w:id="629"/>
      <w:bookmarkEnd w:id="630"/>
      <w:bookmarkEnd w:id="631"/>
      <w:bookmarkEnd w:id="632"/>
      <w:bookmarkEnd w:id="633"/>
      <w:bookmarkEnd w:id="634"/>
      <w:bookmarkEnd w:id="635"/>
      <w:bookmarkEnd w:id="636"/>
    </w:p>
    <w:p w14:paraId="4EEB7F43" w14:textId="23D0298B" w:rsidR="00E828F9" w:rsidRPr="00E828F9" w:rsidRDefault="00E828F9" w:rsidP="00E828F9">
      <w:pPr>
        <w:pStyle w:val="Heading4"/>
      </w:pPr>
      <w:bookmarkStart w:id="637" w:name="_Toc210481313"/>
      <w:r>
        <w:t>A.3.3.2.1</w:t>
      </w:r>
      <w:r>
        <w:tab/>
        <w:t xml:space="preserve">General </w:t>
      </w:r>
      <w:r w:rsidRPr="00864D70">
        <w:t>TRP Test procedure</w:t>
      </w:r>
      <w:bookmarkEnd w:id="63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38" w:name="_Toc210481314"/>
      <w:r>
        <w:t>A.3.3.2.2</w:t>
      </w:r>
      <w:r>
        <w:tab/>
        <w:t>Alternate TRP Test procedure using Spiral Scan method</w:t>
      </w:r>
      <w:bookmarkEnd w:id="638"/>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39" w:name="_Toc114077893"/>
      <w:bookmarkStart w:id="640" w:name="_Toc121933432"/>
      <w:bookmarkStart w:id="641" w:name="_Toc124151816"/>
      <w:bookmarkStart w:id="642" w:name="_Toc130324627"/>
      <w:bookmarkStart w:id="643" w:name="_Toc137489910"/>
      <w:bookmarkStart w:id="644" w:name="_Toc138766300"/>
      <w:bookmarkStart w:id="645" w:name="_Toc155369763"/>
      <w:bookmarkStart w:id="646" w:name="_Toc169782253"/>
      <w:bookmarkStart w:id="647" w:name="_Toc176787429"/>
      <w:bookmarkStart w:id="648" w:name="_Toc187257365"/>
      <w:bookmarkStart w:id="649" w:name="_Toc210481315"/>
      <w:r>
        <w:t>A.3.3.3</w:t>
      </w:r>
      <w:r w:rsidR="00484F00">
        <w:tab/>
      </w:r>
      <w:r w:rsidRPr="00864D70">
        <w:t>TR</w:t>
      </w:r>
      <w:r>
        <w:t>S</w:t>
      </w:r>
      <w:r w:rsidRPr="00864D70">
        <w:t xml:space="preserve"> Test procedure</w:t>
      </w:r>
      <w:bookmarkEnd w:id="639"/>
      <w:bookmarkEnd w:id="640"/>
      <w:bookmarkEnd w:id="641"/>
      <w:bookmarkEnd w:id="642"/>
      <w:bookmarkEnd w:id="643"/>
      <w:bookmarkEnd w:id="644"/>
      <w:bookmarkEnd w:id="645"/>
      <w:bookmarkEnd w:id="646"/>
      <w:bookmarkEnd w:id="647"/>
      <w:bookmarkEnd w:id="648"/>
      <w:bookmarkEnd w:id="649"/>
    </w:p>
    <w:p w14:paraId="536D7169" w14:textId="40B7A147" w:rsidR="00FE7508" w:rsidRPr="00FE7508" w:rsidRDefault="00FE7508" w:rsidP="00FE7508">
      <w:pPr>
        <w:pStyle w:val="Heading4"/>
      </w:pPr>
      <w:bookmarkStart w:id="650" w:name="_Toc210481316"/>
      <w:r>
        <w:t>A.3.3.3.1</w:t>
      </w:r>
      <w:r>
        <w:tab/>
        <w:t xml:space="preserve">General </w:t>
      </w:r>
      <w:r w:rsidRPr="00864D70">
        <w:t>TR</w:t>
      </w:r>
      <w:r>
        <w:t>S</w:t>
      </w:r>
      <w:r w:rsidRPr="00864D70">
        <w:t xml:space="preserve"> Test procedure</w:t>
      </w:r>
      <w:bookmarkEnd w:id="650"/>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51" w:name="_Toc210481317"/>
      <w:r>
        <w:t>A.3.3.3.2</w:t>
      </w:r>
      <w:r>
        <w:tab/>
        <w:t xml:space="preserve">Alternate </w:t>
      </w:r>
      <w:r w:rsidRPr="00864D70">
        <w:t>TR</w:t>
      </w:r>
      <w:r>
        <w:t>S</w:t>
      </w:r>
      <w:r w:rsidRPr="00864D70">
        <w:t xml:space="preserve"> Test procedure</w:t>
      </w:r>
      <w:r>
        <w:t xml:space="preserve"> Using Low UL Power</w:t>
      </w:r>
      <w:bookmarkEnd w:id="651"/>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5DB1F0CF" w:rsidR="00B377D4" w:rsidRPr="001D2A7E" w:rsidRDefault="00B377D4" w:rsidP="006505DA">
      <w:pPr>
        <w:pStyle w:val="Heading3"/>
      </w:pPr>
      <w:bookmarkStart w:id="652" w:name="_Toc210481318"/>
      <w:r>
        <w:t>A.3.3.4</w:t>
      </w:r>
      <w:r w:rsidR="00295203">
        <w:rPr>
          <w:lang w:eastAsia="zh-CN"/>
        </w:rPr>
        <w:tab/>
      </w:r>
      <w:r w:rsidRPr="00FB17FD">
        <w:t xml:space="preserve">TRP/TRS OTA test based on </w:t>
      </w:r>
      <w:r>
        <w:t>averaging multiple split</w:t>
      </w:r>
      <w:r w:rsidRPr="00FB17FD">
        <w:t xml:space="preserve"> measurement grids</w:t>
      </w:r>
      <w:bookmarkEnd w:id="652"/>
    </w:p>
    <w:p w14:paraId="1430601F" w14:textId="77777777" w:rsidR="00B377D4" w:rsidRPr="00CA472D" w:rsidRDefault="00B377D4" w:rsidP="00B377D4">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1EE4475A" w14:textId="77777777" w:rsidR="00B377D4" w:rsidRDefault="00B377D4" w:rsidP="00B377D4">
      <w:pPr>
        <w:jc w:val="both"/>
      </w:pPr>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3692031D" w14:textId="77777777" w:rsidR="00B377D4" w:rsidRDefault="00B377D4" w:rsidP="00B377D4">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1A8E4AF3" w14:textId="77777777" w:rsidR="00B377D4" w:rsidRDefault="00B377D4" w:rsidP="00B377D4">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5FDE16D4" w14:textId="77777777" w:rsidR="00B377D4" w:rsidRDefault="00B377D4" w:rsidP="00B377D4">
      <w:pPr>
        <w:keepNext/>
        <w:jc w:val="center"/>
      </w:pPr>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61EB8F3" w14:textId="77777777" w:rsidR="00B377D4" w:rsidRDefault="00B377D4" w:rsidP="00B377D4">
      <w:pPr>
        <w:pStyle w:val="Caption"/>
        <w:jc w:val="center"/>
        <w:rPr>
          <w:b w:val="0"/>
          <w:bCs/>
        </w:rPr>
      </w:pPr>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p>
    <w:p w14:paraId="43AA3EBC" w14:textId="77777777" w:rsidR="00B377D4" w:rsidRDefault="00B377D4" w:rsidP="00B377D4">
      <w:pPr>
        <w:jc w:val="center"/>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753580D2" w14:textId="77777777" w:rsidR="00B377D4" w:rsidRDefault="00B377D4" w:rsidP="00B377D4">
      <w:pPr>
        <w:pStyle w:val="Caption"/>
        <w:jc w:val="center"/>
        <w:rPr>
          <w:b w:val="0"/>
          <w:bCs/>
        </w:rPr>
      </w:pPr>
      <w:bookmarkStart w:id="653" w:name="_Ref170307150"/>
      <w:r w:rsidRPr="00E90044">
        <w:rPr>
          <w:b w:val="0"/>
          <w:bCs/>
        </w:rPr>
        <w:t xml:space="preserve">Figure </w:t>
      </w:r>
      <w:bookmarkEnd w:id="653"/>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p>
    <w:p w14:paraId="209BDFEB" w14:textId="77777777" w:rsidR="00B377D4" w:rsidRDefault="00B377D4" w:rsidP="00B377D4"/>
    <w:p w14:paraId="16E9F5F1" w14:textId="77777777" w:rsidR="00B377D4" w:rsidRDefault="00B377D4" w:rsidP="00B377D4">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288CE18A" w14:textId="77777777" w:rsidR="00B377D4" w:rsidRDefault="00B377D4" w:rsidP="00B377D4">
      <w:r>
        <w:t xml:space="preserve">Then, the TRP can be calculated as in the equation below: </w:t>
      </w:r>
    </w:p>
    <w:p w14:paraId="3FB52D72" w14:textId="77777777" w:rsidR="00B377D4" w:rsidRDefault="00B377D4" w:rsidP="00B377D4">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249D3EBD" w14:textId="77777777" w:rsidR="00B377D4" w:rsidRPr="00F55B9A" w:rsidRDefault="00B377D4" w:rsidP="00B377D4">
      <w:pPr>
        <w:jc w:val="both"/>
      </w:pPr>
      <w:r>
        <w:t>The calculation of the TRP1/TRP2/TRP3/TRP4 based on EIRP measurements follows Clause A.3.5.1 for TRP.</w:t>
      </w:r>
    </w:p>
    <w:p w14:paraId="3F7CA7B6" w14:textId="77777777" w:rsidR="00B377D4" w:rsidRDefault="00B377D4" w:rsidP="00B377D4">
      <w:pPr>
        <w:jc w:val="both"/>
      </w:pPr>
      <w:r>
        <w:t>Similarly, using the same method to measure TRS by using four split grids in the OTA test which follows Clause A.3.5.2 for TRS1 through TRS4. Then the TRS can be calculated as in the equation below:</w:t>
      </w:r>
    </w:p>
    <w:p w14:paraId="2C3ABCCC" w14:textId="77777777" w:rsidR="00B377D4" w:rsidRPr="00C13AE6" w:rsidRDefault="00B377D4" w:rsidP="00B377D4">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6469A31E"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p>
    <w:p w14:paraId="43A39AE7" w14:textId="77777777" w:rsidR="00B377D4" w:rsidRDefault="00B377D4" w:rsidP="00B377D4">
      <w:pPr>
        <w:pStyle w:val="Caption"/>
        <w:jc w:val="center"/>
        <w:rPr>
          <w:b w:val="0"/>
          <w:bCs/>
        </w:rPr>
      </w:pPr>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767A640F"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p>
    <w:p w14:paraId="78649FCB" w14:textId="1B155172" w:rsidR="005C4FBB" w:rsidRPr="00DA628B" w:rsidRDefault="00B377D4" w:rsidP="00DA628B">
      <w:pPr>
        <w:pStyle w:val="Caption"/>
        <w:jc w:val="center"/>
        <w:rPr>
          <w:rFonts w:eastAsiaTheme="minorEastAsia"/>
          <w:b w:val="0"/>
          <w:bCs/>
          <w:lang w:eastAsia="zh-CN"/>
        </w:rPr>
      </w:pPr>
      <w:r w:rsidRPr="007861D0">
        <w:rPr>
          <w:b w:val="0"/>
          <w:bCs/>
        </w:rPr>
        <w:t>Figure A.3.3.4-</w:t>
      </w:r>
      <w:r>
        <w:rPr>
          <w:b w:val="0"/>
          <w:bCs/>
        </w:rPr>
        <w:t>4</w:t>
      </w:r>
      <w:r w:rsidRPr="007861D0">
        <w:rPr>
          <w:b w:val="0"/>
          <w:bCs/>
        </w:rPr>
        <w:t>: Split 2x133 measurement grids</w:t>
      </w:r>
    </w:p>
    <w:p w14:paraId="24BB9195" w14:textId="77777777" w:rsidR="00564A94" w:rsidRPr="00A645E8" w:rsidRDefault="00564A94" w:rsidP="00484F00">
      <w:pPr>
        <w:pStyle w:val="Heading2"/>
      </w:pPr>
      <w:bookmarkStart w:id="654" w:name="_Toc121933433"/>
      <w:bookmarkStart w:id="655" w:name="_Toc124151817"/>
      <w:bookmarkStart w:id="656" w:name="_Toc130324628"/>
      <w:bookmarkStart w:id="657" w:name="_Toc137489911"/>
      <w:bookmarkStart w:id="658" w:name="_Toc138766301"/>
      <w:bookmarkStart w:id="659" w:name="_Toc155369764"/>
      <w:bookmarkStart w:id="660" w:name="_Toc169782254"/>
      <w:bookmarkStart w:id="661" w:name="_Toc176787430"/>
      <w:bookmarkStart w:id="662" w:name="_Toc187257366"/>
      <w:bookmarkStart w:id="663" w:name="_Toc210481319"/>
      <w:r w:rsidRPr="00A645E8">
        <w:t>A.</w:t>
      </w:r>
      <w:r>
        <w:t>3</w:t>
      </w:r>
      <w:r w:rsidRPr="00A645E8">
        <w:t>.</w:t>
      </w:r>
      <w:r>
        <w:t>4</w:t>
      </w:r>
      <w:r w:rsidRPr="00A645E8">
        <w:tab/>
        <w:t>Minimum Range Length</w:t>
      </w:r>
      <w:bookmarkEnd w:id="654"/>
      <w:bookmarkEnd w:id="655"/>
      <w:bookmarkEnd w:id="656"/>
      <w:bookmarkEnd w:id="657"/>
      <w:bookmarkEnd w:id="658"/>
      <w:bookmarkEnd w:id="659"/>
      <w:bookmarkEnd w:id="660"/>
      <w:bookmarkEnd w:id="661"/>
      <w:bookmarkEnd w:id="662"/>
      <w:bookmarkEnd w:id="663"/>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664" w:name="_Toc130324629"/>
      <w:bookmarkStart w:id="665" w:name="_Toc137489912"/>
      <w:bookmarkStart w:id="666" w:name="_Toc138766302"/>
      <w:bookmarkStart w:id="667" w:name="_Toc155369765"/>
      <w:bookmarkStart w:id="668" w:name="_Toc169782255"/>
      <w:bookmarkStart w:id="669" w:name="_Toc176787431"/>
      <w:bookmarkStart w:id="670" w:name="_Toc187257367"/>
      <w:bookmarkStart w:id="671" w:name="_Toc210481320"/>
      <w:r w:rsidRPr="00A645E8">
        <w:t>A.</w:t>
      </w:r>
      <w:r>
        <w:t>3</w:t>
      </w:r>
      <w:r w:rsidRPr="00A645E8">
        <w:t>.</w:t>
      </w:r>
      <w:r>
        <w:t>5</w:t>
      </w:r>
      <w:r w:rsidRPr="00A645E8">
        <w:tab/>
      </w:r>
      <w:r>
        <w:t>Definition of TRP and TRS for AC</w:t>
      </w:r>
      <w:bookmarkEnd w:id="664"/>
      <w:bookmarkEnd w:id="665"/>
      <w:bookmarkEnd w:id="666"/>
      <w:bookmarkEnd w:id="667"/>
      <w:bookmarkEnd w:id="668"/>
      <w:bookmarkEnd w:id="669"/>
      <w:bookmarkEnd w:id="670"/>
      <w:bookmarkEnd w:id="671"/>
    </w:p>
    <w:p w14:paraId="5FFF6E46" w14:textId="77777777" w:rsidR="0076245E" w:rsidRDefault="0076245E" w:rsidP="0076245E">
      <w:pPr>
        <w:pStyle w:val="Heading3"/>
      </w:pPr>
      <w:bookmarkStart w:id="672" w:name="_Toc130324630"/>
      <w:bookmarkStart w:id="673" w:name="_Toc137489913"/>
      <w:bookmarkStart w:id="674" w:name="_Toc138766303"/>
      <w:bookmarkStart w:id="675" w:name="_Toc155369766"/>
      <w:bookmarkStart w:id="676" w:name="_Toc169782256"/>
      <w:bookmarkStart w:id="677" w:name="_Toc176787432"/>
      <w:bookmarkStart w:id="678" w:name="_Toc187257368"/>
      <w:bookmarkStart w:id="679" w:name="_Toc210481321"/>
      <w:r>
        <w:t>A.3.5.1</w:t>
      </w:r>
      <w:r>
        <w:tab/>
      </w:r>
      <w:r w:rsidRPr="00800DB8">
        <w:t>Total Radiated Power (TRP)</w:t>
      </w:r>
      <w:bookmarkEnd w:id="672"/>
      <w:bookmarkEnd w:id="673"/>
      <w:bookmarkEnd w:id="674"/>
      <w:bookmarkEnd w:id="675"/>
      <w:bookmarkEnd w:id="676"/>
      <w:bookmarkEnd w:id="677"/>
      <w:bookmarkEnd w:id="678"/>
      <w:bookmarkEnd w:id="67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680" w:name="OLE_LINK5"/>
      <w:bookmarkStart w:id="68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680"/>
      <w:bookmarkEnd w:id="68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682" w:name="_Toc130324631"/>
      <w:bookmarkStart w:id="683" w:name="_Toc137489914"/>
      <w:bookmarkStart w:id="684" w:name="_Toc138766304"/>
      <w:bookmarkStart w:id="685" w:name="_Toc155369767"/>
      <w:bookmarkStart w:id="686" w:name="_Toc169782257"/>
      <w:bookmarkStart w:id="687" w:name="_Toc176787433"/>
      <w:bookmarkStart w:id="688" w:name="_Toc187257369"/>
      <w:bookmarkStart w:id="689" w:name="_Toc210481322"/>
      <w:r>
        <w:t>A.3.5.2</w:t>
      </w:r>
      <w:r>
        <w:tab/>
      </w:r>
      <w:r w:rsidRPr="00BC545D">
        <w:t>Total Radiated Sensitivity (TRS)</w:t>
      </w:r>
      <w:bookmarkEnd w:id="682"/>
      <w:bookmarkEnd w:id="683"/>
      <w:bookmarkEnd w:id="684"/>
      <w:bookmarkEnd w:id="685"/>
      <w:bookmarkEnd w:id="686"/>
      <w:bookmarkEnd w:id="687"/>
      <w:bookmarkEnd w:id="688"/>
      <w:bookmarkEnd w:id="68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90" w:name="_Toc176787434"/>
      <w:bookmarkStart w:id="691" w:name="_Toc187257370"/>
      <w:bookmarkStart w:id="692" w:name="_Toc210481323"/>
      <w:r w:rsidRPr="00A645E8">
        <w:t>A.</w:t>
      </w:r>
      <w:r>
        <w:t>3</w:t>
      </w:r>
      <w:r w:rsidRPr="00A645E8">
        <w:t>.</w:t>
      </w:r>
      <w:r>
        <w:rPr>
          <w:rFonts w:hint="eastAsia"/>
          <w:lang w:eastAsia="zh-CN"/>
        </w:rPr>
        <w:t>6</w:t>
      </w:r>
      <w:r w:rsidRPr="00A645E8">
        <w:tab/>
      </w:r>
      <w:r>
        <w:rPr>
          <w:rFonts w:hint="eastAsia"/>
          <w:lang w:eastAsia="zh-CN"/>
        </w:rPr>
        <w:t>Alternative RC test method</w:t>
      </w:r>
      <w:bookmarkEnd w:id="690"/>
      <w:bookmarkEnd w:id="691"/>
      <w:bookmarkEnd w:id="692"/>
    </w:p>
    <w:p w14:paraId="03D250A9" w14:textId="77777777" w:rsidR="00EF03B7" w:rsidRDefault="00EF03B7" w:rsidP="00EF03B7">
      <w:pPr>
        <w:pStyle w:val="Heading3"/>
        <w:rPr>
          <w:lang w:eastAsia="zh-CN"/>
        </w:rPr>
      </w:pPr>
      <w:bookmarkStart w:id="693" w:name="_Toc176787435"/>
      <w:bookmarkStart w:id="694" w:name="_Toc187257371"/>
      <w:bookmarkStart w:id="695" w:name="_Toc210481324"/>
      <w:r>
        <w:t>A.3.</w:t>
      </w:r>
      <w:r>
        <w:rPr>
          <w:rFonts w:hint="eastAsia"/>
          <w:lang w:eastAsia="zh-CN"/>
        </w:rPr>
        <w:t>6</w:t>
      </w:r>
      <w:r>
        <w:t>.1</w:t>
      </w:r>
      <w:r>
        <w:tab/>
      </w:r>
      <w:r>
        <w:rPr>
          <w:rFonts w:hint="eastAsia"/>
          <w:lang w:eastAsia="zh-CN"/>
        </w:rPr>
        <w:t>General</w:t>
      </w:r>
      <w:bookmarkEnd w:id="693"/>
      <w:bookmarkEnd w:id="694"/>
      <w:bookmarkEnd w:id="695"/>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96" w:name="_Toc176787436"/>
      <w:bookmarkStart w:id="697" w:name="_Toc187257372"/>
      <w:bookmarkStart w:id="698" w:name="_Toc210481325"/>
      <w:r>
        <w:t>A.3.</w:t>
      </w:r>
      <w:r>
        <w:rPr>
          <w:rFonts w:hint="eastAsia"/>
          <w:lang w:eastAsia="zh-CN"/>
        </w:rPr>
        <w:t>6</w:t>
      </w:r>
      <w:r>
        <w:t>.</w:t>
      </w:r>
      <w:r>
        <w:rPr>
          <w:rFonts w:hint="eastAsia"/>
          <w:lang w:eastAsia="zh-CN"/>
        </w:rPr>
        <w:t>2</w:t>
      </w:r>
      <w:r>
        <w:tab/>
      </w:r>
      <w:r>
        <w:rPr>
          <w:rFonts w:hint="eastAsia"/>
          <w:lang w:eastAsia="zh-CN"/>
        </w:rPr>
        <w:t>Test system and test procedure</w:t>
      </w:r>
      <w:bookmarkEnd w:id="696"/>
      <w:bookmarkEnd w:id="697"/>
      <w:bookmarkEnd w:id="69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99" w:name="_Toc176787437"/>
      <w:bookmarkStart w:id="700" w:name="_Toc187257373"/>
      <w:bookmarkStart w:id="701" w:name="_Toc210481326"/>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99"/>
      <w:bookmarkEnd w:id="700"/>
      <w:bookmarkEnd w:id="701"/>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702" w:name="_Toc114077894"/>
      <w:bookmarkStart w:id="703" w:name="_Toc121933434"/>
      <w:bookmarkStart w:id="704" w:name="_Toc124151818"/>
      <w:bookmarkStart w:id="705" w:name="_Toc130324632"/>
      <w:bookmarkStart w:id="706" w:name="_Toc137489915"/>
      <w:bookmarkStart w:id="707" w:name="_Toc138766305"/>
      <w:bookmarkStart w:id="708" w:name="_Toc155369768"/>
      <w:bookmarkStart w:id="709" w:name="_Toc169782258"/>
      <w:bookmarkStart w:id="710" w:name="_Toc176787438"/>
      <w:bookmarkStart w:id="711" w:name="_Toc187257374"/>
      <w:bookmarkStart w:id="712" w:name="_Toc210481327"/>
      <w:r>
        <w:t>A.4</w:t>
      </w:r>
      <w:r>
        <w:tab/>
      </w:r>
      <w:bookmarkEnd w:id="702"/>
      <w:bookmarkEnd w:id="703"/>
      <w:bookmarkEnd w:id="704"/>
      <w:bookmarkEnd w:id="705"/>
      <w:bookmarkEnd w:id="706"/>
      <w:bookmarkEnd w:id="707"/>
      <w:bookmarkEnd w:id="708"/>
      <w:bookmarkEnd w:id="709"/>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710"/>
      <w:bookmarkEnd w:id="711"/>
      <w:bookmarkEnd w:id="712"/>
    </w:p>
    <w:p w14:paraId="25955090" w14:textId="77777777" w:rsidR="00564A94" w:rsidRDefault="00564A94" w:rsidP="0075668F">
      <w:pPr>
        <w:pStyle w:val="Heading2"/>
      </w:pPr>
      <w:bookmarkStart w:id="713" w:name="_Toc176787439"/>
      <w:bookmarkStart w:id="714" w:name="_Toc187257375"/>
      <w:bookmarkStart w:id="715" w:name="_Toc210481328"/>
      <w:r w:rsidRPr="00A645E8">
        <w:t>A.</w:t>
      </w:r>
      <w:r>
        <w:t>4</w:t>
      </w:r>
      <w:r w:rsidRPr="00A645E8">
        <w:t>.1</w:t>
      </w:r>
      <w:r w:rsidRPr="00A645E8">
        <w:tab/>
      </w:r>
      <w:r>
        <w:t>General</w:t>
      </w:r>
      <w:bookmarkEnd w:id="713"/>
      <w:bookmarkEnd w:id="714"/>
      <w:bookmarkEnd w:id="715"/>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716" w:name="_Toc176787440"/>
      <w:bookmarkStart w:id="717" w:name="_Toc187257376"/>
      <w:bookmarkStart w:id="718" w:name="_Toc210481329"/>
      <w:r w:rsidRPr="00A645E8">
        <w:t>A.</w:t>
      </w:r>
      <w:r>
        <w:t>4</w:t>
      </w:r>
      <w:r w:rsidRPr="00A645E8">
        <w:t>.</w:t>
      </w:r>
      <w:r>
        <w:t>2</w:t>
      </w:r>
      <w:r w:rsidRPr="00A645E8">
        <w:tab/>
      </w:r>
      <w:r>
        <w:t xml:space="preserve">Test system of </w:t>
      </w:r>
      <w:r w:rsidRPr="00553E81">
        <w:t xml:space="preserve">Anechoic Chamber </w:t>
      </w:r>
      <w:r>
        <w:t>method</w:t>
      </w:r>
      <w:bookmarkEnd w:id="716"/>
      <w:bookmarkEnd w:id="717"/>
      <w:bookmarkEnd w:id="718"/>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719" w:name="_Toc114077895"/>
      <w:bookmarkStart w:id="720" w:name="_Toc121933435"/>
      <w:bookmarkStart w:id="721" w:name="_Toc124151819"/>
      <w:bookmarkStart w:id="722" w:name="_Toc130324633"/>
      <w:bookmarkStart w:id="723" w:name="_Toc137489916"/>
      <w:bookmarkStart w:id="724" w:name="_Toc138766306"/>
      <w:bookmarkStart w:id="725" w:name="_Toc155369769"/>
      <w:bookmarkStart w:id="726" w:name="_Toc169782259"/>
      <w:bookmarkStart w:id="727" w:name="_Toc176787441"/>
      <w:bookmarkStart w:id="728" w:name="_Toc187257377"/>
      <w:bookmarkStart w:id="729" w:name="_Toc210481330"/>
      <w:r w:rsidRPr="004D3578">
        <w:t xml:space="preserve">Annex </w:t>
      </w:r>
      <w:r>
        <w:t>B</w:t>
      </w:r>
      <w:r w:rsidRPr="004D3578">
        <w:t xml:space="preserve"> (normative):</w:t>
      </w:r>
      <w:r w:rsidRPr="004D3578">
        <w:br/>
      </w:r>
      <w:r>
        <w:t>Phantoms definition and Positioning</w:t>
      </w:r>
      <w:bookmarkEnd w:id="719"/>
      <w:bookmarkEnd w:id="720"/>
      <w:bookmarkEnd w:id="721"/>
      <w:bookmarkEnd w:id="722"/>
      <w:bookmarkEnd w:id="723"/>
      <w:bookmarkEnd w:id="724"/>
      <w:bookmarkEnd w:id="725"/>
      <w:bookmarkEnd w:id="726"/>
      <w:bookmarkEnd w:id="727"/>
      <w:bookmarkEnd w:id="728"/>
      <w:bookmarkEnd w:id="729"/>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730" w:name="_Toc114077896"/>
      <w:bookmarkStart w:id="731" w:name="_Toc121933436"/>
      <w:bookmarkStart w:id="732" w:name="_Toc124151820"/>
      <w:bookmarkStart w:id="733" w:name="_Toc130324634"/>
      <w:bookmarkStart w:id="734" w:name="_Toc137489917"/>
      <w:bookmarkStart w:id="735" w:name="_Toc138766307"/>
      <w:bookmarkStart w:id="736" w:name="_Toc155369770"/>
      <w:bookmarkStart w:id="737" w:name="_Toc169782260"/>
      <w:bookmarkStart w:id="738" w:name="_Toc176787442"/>
      <w:bookmarkStart w:id="739" w:name="_Toc187257378"/>
      <w:bookmarkStart w:id="740" w:name="_Toc210481331"/>
      <w:r>
        <w:t>B.1</w:t>
      </w:r>
      <w:r>
        <w:tab/>
        <w:t>G</w:t>
      </w:r>
      <w:r w:rsidRPr="00A0545A">
        <w:t>e</w:t>
      </w:r>
      <w:r>
        <w:t>neral</w:t>
      </w:r>
      <w:bookmarkEnd w:id="730"/>
      <w:bookmarkEnd w:id="731"/>
      <w:bookmarkEnd w:id="732"/>
      <w:bookmarkEnd w:id="733"/>
      <w:bookmarkEnd w:id="734"/>
      <w:bookmarkEnd w:id="735"/>
      <w:bookmarkEnd w:id="736"/>
      <w:bookmarkEnd w:id="737"/>
      <w:bookmarkEnd w:id="738"/>
      <w:bookmarkEnd w:id="739"/>
      <w:bookmarkEnd w:id="740"/>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741" w:name="_Toc114077897"/>
      <w:bookmarkStart w:id="742" w:name="_Toc121933437"/>
      <w:bookmarkStart w:id="743" w:name="_Toc124151821"/>
      <w:bookmarkStart w:id="744" w:name="_Toc130324635"/>
      <w:bookmarkStart w:id="745" w:name="_Toc137489918"/>
      <w:bookmarkStart w:id="746" w:name="_Toc138766308"/>
      <w:bookmarkStart w:id="747" w:name="_Toc155369771"/>
      <w:bookmarkStart w:id="748" w:name="_Toc169782261"/>
      <w:bookmarkStart w:id="749" w:name="_Toc176787443"/>
      <w:bookmarkStart w:id="750" w:name="_Toc187257379"/>
      <w:bookmarkStart w:id="751" w:name="_Toc210481332"/>
      <w:r w:rsidRPr="00B70380">
        <w:t>B.2</w:t>
      </w:r>
      <w:r w:rsidRPr="00B70380">
        <w:tab/>
        <w:t>Phantom Definition</w:t>
      </w:r>
      <w:bookmarkEnd w:id="741"/>
      <w:bookmarkEnd w:id="742"/>
      <w:bookmarkEnd w:id="743"/>
      <w:bookmarkEnd w:id="744"/>
      <w:bookmarkEnd w:id="745"/>
      <w:bookmarkEnd w:id="746"/>
      <w:bookmarkEnd w:id="747"/>
      <w:bookmarkEnd w:id="748"/>
      <w:bookmarkEnd w:id="749"/>
      <w:bookmarkEnd w:id="750"/>
      <w:bookmarkEnd w:id="751"/>
    </w:p>
    <w:p w14:paraId="357FD11F" w14:textId="77777777" w:rsidR="009E7C99" w:rsidRPr="00B70380" w:rsidRDefault="009E7C99" w:rsidP="00484F00">
      <w:pPr>
        <w:pStyle w:val="Heading2"/>
      </w:pPr>
      <w:bookmarkStart w:id="752" w:name="_Toc121933438"/>
      <w:bookmarkStart w:id="753" w:name="_Toc124151822"/>
      <w:bookmarkStart w:id="754" w:name="_Toc130324636"/>
      <w:bookmarkStart w:id="755" w:name="_Toc137489919"/>
      <w:bookmarkStart w:id="756" w:name="_Toc138766309"/>
      <w:bookmarkStart w:id="757" w:name="_Toc155369772"/>
      <w:bookmarkStart w:id="758" w:name="_Toc169782262"/>
      <w:bookmarkStart w:id="759" w:name="_Toc176787444"/>
      <w:bookmarkStart w:id="760" w:name="_Toc187257380"/>
      <w:bookmarkStart w:id="761" w:name="_Toc210481333"/>
      <w:r w:rsidRPr="00B70380">
        <w:t>B.2.1</w:t>
      </w:r>
      <w:r w:rsidRPr="00B70380">
        <w:tab/>
        <w:t>Head Phantom</w:t>
      </w:r>
      <w:bookmarkEnd w:id="752"/>
      <w:bookmarkEnd w:id="753"/>
      <w:bookmarkEnd w:id="754"/>
      <w:bookmarkEnd w:id="755"/>
      <w:bookmarkEnd w:id="756"/>
      <w:bookmarkEnd w:id="757"/>
      <w:bookmarkEnd w:id="758"/>
      <w:bookmarkEnd w:id="759"/>
      <w:bookmarkEnd w:id="760"/>
      <w:bookmarkEnd w:id="761"/>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762" w:name="_Toc121933439"/>
      <w:bookmarkStart w:id="763" w:name="_Toc124151823"/>
      <w:bookmarkStart w:id="764" w:name="_Toc130324637"/>
      <w:bookmarkStart w:id="765" w:name="_Toc137489920"/>
      <w:bookmarkStart w:id="766" w:name="_Toc138766310"/>
      <w:bookmarkStart w:id="767" w:name="_Toc155369773"/>
      <w:bookmarkStart w:id="768" w:name="_Toc169782263"/>
      <w:bookmarkStart w:id="769" w:name="_Toc176787445"/>
      <w:bookmarkStart w:id="770" w:name="_Toc187257381"/>
      <w:bookmarkStart w:id="771" w:name="_Toc210481334"/>
      <w:r w:rsidRPr="00B70380">
        <w:t>B.2.2</w:t>
      </w:r>
      <w:r w:rsidRPr="00B70380">
        <w:tab/>
        <w:t>PDA Grip Hand Phantom</w:t>
      </w:r>
      <w:bookmarkEnd w:id="762"/>
      <w:bookmarkEnd w:id="763"/>
      <w:bookmarkEnd w:id="764"/>
      <w:bookmarkEnd w:id="765"/>
      <w:bookmarkEnd w:id="766"/>
      <w:bookmarkEnd w:id="767"/>
      <w:bookmarkEnd w:id="768"/>
      <w:bookmarkEnd w:id="769"/>
      <w:bookmarkEnd w:id="770"/>
      <w:bookmarkEnd w:id="771"/>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772" w:name="_Toc121933440"/>
      <w:bookmarkStart w:id="773" w:name="_Toc124151824"/>
      <w:bookmarkStart w:id="774" w:name="_Toc130324638"/>
      <w:bookmarkStart w:id="775" w:name="_Toc137489921"/>
      <w:bookmarkStart w:id="776" w:name="_Toc138766311"/>
      <w:bookmarkStart w:id="777" w:name="_Toc155369774"/>
      <w:bookmarkStart w:id="778" w:name="_Toc169782264"/>
      <w:bookmarkStart w:id="779" w:name="_Toc176787446"/>
      <w:bookmarkStart w:id="780" w:name="_Toc187257382"/>
      <w:bookmarkStart w:id="781" w:name="_Toc210481335"/>
      <w:r w:rsidRPr="00B70380">
        <w:t>B.2.3</w:t>
      </w:r>
      <w:r w:rsidRPr="00B70380">
        <w:tab/>
        <w:t>Wide Grip Hand Phantom</w:t>
      </w:r>
      <w:bookmarkEnd w:id="772"/>
      <w:bookmarkEnd w:id="773"/>
      <w:bookmarkEnd w:id="774"/>
      <w:bookmarkEnd w:id="775"/>
      <w:bookmarkEnd w:id="776"/>
      <w:bookmarkEnd w:id="777"/>
      <w:bookmarkEnd w:id="778"/>
      <w:bookmarkEnd w:id="779"/>
      <w:bookmarkEnd w:id="780"/>
      <w:bookmarkEnd w:id="78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782" w:name="_Toc155369775"/>
      <w:bookmarkStart w:id="783" w:name="_Toc169782265"/>
      <w:bookmarkStart w:id="784" w:name="_Toc176787447"/>
      <w:bookmarkStart w:id="785" w:name="_Toc187257383"/>
      <w:bookmarkStart w:id="786" w:name="_Toc210481336"/>
      <w:r w:rsidRPr="00B70380">
        <w:t>B.2.</w:t>
      </w:r>
      <w:r>
        <w:t>4</w:t>
      </w:r>
      <w:r w:rsidRPr="00B70380">
        <w:tab/>
      </w:r>
      <w:r w:rsidRPr="0017284E">
        <w:t>Forearm Phantom</w:t>
      </w:r>
      <w:bookmarkEnd w:id="782"/>
      <w:bookmarkEnd w:id="783"/>
      <w:bookmarkEnd w:id="784"/>
      <w:bookmarkEnd w:id="785"/>
      <w:bookmarkEnd w:id="78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787" w:name="_Toc210481337"/>
      <w:r w:rsidRPr="00B70380">
        <w:t>B.2.</w:t>
      </w:r>
      <w:r>
        <w:t>5</w:t>
      </w:r>
      <w:r w:rsidRPr="00B70380">
        <w:tab/>
      </w:r>
      <w:r w:rsidRPr="002722F8">
        <w:rPr>
          <w:rFonts w:hint="eastAsia"/>
        </w:rPr>
        <w:t>Head phantom for Head-mounted devices</w:t>
      </w:r>
      <w:bookmarkEnd w:id="787"/>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788" w:name="_Toc114077898"/>
      <w:bookmarkStart w:id="789" w:name="_Toc121933441"/>
      <w:bookmarkStart w:id="790" w:name="_Toc124151825"/>
      <w:bookmarkStart w:id="791" w:name="_Toc130324639"/>
      <w:bookmarkStart w:id="792" w:name="_Toc137489922"/>
      <w:bookmarkStart w:id="793" w:name="_Toc138766312"/>
      <w:bookmarkStart w:id="794" w:name="_Toc155369776"/>
      <w:bookmarkStart w:id="795" w:name="_Toc169782266"/>
      <w:bookmarkStart w:id="796" w:name="_Toc176787448"/>
      <w:bookmarkStart w:id="797" w:name="_Toc187257384"/>
      <w:bookmarkStart w:id="798" w:name="_Toc210481338"/>
      <w:r w:rsidRPr="00B70380">
        <w:t>B.3</w:t>
      </w:r>
      <w:r w:rsidRPr="00B70380">
        <w:tab/>
        <w:t>UE positioning guidelines</w:t>
      </w:r>
      <w:bookmarkEnd w:id="788"/>
      <w:bookmarkEnd w:id="789"/>
      <w:bookmarkEnd w:id="790"/>
      <w:bookmarkEnd w:id="791"/>
      <w:bookmarkEnd w:id="792"/>
      <w:bookmarkEnd w:id="793"/>
      <w:bookmarkEnd w:id="794"/>
      <w:bookmarkEnd w:id="795"/>
      <w:bookmarkEnd w:id="796"/>
      <w:bookmarkEnd w:id="797"/>
      <w:bookmarkEnd w:id="798"/>
    </w:p>
    <w:p w14:paraId="6C1D47FB" w14:textId="77777777" w:rsidR="009E7C99" w:rsidRPr="00B70380" w:rsidRDefault="009E7C99" w:rsidP="00031A4D">
      <w:pPr>
        <w:pStyle w:val="Heading2"/>
      </w:pPr>
      <w:bookmarkStart w:id="799" w:name="_Toc121933442"/>
      <w:bookmarkStart w:id="800" w:name="_Toc124151826"/>
      <w:bookmarkStart w:id="801" w:name="_Toc130324640"/>
      <w:bookmarkStart w:id="802" w:name="_Toc137489923"/>
      <w:bookmarkStart w:id="803" w:name="_Toc138766313"/>
      <w:bookmarkStart w:id="804" w:name="_Toc155369777"/>
      <w:bookmarkStart w:id="805" w:name="_Toc169782267"/>
      <w:bookmarkStart w:id="806" w:name="_Toc176787449"/>
      <w:bookmarkStart w:id="807" w:name="_Toc187257385"/>
      <w:bookmarkStart w:id="808" w:name="_Toc210481339"/>
      <w:r w:rsidRPr="00B70380">
        <w:t>B.3.1</w:t>
      </w:r>
      <w:r w:rsidRPr="00B70380">
        <w:tab/>
        <w:t>Hand phantom only (Browsing mode)</w:t>
      </w:r>
      <w:bookmarkEnd w:id="799"/>
      <w:bookmarkEnd w:id="800"/>
      <w:bookmarkEnd w:id="801"/>
      <w:bookmarkEnd w:id="802"/>
      <w:bookmarkEnd w:id="803"/>
      <w:bookmarkEnd w:id="804"/>
      <w:bookmarkEnd w:id="805"/>
      <w:bookmarkEnd w:id="806"/>
      <w:bookmarkEnd w:id="807"/>
      <w:bookmarkEnd w:id="808"/>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809" w:name="_Toc114077899"/>
      <w:bookmarkStart w:id="810" w:name="_Toc121933443"/>
      <w:bookmarkStart w:id="811" w:name="_Toc124151827"/>
      <w:bookmarkStart w:id="812" w:name="_Toc130324641"/>
      <w:bookmarkStart w:id="813" w:name="_Toc137489924"/>
      <w:bookmarkStart w:id="814" w:name="_Toc138766314"/>
      <w:bookmarkStart w:id="815" w:name="_Toc155369778"/>
      <w:bookmarkStart w:id="816" w:name="_Toc169782268"/>
      <w:bookmarkStart w:id="817" w:name="_Toc176787450"/>
      <w:bookmarkStart w:id="818" w:name="_Toc187257386"/>
      <w:bookmarkStart w:id="819" w:name="_Toc210481340"/>
      <w:r w:rsidRPr="00B70380">
        <w:t>B.3.1.1</w:t>
      </w:r>
      <w:r w:rsidR="00031A4D">
        <w:tab/>
      </w:r>
      <w:r w:rsidRPr="00B70380">
        <w:t>Wide Grip Hand</w:t>
      </w:r>
      <w:bookmarkEnd w:id="809"/>
      <w:bookmarkEnd w:id="810"/>
      <w:bookmarkEnd w:id="811"/>
      <w:bookmarkEnd w:id="812"/>
      <w:bookmarkEnd w:id="813"/>
      <w:bookmarkEnd w:id="814"/>
      <w:bookmarkEnd w:id="815"/>
      <w:bookmarkEnd w:id="816"/>
      <w:bookmarkEnd w:id="817"/>
      <w:bookmarkEnd w:id="818"/>
      <w:bookmarkEnd w:id="81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820" w:name="_Toc114077900"/>
      <w:bookmarkStart w:id="821" w:name="_Toc121933444"/>
      <w:bookmarkStart w:id="822" w:name="_Toc124151828"/>
      <w:bookmarkStart w:id="823" w:name="_Toc130324642"/>
      <w:bookmarkStart w:id="824" w:name="_Toc137489925"/>
      <w:bookmarkStart w:id="825" w:name="_Toc138766315"/>
      <w:bookmarkStart w:id="826" w:name="_Toc155369779"/>
      <w:bookmarkStart w:id="827" w:name="_Toc169782269"/>
      <w:bookmarkStart w:id="828" w:name="_Toc176787451"/>
      <w:bookmarkStart w:id="829" w:name="_Toc187257387"/>
      <w:bookmarkStart w:id="830" w:name="_Toc210481341"/>
      <w:r w:rsidRPr="00B70380">
        <w:t>B.3.1.2</w:t>
      </w:r>
      <w:r w:rsidR="00031A4D">
        <w:tab/>
      </w:r>
      <w:r w:rsidRPr="00B70380">
        <w:t>PDA Grip Hand</w:t>
      </w:r>
      <w:bookmarkEnd w:id="820"/>
      <w:bookmarkEnd w:id="821"/>
      <w:bookmarkEnd w:id="822"/>
      <w:bookmarkEnd w:id="823"/>
      <w:bookmarkEnd w:id="824"/>
      <w:bookmarkEnd w:id="825"/>
      <w:bookmarkEnd w:id="826"/>
      <w:bookmarkEnd w:id="827"/>
      <w:bookmarkEnd w:id="828"/>
      <w:bookmarkEnd w:id="829"/>
      <w:bookmarkEnd w:id="830"/>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831" w:name="_Toc121933445"/>
      <w:bookmarkStart w:id="832" w:name="_Toc124151829"/>
      <w:bookmarkStart w:id="833" w:name="_Toc130324643"/>
      <w:bookmarkStart w:id="834" w:name="_Toc137489926"/>
      <w:bookmarkStart w:id="835" w:name="_Toc138766316"/>
      <w:bookmarkStart w:id="836" w:name="_Toc155369780"/>
      <w:bookmarkStart w:id="837" w:name="_Toc169782270"/>
      <w:bookmarkStart w:id="838" w:name="_Toc176787452"/>
      <w:bookmarkStart w:id="839" w:name="_Toc187257388"/>
      <w:bookmarkStart w:id="840" w:name="_Toc210481342"/>
      <w:r w:rsidRPr="00B70380">
        <w:t>B.3.2</w:t>
      </w:r>
      <w:r w:rsidRPr="00B70380">
        <w:tab/>
        <w:t>Head and Hand phantom (Talk Mode)</w:t>
      </w:r>
      <w:bookmarkEnd w:id="831"/>
      <w:bookmarkEnd w:id="832"/>
      <w:bookmarkEnd w:id="833"/>
      <w:bookmarkEnd w:id="834"/>
      <w:bookmarkEnd w:id="835"/>
      <w:bookmarkEnd w:id="836"/>
      <w:bookmarkEnd w:id="837"/>
      <w:bookmarkEnd w:id="838"/>
      <w:bookmarkEnd w:id="839"/>
      <w:bookmarkEnd w:id="840"/>
    </w:p>
    <w:p w14:paraId="3BDEE7A6" w14:textId="51C8EF51" w:rsidR="009E7C99" w:rsidRPr="00B70380" w:rsidRDefault="009E7C99" w:rsidP="000300E1">
      <w:pPr>
        <w:pStyle w:val="Heading3"/>
      </w:pPr>
      <w:bookmarkStart w:id="841" w:name="_Toc114077901"/>
      <w:bookmarkStart w:id="842" w:name="_Toc121933446"/>
      <w:bookmarkStart w:id="843" w:name="_Toc124151830"/>
      <w:bookmarkStart w:id="844" w:name="_Toc130324644"/>
      <w:bookmarkStart w:id="845" w:name="_Toc137489927"/>
      <w:bookmarkStart w:id="846" w:name="_Toc138766317"/>
      <w:bookmarkStart w:id="847" w:name="_Toc155369781"/>
      <w:bookmarkStart w:id="848" w:name="_Toc169782271"/>
      <w:bookmarkStart w:id="849" w:name="_Toc176787453"/>
      <w:bookmarkStart w:id="850" w:name="_Toc187257389"/>
      <w:bookmarkStart w:id="851" w:name="_Toc210481343"/>
      <w:r w:rsidRPr="00B70380">
        <w:t>B.3.2.1</w:t>
      </w:r>
      <w:r w:rsidR="000300E1">
        <w:tab/>
      </w:r>
      <w:r w:rsidRPr="00B70380">
        <w:t>General</w:t>
      </w:r>
      <w:bookmarkEnd w:id="841"/>
      <w:bookmarkEnd w:id="842"/>
      <w:bookmarkEnd w:id="843"/>
      <w:bookmarkEnd w:id="844"/>
      <w:bookmarkEnd w:id="845"/>
      <w:bookmarkEnd w:id="846"/>
      <w:bookmarkEnd w:id="847"/>
      <w:bookmarkEnd w:id="848"/>
      <w:bookmarkEnd w:id="849"/>
      <w:bookmarkEnd w:id="850"/>
      <w:bookmarkEnd w:id="851"/>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 id="_x0000_i1026" type="#_x0000_t75" style="width:174.85pt;height:200.1pt" o:ole="">
            <v:imagedata r:id="rId38" o:title=""/>
          </v:shape>
          <o:OLEObject Type="Embed" ProgID="Visio.Drawing.15" ShapeID="_x0000_i1026" DrawAspect="Content" ObjectID="_1827046904"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852" w:name="_Toc114077902"/>
      <w:bookmarkStart w:id="853" w:name="_Toc121933447"/>
      <w:bookmarkStart w:id="854" w:name="_Toc124151831"/>
      <w:bookmarkStart w:id="855" w:name="_Toc130324645"/>
      <w:bookmarkStart w:id="856" w:name="_Toc137489928"/>
      <w:bookmarkStart w:id="857" w:name="_Toc138766318"/>
      <w:bookmarkStart w:id="858" w:name="_Toc155369782"/>
      <w:bookmarkStart w:id="859" w:name="_Toc169782272"/>
      <w:bookmarkStart w:id="860" w:name="_Toc176787454"/>
      <w:bookmarkStart w:id="861" w:name="_Toc187257390"/>
      <w:bookmarkStart w:id="862" w:name="_Toc210481344"/>
      <w:r w:rsidRPr="00B70380">
        <w:t>B.3.2.2</w:t>
      </w:r>
      <w:r w:rsidR="002A50E6">
        <w:tab/>
      </w:r>
      <w:r w:rsidRPr="00B70380">
        <w:t>Wide Grip Hand and Head</w:t>
      </w:r>
      <w:bookmarkEnd w:id="852"/>
      <w:bookmarkEnd w:id="853"/>
      <w:bookmarkEnd w:id="854"/>
      <w:bookmarkEnd w:id="855"/>
      <w:bookmarkEnd w:id="856"/>
      <w:bookmarkEnd w:id="857"/>
      <w:bookmarkEnd w:id="858"/>
      <w:bookmarkEnd w:id="859"/>
      <w:bookmarkEnd w:id="860"/>
      <w:bookmarkEnd w:id="861"/>
      <w:bookmarkEnd w:id="86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863" w:name="_Toc114077903"/>
      <w:bookmarkStart w:id="864" w:name="_Toc121933448"/>
      <w:bookmarkStart w:id="865" w:name="_Toc124151832"/>
      <w:bookmarkStart w:id="866" w:name="_Toc130324646"/>
      <w:bookmarkStart w:id="867" w:name="_Toc137489929"/>
      <w:bookmarkStart w:id="868" w:name="_Toc138766319"/>
      <w:bookmarkStart w:id="869" w:name="_Toc155369783"/>
      <w:bookmarkStart w:id="870" w:name="_Toc169782273"/>
      <w:bookmarkStart w:id="871" w:name="_Toc176787455"/>
      <w:bookmarkStart w:id="872" w:name="_Toc187257391"/>
      <w:bookmarkStart w:id="873" w:name="_Toc210481345"/>
      <w:r w:rsidRPr="00B70380">
        <w:t>B.3.2.1</w:t>
      </w:r>
      <w:r w:rsidR="002A50E6">
        <w:tab/>
      </w:r>
      <w:r w:rsidRPr="00B70380">
        <w:t>PDA Grip Hand and Head</w:t>
      </w:r>
      <w:bookmarkEnd w:id="863"/>
      <w:bookmarkEnd w:id="864"/>
      <w:bookmarkEnd w:id="865"/>
      <w:bookmarkEnd w:id="866"/>
      <w:bookmarkEnd w:id="867"/>
      <w:bookmarkEnd w:id="868"/>
      <w:bookmarkEnd w:id="869"/>
      <w:bookmarkEnd w:id="870"/>
      <w:bookmarkEnd w:id="871"/>
      <w:bookmarkEnd w:id="872"/>
      <w:bookmarkEnd w:id="87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874" w:name="_Toc155369784"/>
      <w:bookmarkStart w:id="875" w:name="_Toc169782274"/>
      <w:bookmarkStart w:id="876" w:name="_Toc176787456"/>
      <w:bookmarkStart w:id="877" w:name="_Toc187257392"/>
      <w:bookmarkStart w:id="878" w:name="_Toc210481346"/>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874"/>
      <w:bookmarkEnd w:id="875"/>
      <w:bookmarkEnd w:id="876"/>
      <w:bookmarkEnd w:id="877"/>
      <w:bookmarkEnd w:id="878"/>
    </w:p>
    <w:p w14:paraId="520805DB" w14:textId="77777777" w:rsidR="0094124A" w:rsidRPr="00B70380" w:rsidRDefault="0094124A" w:rsidP="0094124A">
      <w:pPr>
        <w:pStyle w:val="Heading3"/>
      </w:pPr>
      <w:bookmarkStart w:id="879" w:name="_Toc155369785"/>
      <w:bookmarkStart w:id="880" w:name="_Toc169782275"/>
      <w:bookmarkStart w:id="881" w:name="_Toc176787457"/>
      <w:bookmarkStart w:id="882" w:name="_Toc187257393"/>
      <w:bookmarkStart w:id="883" w:name="_Toc210481347"/>
      <w:r w:rsidRPr="00B70380">
        <w:t>B.3.2.1</w:t>
      </w:r>
      <w:r>
        <w:tab/>
      </w:r>
      <w:r w:rsidRPr="00B70380">
        <w:t>General</w:t>
      </w:r>
      <w:bookmarkEnd w:id="879"/>
      <w:bookmarkEnd w:id="880"/>
      <w:bookmarkEnd w:id="881"/>
      <w:bookmarkEnd w:id="882"/>
      <w:bookmarkEnd w:id="883"/>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884" w:name="_Toc155369786"/>
      <w:bookmarkStart w:id="885" w:name="_Toc169782276"/>
      <w:bookmarkStart w:id="886" w:name="_Toc176787458"/>
      <w:bookmarkStart w:id="887" w:name="_Toc187257394"/>
      <w:bookmarkStart w:id="888" w:name="_Toc210481348"/>
      <w:r w:rsidRPr="00B70380">
        <w:t>B.3.2.</w:t>
      </w:r>
      <w:r>
        <w:t>2</w:t>
      </w:r>
      <w:r>
        <w:tab/>
        <w:t>Forearm phantom positioning in the chamber</w:t>
      </w:r>
      <w:bookmarkEnd w:id="884"/>
      <w:bookmarkEnd w:id="885"/>
      <w:bookmarkEnd w:id="886"/>
      <w:bookmarkEnd w:id="887"/>
      <w:bookmarkEnd w:id="888"/>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889" w:name="_Toc155369787"/>
      <w:bookmarkStart w:id="890" w:name="_Toc169782277"/>
      <w:bookmarkStart w:id="891" w:name="_Toc176787459"/>
      <w:bookmarkStart w:id="892" w:name="_Toc187257395"/>
      <w:bookmarkStart w:id="893" w:name="_Toc210481349"/>
      <w:r w:rsidRPr="00B70380">
        <w:t>B.3.2.</w:t>
      </w:r>
      <w:r>
        <w:t>3</w:t>
      </w:r>
      <w:r>
        <w:tab/>
      </w:r>
      <w:r w:rsidRPr="005F33FC">
        <w:t>Wrist-Worn RedCap Device mounted on the Forearm Phantom</w:t>
      </w:r>
      <w:bookmarkEnd w:id="889"/>
      <w:bookmarkEnd w:id="890"/>
      <w:bookmarkEnd w:id="891"/>
      <w:bookmarkEnd w:id="892"/>
      <w:bookmarkEnd w:id="893"/>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894" w:name="_Toc210481350"/>
      <w:r w:rsidRPr="00B70380">
        <w:t>B.3.</w:t>
      </w:r>
      <w:r>
        <w:t>4</w:t>
      </w:r>
      <w:r w:rsidRPr="00B70380">
        <w:tab/>
      </w:r>
      <w:r w:rsidRPr="002722F8">
        <w:rPr>
          <w:rFonts w:hint="eastAsia"/>
        </w:rPr>
        <w:t>Head phantom for Head-mounted devices</w:t>
      </w:r>
      <w:bookmarkEnd w:id="894"/>
    </w:p>
    <w:p w14:paraId="18E95A1B" w14:textId="77777777" w:rsidR="00E52159" w:rsidRPr="00B70380" w:rsidRDefault="00E52159" w:rsidP="00E52159">
      <w:pPr>
        <w:pStyle w:val="Heading3"/>
      </w:pPr>
      <w:bookmarkStart w:id="895" w:name="_Toc210481351"/>
      <w:r w:rsidRPr="00B70380">
        <w:t>B.3.</w:t>
      </w:r>
      <w:r>
        <w:t>4</w:t>
      </w:r>
      <w:r w:rsidRPr="00B70380">
        <w:t>.1</w:t>
      </w:r>
      <w:r>
        <w:tab/>
      </w:r>
      <w:r w:rsidRPr="00B70380">
        <w:t>General</w:t>
      </w:r>
      <w:bookmarkEnd w:id="895"/>
    </w:p>
    <w:p w14:paraId="4B327BB3" w14:textId="77777777" w:rsidR="00E52159" w:rsidRPr="009811EF" w:rsidRDefault="00E52159" w:rsidP="004D54A4">
      <w:pPr>
        <w:pStyle w:val="EditorsNote"/>
      </w:pPr>
      <w:r w:rsidRPr="009811EF">
        <w:t xml:space="preserve">&lt;Editor’s note: </w:t>
      </w:r>
      <w:r>
        <w:rPr>
          <w:rFonts w:hint="eastAsia"/>
          <w:lang w:eastAsia="zh-CN"/>
        </w:rPr>
        <w:t>This part will be related to CTIA definition of XR head phantom, update is needed</w:t>
      </w:r>
      <w:r w:rsidRPr="009811EF">
        <w:rPr>
          <w:lang w:eastAsia="zh-CN"/>
        </w:rPr>
        <w:t>.</w:t>
      </w:r>
      <w:r w:rsidRPr="009811EF">
        <w:t>&gt;</w:t>
      </w:r>
    </w:p>
    <w:p w14:paraId="13DEBCB9" w14:textId="77777777" w:rsidR="00262D23" w:rsidRPr="00B70380" w:rsidRDefault="00262D23" w:rsidP="00262D23">
      <w:pPr>
        <w:pStyle w:val="Heading2"/>
        <w:rPr>
          <w:ins w:id="896" w:author="CR0029" w:date="2025-12-09T13:53:00Z"/>
        </w:rPr>
      </w:pPr>
      <w:ins w:id="897" w:author="CR0029" w:date="2025-12-09T13:53:00Z">
        <w:r w:rsidRPr="00B70380">
          <w:t>B.3.</w:t>
        </w:r>
        <w:r>
          <w:t>5</w:t>
        </w:r>
        <w:r w:rsidRPr="00B70380">
          <w:tab/>
        </w:r>
        <w:r w:rsidRPr="005D53FA">
          <w:t>Hand phantom only for NTN scenario 2</w:t>
        </w:r>
      </w:ins>
    </w:p>
    <w:p w14:paraId="62FAB3D0" w14:textId="77777777" w:rsidR="00262D23" w:rsidRPr="00D64049" w:rsidRDefault="00262D23" w:rsidP="00262D23">
      <w:pPr>
        <w:rPr>
          <w:ins w:id="898" w:author="CR0029" w:date="2025-12-09T13:53:00Z"/>
        </w:rPr>
      </w:pPr>
      <w:ins w:id="899" w:author="CR0029" w:date="2025-12-09T13:53:00Z">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ins>
    </w:p>
    <w:p w14:paraId="46D10BA7" w14:textId="77777777" w:rsidR="00262D23" w:rsidRPr="00D64049" w:rsidRDefault="00262D23" w:rsidP="00262D23">
      <w:pPr>
        <w:rPr>
          <w:ins w:id="900" w:author="CR0029" w:date="2025-12-09T13:53:00Z"/>
        </w:rPr>
      </w:pPr>
      <w:ins w:id="901" w:author="CR0029" w:date="2025-12-09T13:53:00Z">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 xml:space="preserve">-1. </w:t>
        </w:r>
      </w:ins>
    </w:p>
    <w:p w14:paraId="5CB8DE62" w14:textId="77777777" w:rsidR="00262D23" w:rsidRPr="00D64049" w:rsidRDefault="00262D23" w:rsidP="009167D1">
      <w:pPr>
        <w:pStyle w:val="TH"/>
        <w:rPr>
          <w:ins w:id="902" w:author="CR0029" w:date="2025-12-09T13:53:00Z"/>
        </w:rPr>
      </w:pPr>
      <w:ins w:id="903" w:author="CR0029" w:date="2025-12-09T13:53:00Z">
        <w:r w:rsidRPr="00D64049">
          <w:rPr>
            <w:noProof/>
          </w:rPr>
          <w:drawing>
            <wp:inline distT="0" distB="0" distL="0" distR="0" wp14:anchorId="749BBA72" wp14:editId="154C8AD9">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ins>
    </w:p>
    <w:p w14:paraId="3B3831D7" w14:textId="77777777" w:rsidR="00262D23" w:rsidRPr="00D64049" w:rsidRDefault="00262D23" w:rsidP="00262D23">
      <w:pPr>
        <w:pStyle w:val="TF"/>
        <w:rPr>
          <w:ins w:id="904" w:author="CR0029" w:date="2025-12-09T13:53:00Z"/>
        </w:rPr>
      </w:pPr>
      <w:ins w:id="905" w:author="CR0029" w:date="2025-12-09T13:53:00Z">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ins>
    </w:p>
    <w:p w14:paraId="75DCCF95" w14:textId="77777777" w:rsidR="00262D23" w:rsidRPr="00D64049" w:rsidRDefault="00262D23" w:rsidP="009167D1">
      <w:pPr>
        <w:rPr>
          <w:ins w:id="906" w:author="CR0029" w:date="2025-12-09T13:53:00Z"/>
        </w:rPr>
      </w:pPr>
    </w:p>
    <w:p w14:paraId="33147619" w14:textId="77777777" w:rsidR="00262D23" w:rsidRPr="00D64049" w:rsidRDefault="00262D23" w:rsidP="009167D1">
      <w:pPr>
        <w:pStyle w:val="TH"/>
        <w:rPr>
          <w:ins w:id="907" w:author="CR0029" w:date="2025-12-09T13:53:00Z"/>
        </w:rPr>
      </w:pPr>
      <w:ins w:id="908" w:author="CR0029" w:date="2025-12-09T13:53:00Z">
        <w:r w:rsidRPr="00D64049">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ins>
    </w:p>
    <w:tbl>
      <w:tblPr>
        <w:tblStyle w:val="TableGrid"/>
        <w:tblW w:w="0" w:type="auto"/>
        <w:jc w:val="center"/>
        <w:tblLook w:val="04A0" w:firstRow="1" w:lastRow="0" w:firstColumn="1" w:lastColumn="0" w:noHBand="0" w:noVBand="1"/>
      </w:tblPr>
      <w:tblGrid>
        <w:gridCol w:w="1129"/>
        <w:gridCol w:w="3308"/>
        <w:gridCol w:w="1512"/>
        <w:gridCol w:w="3682"/>
      </w:tblGrid>
      <w:tr w:rsidR="00262D23" w:rsidRPr="00D64049" w14:paraId="46466595" w14:textId="77777777" w:rsidTr="00403CC4">
        <w:trPr>
          <w:jc w:val="center"/>
          <w:ins w:id="909" w:author="CR0029" w:date="2025-12-09T13:53:00Z"/>
        </w:trPr>
        <w:tc>
          <w:tcPr>
            <w:tcW w:w="1129" w:type="dxa"/>
            <w:shd w:val="clear" w:color="auto" w:fill="D9D9D9" w:themeFill="background1" w:themeFillShade="D9"/>
            <w:vAlign w:val="center"/>
          </w:tcPr>
          <w:p w14:paraId="3303775F" w14:textId="77777777" w:rsidR="00262D23" w:rsidRPr="00D64049" w:rsidRDefault="00262D23" w:rsidP="00403CC4">
            <w:pPr>
              <w:pStyle w:val="TAH"/>
              <w:rPr>
                <w:ins w:id="910" w:author="CR0029" w:date="2025-12-09T13:53:00Z"/>
              </w:rPr>
            </w:pPr>
            <w:ins w:id="911" w:author="CR0029" w:date="2025-12-09T13:53:00Z">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ins>
          </w:p>
        </w:tc>
        <w:tc>
          <w:tcPr>
            <w:tcW w:w="3308" w:type="dxa"/>
            <w:shd w:val="clear" w:color="auto" w:fill="D9D9D9" w:themeFill="background1" w:themeFillShade="D9"/>
            <w:vAlign w:val="center"/>
          </w:tcPr>
          <w:p w14:paraId="27074CA2" w14:textId="77777777" w:rsidR="00262D23" w:rsidRPr="00D64049" w:rsidRDefault="00262D23" w:rsidP="00403CC4">
            <w:pPr>
              <w:pStyle w:val="TAH"/>
              <w:rPr>
                <w:ins w:id="912" w:author="CR0029" w:date="2025-12-09T13:53:00Z"/>
              </w:rPr>
            </w:pPr>
            <w:ins w:id="913" w:author="CR0029" w:date="2025-12-09T13:53:00Z">
              <w:r w:rsidRPr="00D64049">
                <w:rPr>
                  <w:lang w:eastAsia="zh-CN"/>
                </w:rPr>
                <w:t>Hand Phantom Orientation</w:t>
              </w:r>
            </w:ins>
          </w:p>
        </w:tc>
        <w:tc>
          <w:tcPr>
            <w:tcW w:w="1512" w:type="dxa"/>
            <w:shd w:val="clear" w:color="auto" w:fill="D9D9D9" w:themeFill="background1" w:themeFillShade="D9"/>
            <w:vAlign w:val="center"/>
          </w:tcPr>
          <w:p w14:paraId="5E13A383" w14:textId="77777777" w:rsidR="00262D23" w:rsidRPr="00D64049" w:rsidRDefault="00262D23" w:rsidP="00403CC4">
            <w:pPr>
              <w:pStyle w:val="TAH"/>
              <w:rPr>
                <w:ins w:id="914" w:author="CR0029" w:date="2025-12-09T13:53:00Z"/>
              </w:rPr>
            </w:pPr>
            <w:ins w:id="915" w:author="CR0029" w:date="2025-12-09T13:53:00Z">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ins>
          </w:p>
        </w:tc>
        <w:tc>
          <w:tcPr>
            <w:tcW w:w="3682" w:type="dxa"/>
            <w:shd w:val="clear" w:color="auto" w:fill="D9D9D9" w:themeFill="background1" w:themeFillShade="D9"/>
            <w:vAlign w:val="center"/>
          </w:tcPr>
          <w:p w14:paraId="3274CF6D" w14:textId="77777777" w:rsidR="00262D23" w:rsidRPr="00D64049" w:rsidRDefault="00262D23" w:rsidP="00403CC4">
            <w:pPr>
              <w:pStyle w:val="TAH"/>
              <w:rPr>
                <w:ins w:id="916" w:author="CR0029" w:date="2025-12-09T13:53:00Z"/>
              </w:rPr>
            </w:pPr>
            <w:ins w:id="917" w:author="CR0029" w:date="2025-12-09T13:53:00Z">
              <w:r w:rsidRPr="00D64049">
                <w:rPr>
                  <w:lang w:eastAsia="zh-CN"/>
                </w:rPr>
                <w:t>Hand Phantom Orientation</w:t>
              </w:r>
            </w:ins>
          </w:p>
        </w:tc>
      </w:tr>
      <w:tr w:rsidR="00262D23" w:rsidRPr="00D64049" w14:paraId="55B650C3" w14:textId="77777777" w:rsidTr="00403CC4">
        <w:trPr>
          <w:jc w:val="center"/>
          <w:ins w:id="918" w:author="CR0029" w:date="2025-12-09T13:53:00Z"/>
        </w:trPr>
        <w:tc>
          <w:tcPr>
            <w:tcW w:w="1129" w:type="dxa"/>
          </w:tcPr>
          <w:p w14:paraId="15B3EEEE" w14:textId="77777777" w:rsidR="00262D23" w:rsidRPr="00D64049" w:rsidRDefault="00262D23" w:rsidP="00403CC4">
            <w:pPr>
              <w:pStyle w:val="TAL"/>
              <w:rPr>
                <w:ins w:id="919" w:author="CR0029" w:date="2025-12-09T13:53:00Z"/>
              </w:rPr>
            </w:pPr>
            <w:ins w:id="920" w:author="CR0029" w:date="2025-12-09T13:53:00Z">
              <w:r w:rsidRPr="00D64049">
                <w:rPr>
                  <w:lang w:eastAsia="zh-CN"/>
                </w:rPr>
                <w:t>-90</w:t>
              </w:r>
            </w:ins>
          </w:p>
        </w:tc>
        <w:tc>
          <w:tcPr>
            <w:tcW w:w="3308" w:type="dxa"/>
          </w:tcPr>
          <w:p w14:paraId="32E1E638" w14:textId="77777777" w:rsidR="00262D23" w:rsidRPr="00D64049" w:rsidRDefault="00262D23" w:rsidP="00403CC4">
            <w:pPr>
              <w:jc w:val="center"/>
              <w:rPr>
                <w:ins w:id="921" w:author="CR0029" w:date="2025-12-09T13:53:00Z"/>
                <w:rFonts w:ascii="Arial" w:hAnsi="Arial" w:cs="Arial"/>
                <w:color w:val="FF0000"/>
                <w:sz w:val="32"/>
              </w:rPr>
            </w:pPr>
            <w:ins w:id="922" w:author="CR0029" w:date="2025-12-09T13:53:00Z">
              <w:r w:rsidRPr="00D64049">
                <w:rPr>
                  <w:rFonts w:ascii="Arial" w:hAnsi="Arial" w:cs="Arial"/>
                  <w:noProof/>
                  <w:color w:val="FF0000"/>
                  <w:sz w:val="32"/>
                </w:rPr>
                <w:drawing>
                  <wp:inline distT="0" distB="0" distL="0" distR="0" wp14:anchorId="34775BCF" wp14:editId="1B937B0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ins>
          </w:p>
        </w:tc>
        <w:tc>
          <w:tcPr>
            <w:tcW w:w="1512" w:type="dxa"/>
          </w:tcPr>
          <w:p w14:paraId="1F49D04E" w14:textId="77777777" w:rsidR="00262D23" w:rsidRPr="0031188B" w:rsidRDefault="00262D23" w:rsidP="00403CC4">
            <w:pPr>
              <w:jc w:val="center"/>
              <w:rPr>
                <w:ins w:id="923" w:author="CR0029" w:date="2025-12-09T13:53:00Z"/>
                <w:rFonts w:ascii="Arial" w:hAnsi="Arial" w:cs="Arial"/>
                <w:noProof/>
                <w:color w:val="FF0000"/>
                <w:sz w:val="32"/>
              </w:rPr>
            </w:pPr>
            <w:ins w:id="924" w:author="CR0029" w:date="2025-12-09T13:53:00Z">
              <w:r w:rsidRPr="000D2642">
                <w:rPr>
                  <w:rFonts w:ascii="Arial" w:hAnsi="Arial" w:cs="Arial"/>
                  <w:lang w:eastAsia="zh-CN"/>
                </w:rPr>
                <w:t>+90</w:t>
              </w:r>
            </w:ins>
          </w:p>
        </w:tc>
        <w:tc>
          <w:tcPr>
            <w:tcW w:w="3682" w:type="dxa"/>
          </w:tcPr>
          <w:p w14:paraId="6DC911A1" w14:textId="77777777" w:rsidR="00262D23" w:rsidRPr="00D64049" w:rsidRDefault="00262D23" w:rsidP="00403CC4">
            <w:pPr>
              <w:jc w:val="center"/>
              <w:rPr>
                <w:ins w:id="925" w:author="CR0029" w:date="2025-12-09T13:53:00Z"/>
                <w:rFonts w:ascii="Arial" w:hAnsi="Arial" w:cs="Arial"/>
                <w:noProof/>
                <w:color w:val="FF0000"/>
                <w:sz w:val="32"/>
              </w:rPr>
            </w:pPr>
            <w:ins w:id="926" w:author="CR0029" w:date="2025-12-09T13:53:00Z">
              <w:r w:rsidRPr="00D64049">
                <w:rPr>
                  <w:rFonts w:ascii="Arial" w:hAnsi="Arial" w:cs="Arial"/>
                  <w:noProof/>
                  <w:color w:val="FF0000"/>
                  <w:sz w:val="32"/>
                </w:rPr>
                <w:drawing>
                  <wp:inline distT="0" distB="0" distL="0" distR="0" wp14:anchorId="2EA80DB7" wp14:editId="4EFC81F7">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ins>
          </w:p>
        </w:tc>
      </w:tr>
      <w:tr w:rsidR="00262D23" w:rsidRPr="00D64049" w14:paraId="6FDE9508" w14:textId="77777777" w:rsidTr="00403CC4">
        <w:trPr>
          <w:jc w:val="center"/>
          <w:ins w:id="927" w:author="CR0029" w:date="2025-12-09T13:53:00Z"/>
        </w:trPr>
        <w:tc>
          <w:tcPr>
            <w:tcW w:w="1129" w:type="dxa"/>
          </w:tcPr>
          <w:p w14:paraId="4E452BAB" w14:textId="77777777" w:rsidR="00262D23" w:rsidRPr="00D64049" w:rsidRDefault="00262D23" w:rsidP="00403CC4">
            <w:pPr>
              <w:pStyle w:val="TAL"/>
              <w:rPr>
                <w:ins w:id="928" w:author="CR0029" w:date="2025-12-09T13:53:00Z"/>
              </w:rPr>
            </w:pPr>
            <w:ins w:id="929" w:author="CR0029" w:date="2025-12-09T13:53:00Z">
              <w:r w:rsidRPr="00D64049">
                <w:rPr>
                  <w:lang w:eastAsia="zh-CN"/>
                </w:rPr>
                <w:t>-75</w:t>
              </w:r>
            </w:ins>
          </w:p>
        </w:tc>
        <w:tc>
          <w:tcPr>
            <w:tcW w:w="3308" w:type="dxa"/>
          </w:tcPr>
          <w:p w14:paraId="4EA92F5D" w14:textId="77777777" w:rsidR="00262D23" w:rsidRPr="00D64049" w:rsidRDefault="00262D23" w:rsidP="00403CC4">
            <w:pPr>
              <w:jc w:val="center"/>
              <w:rPr>
                <w:ins w:id="930" w:author="CR0029" w:date="2025-12-09T13:53:00Z"/>
                <w:rFonts w:ascii="Arial" w:hAnsi="Arial" w:cs="Arial"/>
                <w:color w:val="FF0000"/>
                <w:sz w:val="32"/>
              </w:rPr>
            </w:pPr>
            <w:ins w:id="931" w:author="CR0029" w:date="2025-12-09T13:53:00Z">
              <w:r w:rsidRPr="00D64049">
                <w:rPr>
                  <w:rFonts w:ascii="Arial" w:hAnsi="Arial" w:cs="Arial"/>
                  <w:noProof/>
                  <w:color w:val="FF0000"/>
                  <w:sz w:val="32"/>
                </w:rPr>
                <w:drawing>
                  <wp:inline distT="0" distB="0" distL="0" distR="0" wp14:anchorId="590BA593" wp14:editId="4812B207">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ins>
          </w:p>
        </w:tc>
        <w:tc>
          <w:tcPr>
            <w:tcW w:w="1512" w:type="dxa"/>
          </w:tcPr>
          <w:p w14:paraId="4B8AE05F" w14:textId="77777777" w:rsidR="00262D23" w:rsidRPr="0031188B" w:rsidRDefault="00262D23" w:rsidP="00403CC4">
            <w:pPr>
              <w:jc w:val="center"/>
              <w:rPr>
                <w:ins w:id="932" w:author="CR0029" w:date="2025-12-09T13:53:00Z"/>
                <w:rFonts w:ascii="Arial" w:hAnsi="Arial" w:cs="Arial"/>
                <w:noProof/>
                <w:color w:val="FF0000"/>
                <w:sz w:val="32"/>
              </w:rPr>
            </w:pPr>
            <w:ins w:id="933" w:author="CR0029" w:date="2025-12-09T13:53:00Z">
              <w:r w:rsidRPr="000D2642">
                <w:rPr>
                  <w:rFonts w:ascii="Arial" w:hAnsi="Arial" w:cs="Arial"/>
                  <w:lang w:eastAsia="zh-CN"/>
                </w:rPr>
                <w:t>+75</w:t>
              </w:r>
            </w:ins>
          </w:p>
        </w:tc>
        <w:tc>
          <w:tcPr>
            <w:tcW w:w="3682" w:type="dxa"/>
          </w:tcPr>
          <w:p w14:paraId="29CE7155" w14:textId="77777777" w:rsidR="00262D23" w:rsidRPr="00D64049" w:rsidRDefault="00262D23" w:rsidP="00403CC4">
            <w:pPr>
              <w:jc w:val="center"/>
              <w:rPr>
                <w:ins w:id="934" w:author="CR0029" w:date="2025-12-09T13:53:00Z"/>
                <w:rFonts w:ascii="Arial" w:hAnsi="Arial" w:cs="Arial"/>
                <w:noProof/>
                <w:color w:val="FF0000"/>
                <w:sz w:val="32"/>
              </w:rPr>
            </w:pPr>
            <w:ins w:id="935" w:author="CR0029" w:date="2025-12-09T13:53:00Z">
              <w:r w:rsidRPr="00D64049">
                <w:rPr>
                  <w:rFonts w:ascii="Arial" w:hAnsi="Arial" w:cs="Arial"/>
                  <w:noProof/>
                  <w:color w:val="FF0000"/>
                  <w:sz w:val="32"/>
                </w:rPr>
                <w:drawing>
                  <wp:inline distT="0" distB="0" distL="0" distR="0" wp14:anchorId="41851B70" wp14:editId="12AADE09">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ins>
          </w:p>
        </w:tc>
      </w:tr>
      <w:tr w:rsidR="00262D23" w:rsidRPr="00D64049" w14:paraId="06120D2C" w14:textId="77777777" w:rsidTr="00403CC4">
        <w:trPr>
          <w:jc w:val="center"/>
          <w:ins w:id="936" w:author="CR0029" w:date="2025-12-09T13:53:00Z"/>
        </w:trPr>
        <w:tc>
          <w:tcPr>
            <w:tcW w:w="1129" w:type="dxa"/>
          </w:tcPr>
          <w:p w14:paraId="490834DD" w14:textId="77777777" w:rsidR="00262D23" w:rsidRPr="00D64049" w:rsidRDefault="00262D23" w:rsidP="00403CC4">
            <w:pPr>
              <w:pStyle w:val="TAL"/>
              <w:rPr>
                <w:ins w:id="937" w:author="CR0029" w:date="2025-12-09T13:53:00Z"/>
              </w:rPr>
            </w:pPr>
            <w:ins w:id="938" w:author="CR0029" w:date="2025-12-09T13:53:00Z">
              <w:r w:rsidRPr="00D64049">
                <w:rPr>
                  <w:lang w:eastAsia="zh-CN"/>
                </w:rPr>
                <w:t>-60</w:t>
              </w:r>
            </w:ins>
          </w:p>
        </w:tc>
        <w:tc>
          <w:tcPr>
            <w:tcW w:w="3308" w:type="dxa"/>
          </w:tcPr>
          <w:p w14:paraId="5AE0DDEC" w14:textId="77777777" w:rsidR="00262D23" w:rsidRPr="00D64049" w:rsidRDefault="00262D23" w:rsidP="00403CC4">
            <w:pPr>
              <w:jc w:val="center"/>
              <w:rPr>
                <w:ins w:id="939" w:author="CR0029" w:date="2025-12-09T13:53:00Z"/>
                <w:rFonts w:ascii="Arial" w:hAnsi="Arial" w:cs="Arial"/>
                <w:color w:val="FF0000"/>
                <w:sz w:val="32"/>
              </w:rPr>
            </w:pPr>
            <w:ins w:id="940" w:author="CR0029" w:date="2025-12-09T13:53:00Z">
              <w:r w:rsidRPr="00D64049">
                <w:rPr>
                  <w:rFonts w:ascii="Arial" w:hAnsi="Arial" w:cs="Arial"/>
                  <w:noProof/>
                  <w:color w:val="FF0000"/>
                  <w:sz w:val="32"/>
                </w:rPr>
                <w:drawing>
                  <wp:inline distT="0" distB="0" distL="0" distR="0" wp14:anchorId="33D59713" wp14:editId="4014B7D7">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ins>
          </w:p>
        </w:tc>
        <w:tc>
          <w:tcPr>
            <w:tcW w:w="1512" w:type="dxa"/>
          </w:tcPr>
          <w:p w14:paraId="7FAE8631" w14:textId="77777777" w:rsidR="00262D23" w:rsidRPr="0031188B" w:rsidRDefault="00262D23" w:rsidP="00403CC4">
            <w:pPr>
              <w:jc w:val="center"/>
              <w:rPr>
                <w:ins w:id="941" w:author="CR0029" w:date="2025-12-09T13:53:00Z"/>
                <w:rFonts w:ascii="Arial" w:hAnsi="Arial" w:cs="Arial"/>
                <w:noProof/>
                <w:color w:val="FF0000"/>
                <w:sz w:val="32"/>
              </w:rPr>
            </w:pPr>
            <w:ins w:id="942" w:author="CR0029" w:date="2025-12-09T13:53:00Z">
              <w:r>
                <w:rPr>
                  <w:rFonts w:ascii="Arial" w:hAnsi="Arial" w:cs="Arial" w:hint="eastAsia"/>
                  <w:lang w:eastAsia="zh-CN"/>
                </w:rPr>
                <w:t>+</w:t>
              </w:r>
              <w:r w:rsidRPr="000D2642">
                <w:rPr>
                  <w:rFonts w:ascii="Arial" w:hAnsi="Arial" w:cs="Arial"/>
                  <w:lang w:eastAsia="zh-CN"/>
                </w:rPr>
                <w:t>60</w:t>
              </w:r>
            </w:ins>
          </w:p>
        </w:tc>
        <w:tc>
          <w:tcPr>
            <w:tcW w:w="3682" w:type="dxa"/>
          </w:tcPr>
          <w:p w14:paraId="655EEF5F" w14:textId="77777777" w:rsidR="00262D23" w:rsidRPr="00D64049" w:rsidRDefault="00262D23" w:rsidP="00403CC4">
            <w:pPr>
              <w:jc w:val="center"/>
              <w:rPr>
                <w:ins w:id="943" w:author="CR0029" w:date="2025-12-09T13:53:00Z"/>
                <w:rFonts w:ascii="Arial" w:hAnsi="Arial" w:cs="Arial"/>
                <w:noProof/>
                <w:color w:val="FF0000"/>
                <w:sz w:val="32"/>
              </w:rPr>
            </w:pPr>
            <w:ins w:id="944" w:author="CR0029" w:date="2025-12-09T13:53:00Z">
              <w:r w:rsidRPr="00D64049">
                <w:rPr>
                  <w:rFonts w:ascii="Arial" w:hAnsi="Arial" w:cs="Arial"/>
                  <w:noProof/>
                  <w:color w:val="FF0000"/>
                  <w:sz w:val="32"/>
                </w:rPr>
                <w:drawing>
                  <wp:inline distT="0" distB="0" distL="0" distR="0" wp14:anchorId="4CDCCD35" wp14:editId="3B900813">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ins>
          </w:p>
        </w:tc>
      </w:tr>
      <w:tr w:rsidR="00262D23" w:rsidRPr="00D64049" w14:paraId="35B26C7F" w14:textId="77777777" w:rsidTr="00403CC4">
        <w:trPr>
          <w:jc w:val="center"/>
          <w:ins w:id="945" w:author="CR0029" w:date="2025-12-09T13:53:00Z"/>
        </w:trPr>
        <w:tc>
          <w:tcPr>
            <w:tcW w:w="1129" w:type="dxa"/>
          </w:tcPr>
          <w:p w14:paraId="7D8FF58C" w14:textId="77777777" w:rsidR="00262D23" w:rsidRPr="00D64049" w:rsidRDefault="00262D23" w:rsidP="00403CC4">
            <w:pPr>
              <w:pStyle w:val="TAL"/>
              <w:rPr>
                <w:ins w:id="946" w:author="CR0029" w:date="2025-12-09T13:53:00Z"/>
              </w:rPr>
            </w:pPr>
            <w:ins w:id="947" w:author="CR0029" w:date="2025-12-09T13:53:00Z">
              <w:r w:rsidRPr="00D64049">
                <w:rPr>
                  <w:lang w:eastAsia="zh-CN"/>
                </w:rPr>
                <w:t>-45</w:t>
              </w:r>
            </w:ins>
          </w:p>
        </w:tc>
        <w:tc>
          <w:tcPr>
            <w:tcW w:w="3308" w:type="dxa"/>
          </w:tcPr>
          <w:p w14:paraId="16CBEE47" w14:textId="77777777" w:rsidR="00262D23" w:rsidRPr="00D64049" w:rsidRDefault="00262D23" w:rsidP="00403CC4">
            <w:pPr>
              <w:jc w:val="center"/>
              <w:rPr>
                <w:ins w:id="948" w:author="CR0029" w:date="2025-12-09T13:53:00Z"/>
                <w:rFonts w:ascii="Arial" w:hAnsi="Arial" w:cs="Arial"/>
                <w:color w:val="FF0000"/>
                <w:sz w:val="32"/>
              </w:rPr>
            </w:pPr>
            <w:ins w:id="949" w:author="CR0029" w:date="2025-12-09T13:53:00Z">
              <w:r w:rsidRPr="00D64049">
                <w:rPr>
                  <w:rFonts w:ascii="Arial" w:hAnsi="Arial" w:cs="Arial"/>
                  <w:noProof/>
                  <w:color w:val="FF0000"/>
                  <w:sz w:val="32"/>
                </w:rPr>
                <w:drawing>
                  <wp:inline distT="0" distB="0" distL="0" distR="0" wp14:anchorId="5A2ADF39" wp14:editId="474F9A54">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ins>
          </w:p>
        </w:tc>
        <w:tc>
          <w:tcPr>
            <w:tcW w:w="1512" w:type="dxa"/>
          </w:tcPr>
          <w:p w14:paraId="2880DB5B" w14:textId="77777777" w:rsidR="00262D23" w:rsidRPr="0031188B" w:rsidRDefault="00262D23" w:rsidP="00403CC4">
            <w:pPr>
              <w:jc w:val="center"/>
              <w:rPr>
                <w:ins w:id="950" w:author="CR0029" w:date="2025-12-09T13:53:00Z"/>
                <w:rFonts w:ascii="Arial" w:hAnsi="Arial" w:cs="Arial"/>
                <w:noProof/>
                <w:color w:val="FF0000"/>
                <w:sz w:val="32"/>
              </w:rPr>
            </w:pPr>
            <w:ins w:id="951" w:author="CR0029" w:date="2025-12-09T13:53:00Z">
              <w:r>
                <w:rPr>
                  <w:rFonts w:ascii="Arial" w:hAnsi="Arial" w:cs="Arial" w:hint="eastAsia"/>
                  <w:lang w:eastAsia="zh-CN"/>
                </w:rPr>
                <w:t>+</w:t>
              </w:r>
              <w:r w:rsidRPr="000D2642">
                <w:rPr>
                  <w:rFonts w:ascii="Arial" w:hAnsi="Arial" w:cs="Arial"/>
                  <w:lang w:eastAsia="zh-CN"/>
                </w:rPr>
                <w:t>45</w:t>
              </w:r>
            </w:ins>
          </w:p>
        </w:tc>
        <w:tc>
          <w:tcPr>
            <w:tcW w:w="3682" w:type="dxa"/>
          </w:tcPr>
          <w:p w14:paraId="726C096C" w14:textId="77777777" w:rsidR="00262D23" w:rsidRPr="00D64049" w:rsidRDefault="00262D23" w:rsidP="00403CC4">
            <w:pPr>
              <w:jc w:val="center"/>
              <w:rPr>
                <w:ins w:id="952" w:author="CR0029" w:date="2025-12-09T13:53:00Z"/>
                <w:rFonts w:ascii="Arial" w:hAnsi="Arial" w:cs="Arial"/>
                <w:noProof/>
                <w:color w:val="FF0000"/>
                <w:sz w:val="32"/>
              </w:rPr>
            </w:pPr>
            <w:ins w:id="953" w:author="CR0029" w:date="2025-12-09T13:53:00Z">
              <w:r w:rsidRPr="00D64049">
                <w:rPr>
                  <w:rFonts w:ascii="Arial" w:hAnsi="Arial" w:cs="Arial"/>
                  <w:noProof/>
                  <w:color w:val="FF0000"/>
                  <w:sz w:val="32"/>
                </w:rPr>
                <w:drawing>
                  <wp:inline distT="0" distB="0" distL="0" distR="0" wp14:anchorId="729DD0EF" wp14:editId="64404F52">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ins>
          </w:p>
        </w:tc>
      </w:tr>
      <w:tr w:rsidR="00262D23" w:rsidRPr="00D64049" w14:paraId="417D23FB" w14:textId="77777777" w:rsidTr="00403CC4">
        <w:trPr>
          <w:jc w:val="center"/>
          <w:ins w:id="954" w:author="CR0029" w:date="2025-12-09T13:53:00Z"/>
        </w:trPr>
        <w:tc>
          <w:tcPr>
            <w:tcW w:w="1129" w:type="dxa"/>
          </w:tcPr>
          <w:p w14:paraId="18F90C25" w14:textId="77777777" w:rsidR="00262D23" w:rsidRPr="00D64049" w:rsidRDefault="00262D23" w:rsidP="00403CC4">
            <w:pPr>
              <w:pStyle w:val="TAL"/>
              <w:rPr>
                <w:ins w:id="955" w:author="CR0029" w:date="2025-12-09T13:53:00Z"/>
              </w:rPr>
            </w:pPr>
            <w:ins w:id="956" w:author="CR0029" w:date="2025-12-09T13:53:00Z">
              <w:r w:rsidRPr="00D64049">
                <w:rPr>
                  <w:lang w:eastAsia="zh-CN"/>
                </w:rPr>
                <w:t>-30</w:t>
              </w:r>
            </w:ins>
          </w:p>
        </w:tc>
        <w:tc>
          <w:tcPr>
            <w:tcW w:w="3308" w:type="dxa"/>
          </w:tcPr>
          <w:p w14:paraId="2553B046" w14:textId="77777777" w:rsidR="00262D23" w:rsidRPr="00D64049" w:rsidRDefault="00262D23" w:rsidP="00403CC4">
            <w:pPr>
              <w:jc w:val="center"/>
              <w:rPr>
                <w:ins w:id="957" w:author="CR0029" w:date="2025-12-09T13:53:00Z"/>
                <w:rFonts w:ascii="Arial" w:hAnsi="Arial" w:cs="Arial"/>
                <w:color w:val="FF0000"/>
                <w:sz w:val="32"/>
              </w:rPr>
            </w:pPr>
            <w:ins w:id="958" w:author="CR0029" w:date="2025-12-09T13:53:00Z">
              <w:r w:rsidRPr="00D64049">
                <w:rPr>
                  <w:rFonts w:ascii="Arial" w:hAnsi="Arial" w:cs="Arial"/>
                  <w:noProof/>
                  <w:color w:val="FF0000"/>
                  <w:sz w:val="32"/>
                </w:rPr>
                <w:drawing>
                  <wp:inline distT="0" distB="0" distL="0" distR="0" wp14:anchorId="68769BAC" wp14:editId="06AC020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ins>
          </w:p>
        </w:tc>
        <w:tc>
          <w:tcPr>
            <w:tcW w:w="1512" w:type="dxa"/>
          </w:tcPr>
          <w:p w14:paraId="169E3630" w14:textId="77777777" w:rsidR="00262D23" w:rsidRPr="0031188B" w:rsidRDefault="00262D23" w:rsidP="00403CC4">
            <w:pPr>
              <w:jc w:val="center"/>
              <w:rPr>
                <w:ins w:id="959" w:author="CR0029" w:date="2025-12-09T13:53:00Z"/>
                <w:rFonts w:ascii="Arial" w:hAnsi="Arial" w:cs="Arial"/>
                <w:noProof/>
                <w:color w:val="FF0000"/>
                <w:sz w:val="32"/>
              </w:rPr>
            </w:pPr>
            <w:ins w:id="960" w:author="CR0029" w:date="2025-12-09T13:53:00Z">
              <w:r>
                <w:rPr>
                  <w:rFonts w:ascii="Arial" w:hAnsi="Arial" w:cs="Arial" w:hint="eastAsia"/>
                  <w:lang w:eastAsia="zh-CN"/>
                </w:rPr>
                <w:t>+</w:t>
              </w:r>
              <w:r w:rsidRPr="000D2642">
                <w:rPr>
                  <w:rFonts w:ascii="Arial" w:hAnsi="Arial" w:cs="Arial"/>
                  <w:lang w:eastAsia="zh-CN"/>
                </w:rPr>
                <w:t>30</w:t>
              </w:r>
            </w:ins>
          </w:p>
        </w:tc>
        <w:tc>
          <w:tcPr>
            <w:tcW w:w="3682" w:type="dxa"/>
          </w:tcPr>
          <w:p w14:paraId="4E919139" w14:textId="77777777" w:rsidR="00262D23" w:rsidRPr="00D64049" w:rsidRDefault="00262D23" w:rsidP="00403CC4">
            <w:pPr>
              <w:jc w:val="center"/>
              <w:rPr>
                <w:ins w:id="961" w:author="CR0029" w:date="2025-12-09T13:53:00Z"/>
                <w:rFonts w:ascii="Arial" w:hAnsi="Arial" w:cs="Arial"/>
                <w:noProof/>
                <w:color w:val="FF0000"/>
                <w:sz w:val="32"/>
              </w:rPr>
            </w:pPr>
            <w:ins w:id="962" w:author="CR0029" w:date="2025-12-09T13:53:00Z">
              <w:r w:rsidRPr="00D64049">
                <w:rPr>
                  <w:rFonts w:ascii="Arial" w:hAnsi="Arial" w:cs="Arial"/>
                  <w:noProof/>
                  <w:color w:val="FF0000"/>
                  <w:sz w:val="32"/>
                </w:rPr>
                <w:drawing>
                  <wp:inline distT="0" distB="0" distL="0" distR="0" wp14:anchorId="73E7F5D7" wp14:editId="0FD6F235">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ins>
          </w:p>
        </w:tc>
      </w:tr>
      <w:tr w:rsidR="00262D23" w:rsidRPr="00D64049" w14:paraId="50BAB87D" w14:textId="77777777" w:rsidTr="00403CC4">
        <w:trPr>
          <w:jc w:val="center"/>
          <w:ins w:id="963" w:author="CR0029" w:date="2025-12-09T13:53:00Z"/>
        </w:trPr>
        <w:tc>
          <w:tcPr>
            <w:tcW w:w="1129" w:type="dxa"/>
          </w:tcPr>
          <w:p w14:paraId="78DA19B7" w14:textId="77777777" w:rsidR="00262D23" w:rsidRPr="00D64049" w:rsidRDefault="00262D23" w:rsidP="00403CC4">
            <w:pPr>
              <w:pStyle w:val="TAL"/>
              <w:rPr>
                <w:ins w:id="964" w:author="CR0029" w:date="2025-12-09T13:53:00Z"/>
              </w:rPr>
            </w:pPr>
            <w:ins w:id="965" w:author="CR0029" w:date="2025-12-09T13:53:00Z">
              <w:r w:rsidRPr="00D64049">
                <w:rPr>
                  <w:lang w:eastAsia="zh-CN"/>
                </w:rPr>
                <w:t>-15</w:t>
              </w:r>
            </w:ins>
          </w:p>
        </w:tc>
        <w:tc>
          <w:tcPr>
            <w:tcW w:w="3308" w:type="dxa"/>
          </w:tcPr>
          <w:p w14:paraId="621970E6" w14:textId="77777777" w:rsidR="00262D23" w:rsidRPr="00D64049" w:rsidRDefault="00262D23" w:rsidP="00403CC4">
            <w:pPr>
              <w:jc w:val="center"/>
              <w:rPr>
                <w:ins w:id="966" w:author="CR0029" w:date="2025-12-09T13:53:00Z"/>
                <w:rFonts w:ascii="Arial" w:hAnsi="Arial" w:cs="Arial"/>
                <w:color w:val="FF0000"/>
                <w:sz w:val="32"/>
              </w:rPr>
            </w:pPr>
            <w:ins w:id="967" w:author="CR0029" w:date="2025-12-09T13:53:00Z">
              <w:r w:rsidRPr="00D64049">
                <w:rPr>
                  <w:rFonts w:ascii="Arial" w:hAnsi="Arial" w:cs="Arial"/>
                  <w:noProof/>
                  <w:color w:val="FF0000"/>
                  <w:sz w:val="32"/>
                </w:rPr>
                <w:drawing>
                  <wp:inline distT="0" distB="0" distL="0" distR="0" wp14:anchorId="3AF652F8" wp14:editId="77834F59">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ins>
          </w:p>
        </w:tc>
        <w:tc>
          <w:tcPr>
            <w:tcW w:w="1512" w:type="dxa"/>
          </w:tcPr>
          <w:p w14:paraId="050D054B" w14:textId="77777777" w:rsidR="00262D23" w:rsidRPr="0031188B" w:rsidRDefault="00262D23" w:rsidP="00403CC4">
            <w:pPr>
              <w:jc w:val="center"/>
              <w:rPr>
                <w:ins w:id="968" w:author="CR0029" w:date="2025-12-09T13:53:00Z"/>
                <w:rFonts w:ascii="Arial" w:hAnsi="Arial" w:cs="Arial"/>
                <w:noProof/>
                <w:color w:val="FF0000"/>
                <w:sz w:val="32"/>
              </w:rPr>
            </w:pPr>
            <w:ins w:id="969" w:author="CR0029" w:date="2025-12-09T13:53:00Z">
              <w:r>
                <w:rPr>
                  <w:rFonts w:ascii="Arial" w:hAnsi="Arial" w:cs="Arial" w:hint="eastAsia"/>
                  <w:lang w:eastAsia="zh-CN"/>
                </w:rPr>
                <w:t>+</w:t>
              </w:r>
              <w:r w:rsidRPr="000D2642">
                <w:rPr>
                  <w:rFonts w:ascii="Arial" w:hAnsi="Arial" w:cs="Arial"/>
                  <w:lang w:eastAsia="zh-CN"/>
                </w:rPr>
                <w:t>15</w:t>
              </w:r>
            </w:ins>
          </w:p>
        </w:tc>
        <w:tc>
          <w:tcPr>
            <w:tcW w:w="3682" w:type="dxa"/>
          </w:tcPr>
          <w:p w14:paraId="5F90CAA3" w14:textId="77777777" w:rsidR="00262D23" w:rsidRPr="00D64049" w:rsidRDefault="00262D23" w:rsidP="00403CC4">
            <w:pPr>
              <w:jc w:val="center"/>
              <w:rPr>
                <w:ins w:id="970" w:author="CR0029" w:date="2025-12-09T13:53:00Z"/>
                <w:rFonts w:ascii="Arial" w:hAnsi="Arial" w:cs="Arial"/>
                <w:noProof/>
                <w:color w:val="FF0000"/>
                <w:sz w:val="32"/>
              </w:rPr>
            </w:pPr>
            <w:ins w:id="971" w:author="CR0029" w:date="2025-12-09T13:53:00Z">
              <w:r w:rsidRPr="00D64049">
                <w:rPr>
                  <w:rFonts w:ascii="Arial" w:hAnsi="Arial" w:cs="Arial"/>
                  <w:noProof/>
                  <w:color w:val="FF0000"/>
                  <w:sz w:val="32"/>
                </w:rPr>
                <w:drawing>
                  <wp:inline distT="0" distB="0" distL="0" distR="0" wp14:anchorId="3C53C048" wp14:editId="0387FED3">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ins>
          </w:p>
        </w:tc>
      </w:tr>
      <w:tr w:rsidR="00262D23" w:rsidRPr="00D64049" w14:paraId="63D802A4" w14:textId="77777777" w:rsidTr="00403CC4">
        <w:trPr>
          <w:jc w:val="center"/>
          <w:ins w:id="972" w:author="CR0029" w:date="2025-12-09T13:53:00Z"/>
        </w:trPr>
        <w:tc>
          <w:tcPr>
            <w:tcW w:w="1129" w:type="dxa"/>
            <w:shd w:val="clear" w:color="auto" w:fill="D9D9D9" w:themeFill="background1" w:themeFillShade="D9"/>
          </w:tcPr>
          <w:p w14:paraId="2644751E" w14:textId="77777777" w:rsidR="00262D23" w:rsidRPr="000D2642" w:rsidRDefault="00262D23" w:rsidP="00403CC4">
            <w:pPr>
              <w:pStyle w:val="TAL"/>
              <w:rPr>
                <w:ins w:id="973" w:author="CR0029" w:date="2025-12-09T13:53:00Z"/>
                <w:b/>
                <w:bCs/>
              </w:rPr>
            </w:pPr>
            <w:ins w:id="974" w:author="CR0029" w:date="2025-12-09T13:53:00Z">
              <w:r w:rsidRPr="000D2642">
                <w:rPr>
                  <w:b/>
                  <w:bCs/>
                  <w:lang w:eastAsia="zh-CN"/>
                </w:rPr>
                <w:t>Default</w:t>
              </w:r>
            </w:ins>
          </w:p>
        </w:tc>
        <w:tc>
          <w:tcPr>
            <w:tcW w:w="8502" w:type="dxa"/>
            <w:gridSpan w:val="3"/>
            <w:shd w:val="clear" w:color="auto" w:fill="D9D9D9" w:themeFill="background1" w:themeFillShade="D9"/>
          </w:tcPr>
          <w:p w14:paraId="2B4DD458" w14:textId="77777777" w:rsidR="00262D23" w:rsidRPr="000D2642" w:rsidRDefault="00262D23" w:rsidP="00403CC4">
            <w:pPr>
              <w:jc w:val="center"/>
              <w:rPr>
                <w:ins w:id="975" w:author="CR0029" w:date="2025-12-09T13:53:00Z"/>
                <w:rFonts w:ascii="Arial" w:hAnsi="Arial" w:cs="Arial"/>
                <w:b/>
                <w:bCs/>
                <w:noProof/>
                <w:color w:val="FF0000"/>
                <w:sz w:val="32"/>
              </w:rPr>
            </w:pPr>
            <w:ins w:id="976" w:author="CR0029" w:date="2025-12-09T13:53:00Z">
              <w:r w:rsidRPr="000D2642">
                <w:rPr>
                  <w:b/>
                  <w:bCs/>
                  <w:lang w:eastAsia="zh-CN"/>
                </w:rPr>
                <w:t xml:space="preserve">Hand Phantom Orientation, same as </w:t>
              </w:r>
              <w:r w:rsidRPr="000D2642">
                <w:rPr>
                  <w:b/>
                  <w:bCs/>
                </w:rPr>
                <w:t xml:space="preserve">Figure </w:t>
              </w:r>
              <w:r>
                <w:rPr>
                  <w:b/>
                  <w:bCs/>
                  <w:lang w:eastAsia="zh-CN"/>
                </w:rPr>
                <w:t>B.3.5</w:t>
              </w:r>
              <w:r w:rsidRPr="000D2642">
                <w:rPr>
                  <w:b/>
                  <w:bCs/>
                </w:rPr>
                <w:t>-1</w:t>
              </w:r>
            </w:ins>
          </w:p>
        </w:tc>
      </w:tr>
      <w:tr w:rsidR="00262D23" w:rsidRPr="00D64049" w14:paraId="3E618A6E" w14:textId="77777777" w:rsidTr="00403CC4">
        <w:trPr>
          <w:jc w:val="center"/>
          <w:ins w:id="977" w:author="CR0029" w:date="2025-12-09T13:53:00Z"/>
        </w:trPr>
        <w:tc>
          <w:tcPr>
            <w:tcW w:w="1129" w:type="dxa"/>
          </w:tcPr>
          <w:p w14:paraId="70EA4323" w14:textId="77777777" w:rsidR="00262D23" w:rsidRPr="00D64049" w:rsidRDefault="00262D23" w:rsidP="00403CC4">
            <w:pPr>
              <w:pStyle w:val="TAL"/>
              <w:rPr>
                <w:ins w:id="978" w:author="CR0029" w:date="2025-12-09T13:53:00Z"/>
              </w:rPr>
            </w:pPr>
            <w:ins w:id="979" w:author="CR0029" w:date="2025-12-09T13:53:00Z">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ins>
          </w:p>
        </w:tc>
        <w:tc>
          <w:tcPr>
            <w:tcW w:w="8502" w:type="dxa"/>
            <w:gridSpan w:val="3"/>
          </w:tcPr>
          <w:p w14:paraId="661E95B1" w14:textId="77777777" w:rsidR="00262D23" w:rsidRPr="00D64049" w:rsidRDefault="00262D23" w:rsidP="00403CC4">
            <w:pPr>
              <w:jc w:val="center"/>
              <w:rPr>
                <w:ins w:id="980" w:author="CR0029" w:date="2025-12-09T13:53:00Z"/>
                <w:rFonts w:ascii="Arial" w:hAnsi="Arial" w:cs="Arial"/>
                <w:noProof/>
                <w:color w:val="FF0000"/>
                <w:sz w:val="32"/>
              </w:rPr>
            </w:pPr>
            <w:ins w:id="981" w:author="CR0029" w:date="2025-12-09T13:53:00Z">
              <w:r w:rsidRPr="00D64049">
                <w:rPr>
                  <w:rFonts w:ascii="Arial" w:hAnsi="Arial" w:cs="Arial"/>
                  <w:noProof/>
                  <w:color w:val="FF0000"/>
                  <w:sz w:val="32"/>
                </w:rPr>
                <w:drawing>
                  <wp:inline distT="0" distB="0" distL="0" distR="0" wp14:anchorId="674661C4" wp14:editId="134790F0">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ins>
          </w:p>
        </w:tc>
      </w:tr>
    </w:tbl>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982" w:name="_Toc114077904"/>
      <w:bookmarkStart w:id="983" w:name="_Toc47103337"/>
      <w:bookmarkStart w:id="984" w:name="_Toc121933449"/>
      <w:bookmarkStart w:id="985" w:name="_Toc124151833"/>
      <w:bookmarkStart w:id="986" w:name="_Toc130324647"/>
      <w:bookmarkStart w:id="987" w:name="_Toc137489930"/>
      <w:bookmarkStart w:id="988" w:name="_Toc138766320"/>
      <w:bookmarkStart w:id="989" w:name="_Toc155369788"/>
      <w:bookmarkStart w:id="990" w:name="_Toc169782278"/>
      <w:bookmarkStart w:id="991" w:name="_Toc176787460"/>
      <w:bookmarkStart w:id="992" w:name="_Toc187257396"/>
      <w:bookmarkStart w:id="993" w:name="_Toc210481352"/>
      <w:r w:rsidRPr="004D3578">
        <w:t xml:space="preserve">Annex </w:t>
      </w:r>
      <w:r w:rsidR="00AB7ABF">
        <w:t>C</w:t>
      </w:r>
      <w:r w:rsidR="0043627B" w:rsidRPr="004D3578">
        <w:t xml:space="preserve"> </w:t>
      </w:r>
      <w:r w:rsidRPr="004D3578">
        <w:t>(normative):</w:t>
      </w:r>
      <w:r w:rsidRPr="004D3578">
        <w:br/>
      </w:r>
      <w:r w:rsidRPr="00F042D2">
        <w:t>Environmental requirements</w:t>
      </w:r>
      <w:bookmarkEnd w:id="982"/>
      <w:bookmarkEnd w:id="983"/>
      <w:bookmarkEnd w:id="984"/>
      <w:bookmarkEnd w:id="985"/>
      <w:bookmarkEnd w:id="986"/>
      <w:bookmarkEnd w:id="987"/>
      <w:bookmarkEnd w:id="988"/>
      <w:bookmarkEnd w:id="989"/>
      <w:bookmarkEnd w:id="990"/>
      <w:bookmarkEnd w:id="991"/>
      <w:bookmarkEnd w:id="992"/>
      <w:bookmarkEnd w:id="993"/>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994" w:name="_Toc84414143"/>
      <w:bookmarkStart w:id="995" w:name="_Toc84405534"/>
      <w:bookmarkStart w:id="996" w:name="_Toc83581025"/>
      <w:bookmarkStart w:id="997" w:name="_Toc76718678"/>
      <w:bookmarkStart w:id="998" w:name="_Toc76509688"/>
      <w:bookmarkStart w:id="999" w:name="_Toc75467666"/>
      <w:bookmarkStart w:id="1000" w:name="_Toc69084653"/>
      <w:bookmarkStart w:id="1001" w:name="_Toc68231240"/>
      <w:bookmarkStart w:id="1002" w:name="_Toc61373290"/>
      <w:bookmarkStart w:id="1003" w:name="_Toc61367907"/>
      <w:bookmarkStart w:id="1004" w:name="_Toc45889159"/>
      <w:bookmarkStart w:id="1005" w:name="_Toc45888560"/>
      <w:bookmarkStart w:id="1006" w:name="_Toc37251621"/>
      <w:bookmarkStart w:id="1007" w:name="_Toc36107847"/>
      <w:bookmarkStart w:id="1008" w:name="_Toc29803105"/>
      <w:bookmarkStart w:id="1009" w:name="_Toc29802480"/>
      <w:bookmarkStart w:id="1010" w:name="_Toc29802056"/>
      <w:bookmarkStart w:id="1011" w:name="_Toc21344568"/>
      <w:bookmarkStart w:id="1012" w:name="_Toc114077905"/>
      <w:bookmarkStart w:id="1013" w:name="_Toc121933450"/>
      <w:bookmarkStart w:id="1014" w:name="_Toc124151834"/>
      <w:bookmarkStart w:id="1015" w:name="_Toc130324648"/>
      <w:bookmarkStart w:id="1016" w:name="_Toc137489931"/>
      <w:bookmarkStart w:id="1017" w:name="_Toc138766321"/>
      <w:bookmarkStart w:id="1018" w:name="_Toc155369789"/>
      <w:bookmarkStart w:id="1019" w:name="_Toc169782279"/>
      <w:bookmarkStart w:id="1020" w:name="_Toc176787461"/>
      <w:bookmarkStart w:id="1021" w:name="_Toc187257397"/>
      <w:bookmarkStart w:id="1022" w:name="_Toc210481353"/>
      <w:r>
        <w:t>C</w:t>
      </w:r>
      <w:r w:rsidR="00B36608">
        <w:t>.1</w:t>
      </w:r>
      <w:r w:rsidR="00B36608">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1023" w:name="_Toc84414144"/>
      <w:bookmarkStart w:id="1024" w:name="_Toc84405535"/>
      <w:bookmarkStart w:id="1025" w:name="_Toc83581026"/>
      <w:bookmarkStart w:id="1026" w:name="_Toc76718679"/>
      <w:bookmarkStart w:id="1027" w:name="_Toc76509689"/>
      <w:bookmarkStart w:id="1028" w:name="_Toc75467667"/>
      <w:bookmarkStart w:id="1029" w:name="_Toc69084654"/>
      <w:bookmarkStart w:id="1030" w:name="_Toc68231241"/>
      <w:bookmarkStart w:id="1031" w:name="_Toc61373291"/>
      <w:bookmarkStart w:id="1032" w:name="_Toc61367908"/>
      <w:bookmarkStart w:id="1033" w:name="_Toc45889160"/>
      <w:bookmarkStart w:id="1034" w:name="_Toc45888561"/>
      <w:bookmarkStart w:id="1035" w:name="_Toc37251622"/>
      <w:bookmarkStart w:id="1036" w:name="_Toc36107848"/>
      <w:bookmarkStart w:id="1037" w:name="_Toc29803106"/>
      <w:bookmarkStart w:id="1038" w:name="_Toc29802481"/>
      <w:bookmarkStart w:id="1039" w:name="_Toc29802057"/>
      <w:bookmarkStart w:id="1040" w:name="_Toc21344569"/>
      <w:bookmarkStart w:id="1041" w:name="_Toc114077906"/>
      <w:bookmarkStart w:id="1042" w:name="_Toc121933451"/>
      <w:bookmarkStart w:id="1043" w:name="_Toc124151835"/>
      <w:bookmarkStart w:id="1044" w:name="_Toc130324649"/>
      <w:bookmarkStart w:id="1045" w:name="_Toc137489932"/>
      <w:bookmarkStart w:id="1046" w:name="_Toc138766322"/>
      <w:bookmarkStart w:id="1047" w:name="_Toc155369790"/>
      <w:bookmarkStart w:id="1048" w:name="_Toc169782280"/>
      <w:bookmarkStart w:id="1049" w:name="_Toc176787462"/>
      <w:bookmarkStart w:id="1050" w:name="_Toc187257398"/>
      <w:bookmarkStart w:id="1051" w:name="_Toc210481354"/>
      <w:r>
        <w:t>C</w:t>
      </w:r>
      <w:r w:rsidR="00B36608">
        <w:t>.2</w:t>
      </w:r>
      <w:r w:rsidR="00B36608">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1052" w:name="_Toc84414145"/>
      <w:bookmarkStart w:id="1053" w:name="_Toc84405536"/>
      <w:bookmarkStart w:id="1054" w:name="_Toc83581027"/>
      <w:bookmarkStart w:id="1055" w:name="_Toc76718680"/>
      <w:bookmarkStart w:id="1056" w:name="_Toc76509690"/>
      <w:bookmarkStart w:id="1057" w:name="_Toc75467668"/>
      <w:bookmarkStart w:id="1058" w:name="_Toc69084655"/>
      <w:bookmarkStart w:id="1059" w:name="_Toc68231242"/>
      <w:bookmarkStart w:id="1060" w:name="_Toc61373292"/>
      <w:bookmarkStart w:id="1061" w:name="_Toc61367909"/>
      <w:bookmarkStart w:id="1062" w:name="_Toc45889161"/>
      <w:bookmarkStart w:id="1063" w:name="_Toc45888562"/>
      <w:bookmarkStart w:id="1064" w:name="_Toc37251623"/>
      <w:bookmarkStart w:id="1065" w:name="_Toc36107849"/>
      <w:bookmarkStart w:id="1066" w:name="_Toc29803107"/>
      <w:bookmarkStart w:id="1067" w:name="_Toc29802482"/>
      <w:bookmarkStart w:id="1068" w:name="_Toc29802058"/>
      <w:bookmarkStart w:id="1069" w:name="_Toc21344570"/>
      <w:bookmarkStart w:id="1070" w:name="_Toc114077907"/>
      <w:bookmarkStart w:id="1071" w:name="_Toc121933452"/>
      <w:bookmarkStart w:id="1072" w:name="_Toc124151836"/>
      <w:bookmarkStart w:id="1073" w:name="_Toc130324650"/>
      <w:bookmarkStart w:id="1074" w:name="_Toc137489933"/>
      <w:bookmarkStart w:id="1075" w:name="_Toc138766323"/>
      <w:bookmarkStart w:id="1076" w:name="_Toc155369791"/>
      <w:bookmarkStart w:id="1077" w:name="_Toc169782281"/>
      <w:bookmarkStart w:id="1078" w:name="_Toc176787463"/>
      <w:bookmarkStart w:id="1079" w:name="_Toc187257399"/>
      <w:bookmarkStart w:id="1080" w:name="_Toc210481355"/>
      <w:r>
        <w:t>C</w:t>
      </w:r>
      <w:r w:rsidR="00B36608">
        <w:t>.2.1</w:t>
      </w:r>
      <w:r w:rsidR="00B36608">
        <w:tab/>
        <w:t>Temperature</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1081" w:name="_Toc84414146"/>
      <w:bookmarkStart w:id="1082" w:name="_Toc84405537"/>
      <w:bookmarkStart w:id="1083" w:name="_Toc83581028"/>
      <w:bookmarkStart w:id="1084" w:name="_Toc76718681"/>
      <w:bookmarkStart w:id="1085" w:name="_Toc76509691"/>
      <w:bookmarkStart w:id="1086" w:name="_Toc75467669"/>
      <w:bookmarkStart w:id="1087" w:name="_Toc69084656"/>
      <w:bookmarkStart w:id="1088" w:name="_Toc68231243"/>
      <w:bookmarkStart w:id="1089" w:name="_Toc61373293"/>
      <w:bookmarkStart w:id="1090" w:name="_Toc61367910"/>
      <w:bookmarkStart w:id="1091" w:name="_Toc45889162"/>
      <w:bookmarkStart w:id="1092" w:name="_Toc45888563"/>
      <w:bookmarkStart w:id="1093" w:name="_Toc37251624"/>
      <w:bookmarkStart w:id="1094" w:name="_Toc36107850"/>
      <w:bookmarkStart w:id="1095" w:name="_Toc29803108"/>
      <w:bookmarkStart w:id="1096" w:name="_Toc29802483"/>
      <w:bookmarkStart w:id="1097" w:name="_Toc29802059"/>
      <w:bookmarkStart w:id="1098" w:name="_Toc21344571"/>
      <w:bookmarkStart w:id="1099" w:name="_Toc114077908"/>
      <w:bookmarkStart w:id="1100" w:name="_Toc121933453"/>
      <w:bookmarkStart w:id="1101" w:name="_Toc124151837"/>
      <w:bookmarkStart w:id="1102" w:name="_Toc130324651"/>
      <w:bookmarkStart w:id="1103" w:name="_Toc137489934"/>
      <w:bookmarkStart w:id="1104" w:name="_Toc138766324"/>
      <w:bookmarkStart w:id="1105" w:name="_Toc155369792"/>
      <w:bookmarkStart w:id="1106" w:name="_Toc169782282"/>
      <w:bookmarkStart w:id="1107" w:name="_Toc176787464"/>
      <w:bookmarkStart w:id="1108" w:name="_Toc187257400"/>
      <w:bookmarkStart w:id="1109" w:name="_Toc210481356"/>
      <w:r>
        <w:t>C</w:t>
      </w:r>
      <w:r w:rsidR="00B36608">
        <w:t>.2.2</w:t>
      </w:r>
      <w:r w:rsidR="00B36608">
        <w:tab/>
        <w:t>Voltage</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57"/>
          <w:footerReference w:type="default" r:id="rId58"/>
          <w:footnotePr>
            <w:numRestart w:val="eachSect"/>
          </w:footnotePr>
          <w:pgSz w:w="11907" w:h="16840" w:code="9"/>
          <w:pgMar w:top="1416" w:right="1133" w:bottom="1133" w:left="1133" w:header="850" w:footer="340" w:gutter="0"/>
          <w:cols w:space="720"/>
          <w:formProt w:val="0"/>
        </w:sectPr>
      </w:pPr>
    </w:p>
    <w:p w14:paraId="2869EEAC" w14:textId="77777777" w:rsidR="00EF42DC" w:rsidRPr="0051120E" w:rsidRDefault="00EF42DC" w:rsidP="00EF42DC">
      <w:pPr>
        <w:pStyle w:val="Heading8"/>
        <w:rPr>
          <w:ins w:id="1110" w:author="CR0028" w:date="2025-12-09T13:53:00Z"/>
          <w:lang w:val="en-US"/>
        </w:rPr>
      </w:pPr>
      <w:bookmarkStart w:id="1111" w:name="_Toc47103338"/>
      <w:bookmarkStart w:id="1112" w:name="_Toc114077909"/>
      <w:bookmarkStart w:id="1113" w:name="_Toc121933454"/>
      <w:bookmarkStart w:id="1114" w:name="_Toc124151838"/>
      <w:bookmarkStart w:id="1115" w:name="_Toc130324652"/>
      <w:bookmarkStart w:id="1116" w:name="_Toc137489935"/>
      <w:bookmarkStart w:id="1117" w:name="_Toc138766325"/>
      <w:bookmarkStart w:id="1118" w:name="_Toc155369793"/>
      <w:bookmarkStart w:id="1119" w:name="_Toc169782283"/>
      <w:bookmarkStart w:id="1120" w:name="_Toc176787465"/>
      <w:bookmarkStart w:id="1121" w:name="_Toc187257401"/>
      <w:bookmarkStart w:id="1122" w:name="_Toc210481357"/>
      <w:bookmarkStart w:id="1123" w:name="historyclause"/>
      <w:bookmarkStart w:id="1124" w:name="_Toc200124097"/>
      <w:ins w:id="1125" w:author="CR0028" w:date="2025-12-09T13:53:00Z">
        <w:r w:rsidRPr="0051120E">
          <w:rPr>
            <w:lang w:val="en-US"/>
          </w:rPr>
          <w:t xml:space="preserve">Annex </w:t>
        </w:r>
        <w:r w:rsidRPr="0051120E">
          <w:rPr>
            <w:lang w:val="en-US" w:eastAsia="zh-CN"/>
          </w:rPr>
          <w:t>D</w:t>
        </w:r>
        <w:r w:rsidRPr="0051120E">
          <w:rPr>
            <w:lang w:val="en-US"/>
          </w:rPr>
          <w:t xml:space="preserve"> (</w:t>
        </w:r>
        <w:r w:rsidRPr="0051120E">
          <w:rPr>
            <w:lang w:val="en-US" w:eastAsia="zh-CN"/>
          </w:rPr>
          <w:t>informative</w:t>
        </w:r>
        <w:r w:rsidRPr="0051120E">
          <w:rPr>
            <w:lang w:val="en-US"/>
          </w:rPr>
          <w:t>):</w:t>
        </w:r>
        <w:r w:rsidRPr="0051120E">
          <w:rPr>
            <w:lang w:val="en-US"/>
          </w:rPr>
          <w:br/>
        </w:r>
        <w:r w:rsidRPr="0051120E">
          <w:rPr>
            <w:lang w:val="en-US" w:eastAsia="zh-CN"/>
          </w:rPr>
          <w:t xml:space="preserve">NTN OTA </w:t>
        </w:r>
        <w:r w:rsidRPr="0051120E">
          <w:rPr>
            <w:lang w:val="en-US"/>
          </w:rPr>
          <w:t>Test methodology</w:t>
        </w:r>
        <w:bookmarkEnd w:id="1124"/>
      </w:ins>
    </w:p>
    <w:p w14:paraId="02F614C1" w14:textId="77777777" w:rsidR="00EF42DC" w:rsidRPr="0051120E" w:rsidRDefault="00EF42DC" w:rsidP="00EF42DC">
      <w:pPr>
        <w:rPr>
          <w:ins w:id="1126" w:author="CR0028" w:date="2025-12-09T13:53:00Z"/>
          <w:lang w:val="en-US"/>
        </w:rPr>
      </w:pPr>
    </w:p>
    <w:p w14:paraId="3586E28A" w14:textId="77777777" w:rsidR="00EF42DC" w:rsidRPr="0051120E" w:rsidRDefault="00EF42DC" w:rsidP="00EF42DC">
      <w:pPr>
        <w:pStyle w:val="Heading1"/>
        <w:rPr>
          <w:ins w:id="1127" w:author="CR0028" w:date="2025-12-09T13:53:00Z"/>
          <w:lang w:val="en-US"/>
        </w:rPr>
      </w:pPr>
      <w:bookmarkStart w:id="1128" w:name="_Toc200124098"/>
      <w:ins w:id="1129" w:author="CR0028" w:date="2025-12-09T13:53:00Z">
        <w:r w:rsidRPr="0051120E">
          <w:rPr>
            <w:lang w:val="en-US" w:eastAsia="zh-CN"/>
          </w:rPr>
          <w:t>D</w:t>
        </w:r>
        <w:r w:rsidRPr="0051120E">
          <w:rPr>
            <w:lang w:val="en-US"/>
          </w:rPr>
          <w:t>.1</w:t>
        </w:r>
        <w:r w:rsidRPr="0051120E">
          <w:rPr>
            <w:lang w:val="en-US"/>
          </w:rPr>
          <w:tab/>
          <w:t>General</w:t>
        </w:r>
        <w:bookmarkEnd w:id="1128"/>
      </w:ins>
    </w:p>
    <w:p w14:paraId="12ADAB58" w14:textId="77777777" w:rsidR="00EF42DC" w:rsidRPr="0051120E" w:rsidRDefault="00EF42DC" w:rsidP="00EF42DC">
      <w:pPr>
        <w:rPr>
          <w:ins w:id="1130" w:author="CR0028" w:date="2025-12-09T13:53:00Z"/>
          <w:rFonts w:eastAsia="SimSun"/>
          <w:lang w:val="en-US"/>
        </w:rPr>
      </w:pPr>
      <w:ins w:id="1131" w:author="CR0028" w:date="2025-12-09T13:53:00Z">
        <w:r w:rsidRPr="0051120E">
          <w:rPr>
            <w:rFonts w:eastAsia="SimSun"/>
            <w:lang w:val="en-US"/>
          </w:rPr>
          <w:t xml:space="preserve">This clause specifies the test methodologies for NTN devices. The following sub-clauses are informative. </w:t>
        </w:r>
      </w:ins>
    </w:p>
    <w:p w14:paraId="2B9305F8" w14:textId="77777777" w:rsidR="00EF42DC" w:rsidRPr="0051120E" w:rsidRDefault="00EF42DC" w:rsidP="00EF42DC">
      <w:pPr>
        <w:pStyle w:val="Heading2"/>
        <w:rPr>
          <w:ins w:id="1132" w:author="CR0028" w:date="2025-12-09T13:53:00Z"/>
          <w:lang w:val="en-US"/>
        </w:rPr>
      </w:pPr>
      <w:ins w:id="1133" w:author="CR0028" w:date="2025-12-09T13:53:00Z">
        <w:r w:rsidRPr="0051120E">
          <w:rPr>
            <w:lang w:val="en-US" w:eastAsia="zh-CN"/>
          </w:rPr>
          <w:t>D</w:t>
        </w:r>
        <w:r w:rsidRPr="0051120E">
          <w:rPr>
            <w:lang w:val="en-US"/>
          </w:rPr>
          <w:t>.</w:t>
        </w:r>
        <w:r w:rsidRPr="0051120E">
          <w:rPr>
            <w:lang w:val="en-US" w:eastAsia="zh-CN"/>
          </w:rPr>
          <w:t>1</w:t>
        </w:r>
        <w:r w:rsidRPr="0051120E">
          <w:rPr>
            <w:lang w:val="en-US"/>
          </w:rPr>
          <w:t>.1</w:t>
        </w:r>
        <w:r w:rsidRPr="0051120E">
          <w:rPr>
            <w:lang w:val="en-US"/>
          </w:rPr>
          <w:tab/>
        </w:r>
        <w:r w:rsidRPr="0051120E">
          <w:rPr>
            <w:lang w:val="en-US" w:eastAsia="zh-CN"/>
          </w:rPr>
          <w:t>NTN Device types</w:t>
        </w:r>
      </w:ins>
    </w:p>
    <w:p w14:paraId="4258BB02" w14:textId="77777777" w:rsidR="00EF42DC" w:rsidRPr="0051120E" w:rsidRDefault="00EF42DC" w:rsidP="00EF42DC">
      <w:pPr>
        <w:rPr>
          <w:ins w:id="1134" w:author="CR0028" w:date="2025-12-09T13:53:00Z"/>
          <w:rFonts w:eastAsia="SimSun"/>
          <w:lang w:val="en-US"/>
        </w:rPr>
      </w:pPr>
      <w:ins w:id="1135" w:author="CR0028" w:date="2025-12-09T13:53:00Z">
        <w:r w:rsidRPr="0051120E">
          <w:rPr>
            <w:lang w:val="en-US" w:eastAsia="zh-CN"/>
          </w:rPr>
          <w:t>NTN devices includes both NR-NTN and IoT-NTN UEs.</w:t>
        </w:r>
      </w:ins>
    </w:p>
    <w:p w14:paraId="610B133E" w14:textId="77777777" w:rsidR="00EF42DC" w:rsidRPr="0051120E" w:rsidRDefault="00EF42DC" w:rsidP="00EF42DC">
      <w:pPr>
        <w:pStyle w:val="Heading2"/>
        <w:rPr>
          <w:ins w:id="1136" w:author="CR0028" w:date="2025-12-09T13:53:00Z"/>
          <w:lang w:val="en-US"/>
        </w:rPr>
      </w:pPr>
      <w:ins w:id="1137" w:author="CR0028" w:date="2025-12-09T13:53:00Z">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 xml:space="preserve">UE use scenarios </w:t>
        </w:r>
      </w:ins>
    </w:p>
    <w:p w14:paraId="00EE115C" w14:textId="77777777" w:rsidR="00EF42DC" w:rsidRPr="0051120E" w:rsidRDefault="00EF42DC" w:rsidP="00EF42DC">
      <w:pPr>
        <w:rPr>
          <w:ins w:id="1138" w:author="CR0028" w:date="2025-12-09T13:53:00Z"/>
          <w:rFonts w:eastAsia="SimSun"/>
          <w:lang w:val="en-US"/>
        </w:rPr>
      </w:pPr>
      <w:ins w:id="1139" w:author="CR0028" w:date="2025-12-09T13:53:00Z">
        <w:r w:rsidRPr="0051120E">
          <w:rPr>
            <w:rFonts w:eastAsia="SimSun"/>
            <w:lang w:val="en-US" w:eastAsia="zh-CN"/>
          </w:rPr>
          <w:t>For NTN testing of smartphones, the use scenarios are categorized as following which are based on UE declaration:</w:t>
        </w:r>
      </w:ins>
    </w:p>
    <w:p w14:paraId="481CB61C" w14:textId="77777777" w:rsidR="00EF42DC" w:rsidRPr="0051120E" w:rsidRDefault="00EF42DC" w:rsidP="00EF42DC">
      <w:pPr>
        <w:rPr>
          <w:ins w:id="1140" w:author="CR0028" w:date="2025-12-09T13:53:00Z"/>
          <w:rFonts w:eastAsia="SimSun"/>
          <w:lang w:val="en-US"/>
        </w:rPr>
      </w:pPr>
      <w:ins w:id="1141" w:author="CR0028" w:date="2025-12-09T13:53:00Z">
        <w:r w:rsidRPr="0051120E">
          <w:rPr>
            <w:rFonts w:eastAsia="SimSun"/>
            <w:lang w:val="en-US" w:eastAsia="zh-CN"/>
          </w:rPr>
          <w:t xml:space="preserve"> - </w:t>
        </w:r>
        <w:r w:rsidRPr="0051120E">
          <w:rPr>
            <w:rFonts w:eastAsia="SimSun"/>
            <w:lang w:val="en-US" w:eastAsia="zh-CN"/>
          </w:rPr>
          <w:tab/>
          <w:t>Usage scenario 1: both head+hand mode and hand only mode</w:t>
        </w:r>
      </w:ins>
    </w:p>
    <w:p w14:paraId="10833927" w14:textId="77777777" w:rsidR="00EF42DC" w:rsidRPr="0051120E" w:rsidRDefault="00EF42DC" w:rsidP="00EF42DC">
      <w:pPr>
        <w:rPr>
          <w:ins w:id="1142" w:author="CR0028" w:date="2025-12-09T13:53:00Z"/>
          <w:rFonts w:eastAsia="SimSun"/>
          <w:lang w:val="en-US"/>
        </w:rPr>
      </w:pPr>
      <w:ins w:id="1143" w:author="CR0028" w:date="2025-12-09T13:53:00Z">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ins>
    </w:p>
    <w:p w14:paraId="1534381B" w14:textId="77777777" w:rsidR="00EF42DC" w:rsidRPr="0051120E" w:rsidRDefault="00EF42DC" w:rsidP="00EF42DC">
      <w:pPr>
        <w:rPr>
          <w:ins w:id="1144" w:author="CR0028" w:date="2025-12-09T13:53:00Z"/>
          <w:rFonts w:eastAsia="SimSun"/>
          <w:lang w:val="en-US"/>
        </w:rPr>
      </w:pPr>
      <w:ins w:id="1145" w:author="CR0028" w:date="2025-12-09T13:53:00Z">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ins>
    </w:p>
    <w:p w14:paraId="0F591A5C" w14:textId="77777777" w:rsidR="00EF42DC" w:rsidRPr="0051120E" w:rsidRDefault="00EF42DC" w:rsidP="00EF42DC">
      <w:pPr>
        <w:pStyle w:val="NO"/>
        <w:rPr>
          <w:ins w:id="1146" w:author="CR0028" w:date="2025-12-09T13:53:00Z"/>
          <w:lang w:val="en-US"/>
        </w:rPr>
      </w:pPr>
      <w:ins w:id="1147" w:author="CR0028" w:date="2025-12-09T13:53:00Z">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ins>
    </w:p>
    <w:p w14:paraId="6854F7E3" w14:textId="77777777" w:rsidR="00EF42DC" w:rsidRPr="0051120E" w:rsidRDefault="00EF42DC" w:rsidP="00EF42DC">
      <w:pPr>
        <w:pStyle w:val="Heading2"/>
        <w:rPr>
          <w:ins w:id="1148" w:author="CR0028" w:date="2025-12-09T13:53:00Z"/>
          <w:lang w:val="en-US"/>
        </w:rPr>
      </w:pPr>
      <w:ins w:id="1149" w:author="CR0028" w:date="2025-12-09T13:53:00Z">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r w:rsidRPr="0051120E">
          <w:rPr>
            <w:lang w:val="en-US"/>
          </w:rPr>
          <w:t xml:space="preserve"> </w:t>
        </w:r>
      </w:ins>
    </w:p>
    <w:p w14:paraId="1EB6AFB6" w14:textId="77777777" w:rsidR="00EF42DC" w:rsidRPr="0051120E" w:rsidRDefault="00EF42DC" w:rsidP="00EF42DC">
      <w:pPr>
        <w:rPr>
          <w:ins w:id="1150" w:author="CR0028" w:date="2025-12-09T13:53:00Z"/>
          <w:rFonts w:eastAsia="DengXian"/>
          <w:lang w:val="en-US"/>
        </w:rPr>
      </w:pPr>
      <w:ins w:id="1151" w:author="CR0028" w:date="2025-12-09T13:53:00Z">
        <w:r w:rsidRPr="0051120E">
          <w:rPr>
            <w:rFonts w:eastAsia="DengXian"/>
            <w:lang w:val="en-US" w:eastAsia="zh-CN"/>
          </w:rPr>
          <w:t>The detailed test parameters for each band for NR-NTN UE are defined in Table D.1.3-1 and Table</w:t>
        </w:r>
        <w:r w:rsidRPr="0051120E">
          <w:rPr>
            <w:rFonts w:eastAsia="Yu Mincho"/>
            <w:lang w:val="en-US"/>
          </w:rPr>
          <w:t xml:space="preserve"> </w:t>
        </w:r>
        <w:r w:rsidRPr="0051120E">
          <w:rPr>
            <w:rFonts w:eastAsia="DengXian"/>
            <w:lang w:val="en-US" w:eastAsia="zh-CN"/>
          </w:rPr>
          <w:t>D.1.3-2.</w:t>
        </w:r>
      </w:ins>
    </w:p>
    <w:p w14:paraId="617F9056" w14:textId="77777777" w:rsidR="00EF42DC" w:rsidRPr="0051120E" w:rsidRDefault="00EF42DC" w:rsidP="00EF42DC">
      <w:pPr>
        <w:pStyle w:val="TH"/>
        <w:rPr>
          <w:ins w:id="1152" w:author="CR0028" w:date="2025-12-09T13:53:00Z"/>
          <w:rFonts w:eastAsia="Yu Mincho"/>
          <w:lang w:val="en-US"/>
        </w:rPr>
      </w:pPr>
      <w:ins w:id="1153" w:author="CR0028" w:date="2025-12-09T13:53:00Z">
        <w:r w:rsidRPr="0051120E">
          <w:rPr>
            <w:rFonts w:eastAsia="Yu Mincho"/>
            <w:lang w:val="en-US"/>
          </w:rPr>
          <w:t xml:space="preserve">Table </w:t>
        </w:r>
        <w:bookmarkStart w:id="1154" w:name="_Hlk210382551"/>
        <w:r w:rsidRPr="0051120E">
          <w:rPr>
            <w:rFonts w:eastAsia="Yu Mincho"/>
            <w:lang w:val="en-US"/>
          </w:rPr>
          <w:t>D.1.3-</w:t>
        </w:r>
        <w:r w:rsidRPr="0051120E">
          <w:rPr>
            <w:rFonts w:eastAsia="SimSun"/>
            <w:lang w:val="en-US" w:eastAsia="zh-CN"/>
          </w:rPr>
          <w:t>1</w:t>
        </w:r>
        <w:bookmarkEnd w:id="1154"/>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ins>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EF42DC" w:rsidRPr="0051120E" w14:paraId="2642AC4F" w14:textId="77777777" w:rsidTr="00403CC4">
        <w:trPr>
          <w:ins w:id="1155" w:author="CR0028" w:date="2025-12-09T13:53:00Z"/>
        </w:trPr>
        <w:tc>
          <w:tcPr>
            <w:tcW w:w="325" w:type="pct"/>
            <w:vAlign w:val="center"/>
          </w:tcPr>
          <w:p w14:paraId="75D12E6C" w14:textId="77777777" w:rsidR="00EF42DC" w:rsidRPr="0051120E" w:rsidRDefault="00EF42DC" w:rsidP="00403CC4">
            <w:pPr>
              <w:pStyle w:val="TAH"/>
              <w:rPr>
                <w:ins w:id="1156" w:author="CR0028" w:date="2025-12-09T13:53:00Z"/>
                <w:rFonts w:eastAsia="Yu Mincho"/>
                <w:lang w:val="en-US"/>
              </w:rPr>
            </w:pPr>
            <w:ins w:id="1157" w:author="CR0028" w:date="2025-12-09T13:53:00Z">
              <w:r w:rsidRPr="0051120E">
                <w:rPr>
                  <w:lang w:val="en-US" w:eastAsia="zh-CN"/>
                </w:rPr>
                <w:t>NR-NTN Band</w:t>
              </w:r>
            </w:ins>
          </w:p>
        </w:tc>
        <w:tc>
          <w:tcPr>
            <w:tcW w:w="414" w:type="pct"/>
            <w:vAlign w:val="center"/>
          </w:tcPr>
          <w:p w14:paraId="74EED6BF" w14:textId="77777777" w:rsidR="00EF42DC" w:rsidRPr="0051120E" w:rsidRDefault="00EF42DC" w:rsidP="00403CC4">
            <w:pPr>
              <w:pStyle w:val="TAH"/>
              <w:rPr>
                <w:ins w:id="1158" w:author="CR0028" w:date="2025-12-09T13:53:00Z"/>
                <w:rFonts w:eastAsia="Yu Mincho"/>
                <w:lang w:val="en-US"/>
              </w:rPr>
            </w:pPr>
            <w:ins w:id="1159" w:author="CR0028" w:date="2025-12-09T13:53:00Z">
              <w:r w:rsidRPr="0051120E">
                <w:rPr>
                  <w:lang w:val="en-US" w:eastAsia="zh-CN"/>
                </w:rPr>
                <w:t>CBW</w:t>
              </w:r>
              <w:r w:rsidRPr="0051120E">
                <w:rPr>
                  <w:lang w:val="en-US" w:eastAsia="zh-CN"/>
                </w:rPr>
                <w:br/>
                <w:t>(MHz)</w:t>
              </w:r>
            </w:ins>
          </w:p>
        </w:tc>
        <w:tc>
          <w:tcPr>
            <w:tcW w:w="320" w:type="pct"/>
            <w:vAlign w:val="center"/>
          </w:tcPr>
          <w:p w14:paraId="09B164C9" w14:textId="77777777" w:rsidR="00EF42DC" w:rsidRPr="0051120E" w:rsidRDefault="00EF42DC" w:rsidP="00403CC4">
            <w:pPr>
              <w:pStyle w:val="TAH"/>
              <w:rPr>
                <w:ins w:id="1160" w:author="CR0028" w:date="2025-12-09T13:53:00Z"/>
                <w:lang w:val="en-US"/>
              </w:rPr>
            </w:pPr>
            <w:ins w:id="1161" w:author="CR0028" w:date="2025-12-09T13:53:00Z">
              <w:r w:rsidRPr="0051120E">
                <w:rPr>
                  <w:lang w:val="en-US" w:eastAsia="zh-CN"/>
                </w:rPr>
                <w:t>SCS (kHz)</w:t>
              </w:r>
            </w:ins>
          </w:p>
        </w:tc>
        <w:tc>
          <w:tcPr>
            <w:tcW w:w="579" w:type="pct"/>
            <w:vAlign w:val="center"/>
          </w:tcPr>
          <w:p w14:paraId="75742F2F" w14:textId="77777777" w:rsidR="00EF42DC" w:rsidRPr="0051120E" w:rsidRDefault="00EF42DC" w:rsidP="00403CC4">
            <w:pPr>
              <w:pStyle w:val="TAH"/>
              <w:rPr>
                <w:ins w:id="1162" w:author="CR0028" w:date="2025-12-09T13:53:00Z"/>
                <w:lang w:val="en-US"/>
              </w:rPr>
            </w:pPr>
            <w:ins w:id="1163" w:author="CR0028" w:date="2025-12-09T13:53:00Z">
              <w:r w:rsidRPr="0051120E">
                <w:rPr>
                  <w:lang w:val="en-US" w:eastAsia="zh-CN"/>
                </w:rPr>
                <w:t>UL modulation</w:t>
              </w:r>
            </w:ins>
          </w:p>
        </w:tc>
        <w:tc>
          <w:tcPr>
            <w:tcW w:w="374" w:type="pct"/>
            <w:vAlign w:val="center"/>
          </w:tcPr>
          <w:p w14:paraId="054318D0" w14:textId="77777777" w:rsidR="00EF42DC" w:rsidRPr="0051120E" w:rsidRDefault="00EF42DC" w:rsidP="00403CC4">
            <w:pPr>
              <w:pStyle w:val="TAH"/>
              <w:rPr>
                <w:ins w:id="1164" w:author="CR0028" w:date="2025-12-09T13:53:00Z"/>
                <w:lang w:val="en-US"/>
              </w:rPr>
            </w:pPr>
            <w:ins w:id="1165" w:author="CR0028" w:date="2025-12-09T13:53:00Z">
              <w:r w:rsidRPr="0051120E">
                <w:rPr>
                  <w:lang w:val="en-US" w:eastAsia="zh-CN"/>
                </w:rPr>
                <w:t>Range</w:t>
              </w:r>
            </w:ins>
          </w:p>
        </w:tc>
        <w:tc>
          <w:tcPr>
            <w:tcW w:w="472" w:type="pct"/>
            <w:vAlign w:val="center"/>
          </w:tcPr>
          <w:p w14:paraId="7A1B850D" w14:textId="77777777" w:rsidR="00EF42DC" w:rsidRPr="0051120E" w:rsidRDefault="00EF42DC" w:rsidP="00403CC4">
            <w:pPr>
              <w:pStyle w:val="TAH"/>
              <w:rPr>
                <w:ins w:id="1166" w:author="CR0028" w:date="2025-12-09T13:53:00Z"/>
                <w:lang w:val="en-US"/>
              </w:rPr>
            </w:pPr>
            <w:ins w:id="1167" w:author="CR0028" w:date="2025-12-09T13:53:00Z">
              <w:r w:rsidRPr="0051120E">
                <w:rPr>
                  <w:lang w:val="en-US"/>
                </w:rPr>
                <w:t>UL Carrier centre</w:t>
              </w:r>
            </w:ins>
          </w:p>
          <w:p w14:paraId="0CCC4B59" w14:textId="77777777" w:rsidR="00EF42DC" w:rsidRPr="0051120E" w:rsidRDefault="00EF42DC" w:rsidP="00403CC4">
            <w:pPr>
              <w:pStyle w:val="TAH"/>
              <w:rPr>
                <w:ins w:id="1168" w:author="CR0028" w:date="2025-12-09T13:53:00Z"/>
                <w:lang w:val="en-US"/>
              </w:rPr>
            </w:pPr>
            <w:ins w:id="1169" w:author="CR0028" w:date="2025-12-09T13:53:00Z">
              <w:r w:rsidRPr="0051120E">
                <w:rPr>
                  <w:lang w:val="en-US"/>
                </w:rPr>
                <w:t>[ARFCN]</w:t>
              </w:r>
            </w:ins>
          </w:p>
        </w:tc>
        <w:tc>
          <w:tcPr>
            <w:tcW w:w="423" w:type="pct"/>
            <w:vAlign w:val="center"/>
          </w:tcPr>
          <w:p w14:paraId="1473401E" w14:textId="77777777" w:rsidR="00EF42DC" w:rsidRPr="0051120E" w:rsidRDefault="00EF42DC" w:rsidP="00403CC4">
            <w:pPr>
              <w:pStyle w:val="TAH"/>
              <w:rPr>
                <w:ins w:id="1170" w:author="CR0028" w:date="2025-12-09T13:53:00Z"/>
                <w:lang w:val="en-US"/>
              </w:rPr>
            </w:pPr>
            <w:ins w:id="1171" w:author="CR0028" w:date="2025-12-09T13:53:00Z">
              <w:r w:rsidRPr="0051120E">
                <w:rPr>
                  <w:lang w:val="en-US" w:eastAsia="zh-CN"/>
                </w:rPr>
                <w:t>UL Carrier Center (MHz)</w:t>
              </w:r>
            </w:ins>
          </w:p>
        </w:tc>
        <w:tc>
          <w:tcPr>
            <w:tcW w:w="472" w:type="pct"/>
            <w:vAlign w:val="center"/>
          </w:tcPr>
          <w:p w14:paraId="246F8DE0" w14:textId="77777777" w:rsidR="00EF42DC" w:rsidRPr="0051120E" w:rsidRDefault="00EF42DC" w:rsidP="00403CC4">
            <w:pPr>
              <w:pStyle w:val="TAH"/>
              <w:rPr>
                <w:ins w:id="1172" w:author="CR0028" w:date="2025-12-09T13:53:00Z"/>
                <w:lang w:val="en-US"/>
              </w:rPr>
            </w:pPr>
            <w:ins w:id="1173" w:author="CR0028" w:date="2025-12-09T13:53:00Z">
              <w:r w:rsidRPr="0051120E">
                <w:rPr>
                  <w:lang w:val="en-US"/>
                </w:rPr>
                <w:t>DL Carrier centre</w:t>
              </w:r>
            </w:ins>
          </w:p>
          <w:p w14:paraId="66A28F15" w14:textId="77777777" w:rsidR="00EF42DC" w:rsidRPr="0051120E" w:rsidRDefault="00EF42DC" w:rsidP="00403CC4">
            <w:pPr>
              <w:pStyle w:val="TAH"/>
              <w:rPr>
                <w:ins w:id="1174" w:author="CR0028" w:date="2025-12-09T13:53:00Z"/>
                <w:lang w:val="en-US"/>
              </w:rPr>
            </w:pPr>
            <w:ins w:id="1175" w:author="CR0028" w:date="2025-12-09T13:53:00Z">
              <w:r w:rsidRPr="0051120E">
                <w:rPr>
                  <w:lang w:val="en-US"/>
                </w:rPr>
                <w:t>[ARFCN]</w:t>
              </w:r>
            </w:ins>
          </w:p>
        </w:tc>
        <w:tc>
          <w:tcPr>
            <w:tcW w:w="423" w:type="pct"/>
            <w:vAlign w:val="center"/>
          </w:tcPr>
          <w:p w14:paraId="05580820" w14:textId="77777777" w:rsidR="00EF42DC" w:rsidRPr="0051120E" w:rsidRDefault="00EF42DC" w:rsidP="00403CC4">
            <w:pPr>
              <w:pStyle w:val="TAH"/>
              <w:rPr>
                <w:ins w:id="1176" w:author="CR0028" w:date="2025-12-09T13:53:00Z"/>
                <w:lang w:val="en-US"/>
              </w:rPr>
            </w:pPr>
            <w:ins w:id="1177" w:author="CR0028" w:date="2025-12-09T13:53:00Z">
              <w:r w:rsidRPr="0051120E">
                <w:rPr>
                  <w:lang w:val="en-US" w:eastAsia="zh-CN"/>
                </w:rPr>
                <w:t>DL Carrier Center (MHz)</w:t>
              </w:r>
            </w:ins>
          </w:p>
        </w:tc>
        <w:tc>
          <w:tcPr>
            <w:tcW w:w="531" w:type="pct"/>
            <w:vAlign w:val="center"/>
          </w:tcPr>
          <w:p w14:paraId="1D3C71E5" w14:textId="77777777" w:rsidR="00EF42DC" w:rsidRPr="0051120E" w:rsidRDefault="00EF42DC" w:rsidP="00403CC4">
            <w:pPr>
              <w:pStyle w:val="TAH"/>
              <w:rPr>
                <w:ins w:id="1178" w:author="CR0028" w:date="2025-12-09T13:53:00Z"/>
                <w:lang w:val="en-US"/>
              </w:rPr>
            </w:pPr>
            <w:ins w:id="1179" w:author="CR0028" w:date="2025-12-09T13:53:00Z">
              <w:r w:rsidRPr="0051120E">
                <w:rPr>
                  <w:lang w:val="en-US" w:eastAsia="zh-CN"/>
                </w:rPr>
                <w:t>UL RB Allocation</w:t>
              </w:r>
            </w:ins>
          </w:p>
          <w:p w14:paraId="32EA0F7F" w14:textId="77777777" w:rsidR="00EF42DC" w:rsidRPr="0051120E" w:rsidRDefault="00EF42DC" w:rsidP="00403CC4">
            <w:pPr>
              <w:pStyle w:val="TAH"/>
              <w:rPr>
                <w:ins w:id="1180" w:author="CR0028" w:date="2025-12-09T13:53:00Z"/>
                <w:lang w:val="en-US"/>
              </w:rPr>
            </w:pPr>
            <w:ins w:id="1181" w:author="CR0028" w:date="2025-12-09T13:53:00Z">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ins>
          </w:p>
        </w:tc>
        <w:tc>
          <w:tcPr>
            <w:tcW w:w="667" w:type="pct"/>
            <w:vAlign w:val="center"/>
          </w:tcPr>
          <w:p w14:paraId="5861428B" w14:textId="77777777" w:rsidR="00EF42DC" w:rsidRPr="0051120E" w:rsidRDefault="00EF42DC" w:rsidP="00403CC4">
            <w:pPr>
              <w:pStyle w:val="TAH"/>
              <w:rPr>
                <w:ins w:id="1182" w:author="CR0028" w:date="2025-12-09T13:53:00Z"/>
                <w:lang w:val="en-US"/>
              </w:rPr>
            </w:pPr>
            <w:ins w:id="1183" w:author="CR0028" w:date="2025-12-09T13:53:00Z">
              <w:r w:rsidRPr="0051120E">
                <w:rPr>
                  <w:lang w:val="en-US" w:eastAsia="zh-CN"/>
                </w:rPr>
                <w:t>DL configuration</w:t>
              </w:r>
            </w:ins>
          </w:p>
        </w:tc>
      </w:tr>
      <w:tr w:rsidR="00EF42DC" w:rsidRPr="0051120E" w14:paraId="16024644" w14:textId="77777777" w:rsidTr="00403CC4">
        <w:trPr>
          <w:ins w:id="1184" w:author="CR0028" w:date="2025-12-09T13:53:00Z"/>
        </w:trPr>
        <w:tc>
          <w:tcPr>
            <w:tcW w:w="325" w:type="pct"/>
            <w:vMerge w:val="restart"/>
            <w:vAlign w:val="center"/>
          </w:tcPr>
          <w:p w14:paraId="66D9160F" w14:textId="77777777" w:rsidR="00EF42DC" w:rsidRPr="0051120E" w:rsidRDefault="00EF42DC" w:rsidP="00403CC4">
            <w:pPr>
              <w:pStyle w:val="TAC"/>
              <w:rPr>
                <w:ins w:id="1185" w:author="CR0028" w:date="2025-12-09T13:53:00Z"/>
                <w:lang w:val="en-US"/>
              </w:rPr>
            </w:pPr>
            <w:ins w:id="1186" w:author="CR0028" w:date="2025-12-09T13:53:00Z">
              <w:r w:rsidRPr="0051120E">
                <w:rPr>
                  <w:lang w:val="en-US" w:eastAsia="zh-CN"/>
                </w:rPr>
                <w:t>n256</w:t>
              </w:r>
            </w:ins>
          </w:p>
        </w:tc>
        <w:tc>
          <w:tcPr>
            <w:tcW w:w="414" w:type="pct"/>
            <w:vMerge w:val="restart"/>
            <w:vAlign w:val="center"/>
          </w:tcPr>
          <w:p w14:paraId="3130229B" w14:textId="77777777" w:rsidR="00EF42DC" w:rsidRPr="0051120E" w:rsidRDefault="00EF42DC" w:rsidP="00403CC4">
            <w:pPr>
              <w:pStyle w:val="TAC"/>
              <w:rPr>
                <w:ins w:id="1187" w:author="CR0028" w:date="2025-12-09T13:53:00Z"/>
                <w:lang w:val="en-US"/>
              </w:rPr>
            </w:pPr>
            <w:ins w:id="1188" w:author="CR0028" w:date="2025-12-09T13:53:00Z">
              <w:r w:rsidRPr="0051120E">
                <w:rPr>
                  <w:lang w:val="en-US" w:eastAsia="zh-CN"/>
                </w:rPr>
                <w:t>5</w:t>
              </w:r>
            </w:ins>
          </w:p>
        </w:tc>
        <w:tc>
          <w:tcPr>
            <w:tcW w:w="320" w:type="pct"/>
            <w:vMerge w:val="restart"/>
            <w:vAlign w:val="center"/>
          </w:tcPr>
          <w:p w14:paraId="1EAC5007" w14:textId="77777777" w:rsidR="00EF42DC" w:rsidRPr="0051120E" w:rsidRDefault="00EF42DC" w:rsidP="00403CC4">
            <w:pPr>
              <w:pStyle w:val="TAC"/>
              <w:rPr>
                <w:ins w:id="1189" w:author="CR0028" w:date="2025-12-09T13:53:00Z"/>
                <w:rFonts w:eastAsia="Yu Mincho"/>
                <w:lang w:val="en-US"/>
              </w:rPr>
            </w:pPr>
            <w:ins w:id="1190" w:author="CR0028" w:date="2025-12-09T13:53:00Z">
              <w:r w:rsidRPr="0051120E">
                <w:rPr>
                  <w:lang w:val="en-US" w:eastAsia="zh-CN"/>
                </w:rPr>
                <w:t>15</w:t>
              </w:r>
            </w:ins>
          </w:p>
        </w:tc>
        <w:tc>
          <w:tcPr>
            <w:tcW w:w="579" w:type="pct"/>
            <w:vMerge w:val="restart"/>
            <w:vAlign w:val="center"/>
          </w:tcPr>
          <w:p w14:paraId="5386ED77" w14:textId="77777777" w:rsidR="00EF42DC" w:rsidRPr="0051120E" w:rsidRDefault="00EF42DC" w:rsidP="00403CC4">
            <w:pPr>
              <w:pStyle w:val="TAC"/>
              <w:rPr>
                <w:ins w:id="1191" w:author="CR0028" w:date="2025-12-09T13:53:00Z"/>
                <w:lang w:val="en-US"/>
              </w:rPr>
            </w:pPr>
            <w:ins w:id="1192" w:author="CR0028" w:date="2025-12-09T13:53:00Z">
              <w:r w:rsidRPr="0051120E">
                <w:rPr>
                  <w:lang w:val="en-US" w:eastAsia="zh-CN"/>
                </w:rPr>
                <w:t>DFT-s-OFDM</w:t>
              </w:r>
            </w:ins>
          </w:p>
          <w:p w14:paraId="7A50CEA9" w14:textId="77777777" w:rsidR="00EF42DC" w:rsidRPr="0051120E" w:rsidRDefault="00EF42DC" w:rsidP="00403CC4">
            <w:pPr>
              <w:pStyle w:val="TAC"/>
              <w:rPr>
                <w:ins w:id="1193" w:author="CR0028" w:date="2025-12-09T13:53:00Z"/>
                <w:rFonts w:eastAsia="Yu Mincho"/>
                <w:lang w:val="en-US"/>
              </w:rPr>
            </w:pPr>
            <w:ins w:id="1194" w:author="CR0028" w:date="2025-12-09T13:53:00Z">
              <w:r w:rsidRPr="0051120E">
                <w:rPr>
                  <w:lang w:val="en-US" w:eastAsia="zh-CN"/>
                </w:rPr>
                <w:t>QPSK</w:t>
              </w:r>
            </w:ins>
          </w:p>
        </w:tc>
        <w:tc>
          <w:tcPr>
            <w:tcW w:w="374" w:type="pct"/>
            <w:vAlign w:val="center"/>
          </w:tcPr>
          <w:p w14:paraId="091520D5" w14:textId="77777777" w:rsidR="00EF42DC" w:rsidRPr="0051120E" w:rsidRDefault="00EF42DC" w:rsidP="00403CC4">
            <w:pPr>
              <w:pStyle w:val="TAC"/>
              <w:rPr>
                <w:ins w:id="1195" w:author="CR0028" w:date="2025-12-09T13:53:00Z"/>
                <w:lang w:val="en-US"/>
              </w:rPr>
            </w:pPr>
            <w:ins w:id="1196" w:author="CR0028" w:date="2025-12-09T13:53:00Z">
              <w:r w:rsidRPr="0051120E">
                <w:rPr>
                  <w:lang w:val="en-US" w:eastAsia="zh-CN"/>
                </w:rPr>
                <w:t>Low</w:t>
              </w:r>
            </w:ins>
          </w:p>
        </w:tc>
        <w:tc>
          <w:tcPr>
            <w:tcW w:w="472" w:type="pct"/>
          </w:tcPr>
          <w:p w14:paraId="0A99538A" w14:textId="77777777" w:rsidR="00EF42DC" w:rsidRPr="0051120E" w:rsidRDefault="00EF42DC" w:rsidP="00403CC4">
            <w:pPr>
              <w:pStyle w:val="TAC"/>
              <w:rPr>
                <w:ins w:id="1197" w:author="CR0028" w:date="2025-12-09T13:53:00Z"/>
                <w:lang w:val="en-US"/>
              </w:rPr>
            </w:pPr>
            <w:ins w:id="1198" w:author="CR0028" w:date="2025-12-09T13:53:00Z">
              <w:r w:rsidRPr="0051120E">
                <w:rPr>
                  <w:lang w:val="en-US"/>
                </w:rPr>
                <w:t>396500</w:t>
              </w:r>
            </w:ins>
          </w:p>
        </w:tc>
        <w:tc>
          <w:tcPr>
            <w:tcW w:w="423" w:type="pct"/>
          </w:tcPr>
          <w:p w14:paraId="3726858A" w14:textId="77777777" w:rsidR="00EF42DC" w:rsidRPr="0051120E" w:rsidRDefault="00EF42DC" w:rsidP="00403CC4">
            <w:pPr>
              <w:pStyle w:val="TAC"/>
              <w:rPr>
                <w:ins w:id="1199" w:author="CR0028" w:date="2025-12-09T13:53:00Z"/>
                <w:lang w:val="en-US"/>
              </w:rPr>
            </w:pPr>
            <w:ins w:id="1200" w:author="CR0028" w:date="2025-12-09T13:53:00Z">
              <w:r w:rsidRPr="0051120E">
                <w:rPr>
                  <w:lang w:val="en-US"/>
                </w:rPr>
                <w:t>1982.5</w:t>
              </w:r>
            </w:ins>
          </w:p>
        </w:tc>
        <w:tc>
          <w:tcPr>
            <w:tcW w:w="472" w:type="pct"/>
          </w:tcPr>
          <w:p w14:paraId="5BDDBFA5" w14:textId="77777777" w:rsidR="00EF42DC" w:rsidRPr="0051120E" w:rsidRDefault="00EF42DC" w:rsidP="00403CC4">
            <w:pPr>
              <w:pStyle w:val="TAC"/>
              <w:rPr>
                <w:ins w:id="1201" w:author="CR0028" w:date="2025-12-09T13:53:00Z"/>
                <w:lang w:val="en-US"/>
              </w:rPr>
            </w:pPr>
            <w:ins w:id="1202" w:author="CR0028" w:date="2025-12-09T13:53:00Z">
              <w:r w:rsidRPr="0051120E">
                <w:rPr>
                  <w:lang w:val="en-US"/>
                </w:rPr>
                <w:t>434500</w:t>
              </w:r>
            </w:ins>
          </w:p>
        </w:tc>
        <w:tc>
          <w:tcPr>
            <w:tcW w:w="423" w:type="pct"/>
          </w:tcPr>
          <w:p w14:paraId="650E05D7" w14:textId="77777777" w:rsidR="00EF42DC" w:rsidRPr="0051120E" w:rsidRDefault="00EF42DC" w:rsidP="00403CC4">
            <w:pPr>
              <w:pStyle w:val="TAC"/>
              <w:rPr>
                <w:ins w:id="1203" w:author="CR0028" w:date="2025-12-09T13:53:00Z"/>
                <w:lang w:val="en-US"/>
              </w:rPr>
            </w:pPr>
            <w:ins w:id="1204" w:author="CR0028" w:date="2025-12-09T13:53:00Z">
              <w:r w:rsidRPr="0051120E">
                <w:rPr>
                  <w:lang w:val="en-US"/>
                </w:rPr>
                <w:t>2172.5</w:t>
              </w:r>
            </w:ins>
          </w:p>
        </w:tc>
        <w:tc>
          <w:tcPr>
            <w:tcW w:w="531" w:type="pct"/>
            <w:vMerge w:val="restart"/>
            <w:vAlign w:val="center"/>
          </w:tcPr>
          <w:p w14:paraId="6602EE55" w14:textId="77777777" w:rsidR="00EF42DC" w:rsidRPr="0051120E" w:rsidRDefault="00EF42DC" w:rsidP="00403CC4">
            <w:pPr>
              <w:pStyle w:val="TAC"/>
              <w:rPr>
                <w:ins w:id="1205" w:author="CR0028" w:date="2025-12-09T13:53:00Z"/>
                <w:rFonts w:eastAsia="Yu Mincho" w:cs="Arial"/>
                <w:szCs w:val="18"/>
                <w:lang w:val="en-US"/>
              </w:rPr>
            </w:pPr>
            <w:ins w:id="1206" w:author="CR0028" w:date="2025-12-09T13:53:00Z">
              <w:r w:rsidRPr="0051120E">
                <w:rPr>
                  <w:lang w:val="en-US"/>
                </w:rPr>
                <w:t>12@6</w:t>
              </w:r>
            </w:ins>
          </w:p>
        </w:tc>
        <w:tc>
          <w:tcPr>
            <w:tcW w:w="667" w:type="pct"/>
            <w:vMerge w:val="restart"/>
            <w:vAlign w:val="center"/>
          </w:tcPr>
          <w:p w14:paraId="197E1BEE" w14:textId="77777777" w:rsidR="00EF42DC" w:rsidRPr="0051120E" w:rsidRDefault="00EF42DC" w:rsidP="00403CC4">
            <w:pPr>
              <w:pStyle w:val="TAC"/>
              <w:rPr>
                <w:ins w:id="1207" w:author="CR0028" w:date="2025-12-09T13:53:00Z"/>
                <w:rFonts w:eastAsia="Yu Mincho" w:cs="Arial"/>
                <w:szCs w:val="18"/>
                <w:lang w:val="en-US"/>
              </w:rPr>
            </w:pPr>
            <w:ins w:id="1208" w:author="CR0028" w:date="2025-12-09T13:53:00Z">
              <w:r w:rsidRPr="0051120E">
                <w:rPr>
                  <w:rFonts w:eastAsia="Yu Mincho" w:cs="Arial"/>
                  <w:szCs w:val="18"/>
                  <w:lang w:val="en-US"/>
                </w:rPr>
                <w:t>N/A</w:t>
              </w:r>
            </w:ins>
          </w:p>
        </w:tc>
      </w:tr>
      <w:tr w:rsidR="00EF42DC" w:rsidRPr="0051120E" w14:paraId="7E18D4FA" w14:textId="77777777" w:rsidTr="00403CC4">
        <w:trPr>
          <w:ins w:id="1209" w:author="CR0028" w:date="2025-12-09T13:53:00Z"/>
        </w:trPr>
        <w:tc>
          <w:tcPr>
            <w:tcW w:w="325" w:type="pct"/>
            <w:vMerge/>
            <w:vAlign w:val="center"/>
          </w:tcPr>
          <w:p w14:paraId="704E5925" w14:textId="77777777" w:rsidR="00EF42DC" w:rsidRPr="0051120E" w:rsidRDefault="00EF42DC" w:rsidP="00403CC4">
            <w:pPr>
              <w:pStyle w:val="TAC"/>
              <w:rPr>
                <w:ins w:id="1210" w:author="CR0028" w:date="2025-12-09T13:53:00Z"/>
                <w:rFonts w:eastAsia="Yu Mincho"/>
                <w:lang w:val="en-US"/>
              </w:rPr>
            </w:pPr>
          </w:p>
        </w:tc>
        <w:tc>
          <w:tcPr>
            <w:tcW w:w="414" w:type="pct"/>
            <w:vMerge/>
            <w:vAlign w:val="center"/>
          </w:tcPr>
          <w:p w14:paraId="08BED45C" w14:textId="77777777" w:rsidR="00EF42DC" w:rsidRPr="0051120E" w:rsidRDefault="00EF42DC" w:rsidP="00403CC4">
            <w:pPr>
              <w:pStyle w:val="TAC"/>
              <w:rPr>
                <w:ins w:id="1211" w:author="CR0028" w:date="2025-12-09T13:53:00Z"/>
                <w:rFonts w:eastAsia="Yu Mincho"/>
                <w:lang w:val="en-US"/>
              </w:rPr>
            </w:pPr>
          </w:p>
        </w:tc>
        <w:tc>
          <w:tcPr>
            <w:tcW w:w="320" w:type="pct"/>
            <w:vMerge/>
            <w:vAlign w:val="center"/>
          </w:tcPr>
          <w:p w14:paraId="1BE580E6" w14:textId="77777777" w:rsidR="00EF42DC" w:rsidRPr="0051120E" w:rsidRDefault="00EF42DC" w:rsidP="00403CC4">
            <w:pPr>
              <w:pStyle w:val="TAC"/>
              <w:rPr>
                <w:ins w:id="1212" w:author="CR0028" w:date="2025-12-09T13:53:00Z"/>
                <w:lang w:val="en-US"/>
              </w:rPr>
            </w:pPr>
          </w:p>
        </w:tc>
        <w:tc>
          <w:tcPr>
            <w:tcW w:w="579" w:type="pct"/>
            <w:vMerge/>
            <w:vAlign w:val="center"/>
          </w:tcPr>
          <w:p w14:paraId="4E8EC93A" w14:textId="77777777" w:rsidR="00EF42DC" w:rsidRPr="0051120E" w:rsidRDefault="00EF42DC" w:rsidP="00403CC4">
            <w:pPr>
              <w:pStyle w:val="TAC"/>
              <w:rPr>
                <w:ins w:id="1213" w:author="CR0028" w:date="2025-12-09T13:53:00Z"/>
                <w:lang w:val="en-US"/>
              </w:rPr>
            </w:pPr>
          </w:p>
        </w:tc>
        <w:tc>
          <w:tcPr>
            <w:tcW w:w="374" w:type="pct"/>
            <w:vAlign w:val="center"/>
          </w:tcPr>
          <w:p w14:paraId="56CA8F75" w14:textId="77777777" w:rsidR="00EF42DC" w:rsidRPr="0051120E" w:rsidRDefault="00EF42DC" w:rsidP="00403CC4">
            <w:pPr>
              <w:pStyle w:val="TAC"/>
              <w:rPr>
                <w:ins w:id="1214" w:author="CR0028" w:date="2025-12-09T13:53:00Z"/>
                <w:lang w:val="en-US"/>
              </w:rPr>
            </w:pPr>
            <w:ins w:id="1215" w:author="CR0028" w:date="2025-12-09T13:53:00Z">
              <w:r w:rsidRPr="0051120E">
                <w:rPr>
                  <w:lang w:val="en-US" w:eastAsia="zh-CN"/>
                </w:rPr>
                <w:t>Mid</w:t>
              </w:r>
            </w:ins>
          </w:p>
        </w:tc>
        <w:tc>
          <w:tcPr>
            <w:tcW w:w="472" w:type="pct"/>
          </w:tcPr>
          <w:p w14:paraId="33EE7018" w14:textId="77777777" w:rsidR="00EF42DC" w:rsidRPr="0051120E" w:rsidRDefault="00EF42DC" w:rsidP="00403CC4">
            <w:pPr>
              <w:pStyle w:val="TAC"/>
              <w:rPr>
                <w:ins w:id="1216" w:author="CR0028" w:date="2025-12-09T13:53:00Z"/>
                <w:lang w:val="en-US"/>
              </w:rPr>
            </w:pPr>
            <w:ins w:id="1217" w:author="CR0028" w:date="2025-12-09T13:53:00Z">
              <w:r w:rsidRPr="0051120E">
                <w:rPr>
                  <w:lang w:val="en-US"/>
                </w:rPr>
                <w:t>399000</w:t>
              </w:r>
            </w:ins>
          </w:p>
        </w:tc>
        <w:tc>
          <w:tcPr>
            <w:tcW w:w="423" w:type="pct"/>
          </w:tcPr>
          <w:p w14:paraId="5D4F1478" w14:textId="77777777" w:rsidR="00EF42DC" w:rsidRPr="0051120E" w:rsidRDefault="00EF42DC" w:rsidP="00403CC4">
            <w:pPr>
              <w:pStyle w:val="TAC"/>
              <w:rPr>
                <w:ins w:id="1218" w:author="CR0028" w:date="2025-12-09T13:53:00Z"/>
                <w:lang w:val="en-US"/>
              </w:rPr>
            </w:pPr>
            <w:ins w:id="1219" w:author="CR0028" w:date="2025-12-09T13:53:00Z">
              <w:r w:rsidRPr="0051120E">
                <w:rPr>
                  <w:lang w:val="en-US"/>
                </w:rPr>
                <w:t>1995</w:t>
              </w:r>
            </w:ins>
          </w:p>
        </w:tc>
        <w:tc>
          <w:tcPr>
            <w:tcW w:w="472" w:type="pct"/>
          </w:tcPr>
          <w:p w14:paraId="3DD131EF" w14:textId="77777777" w:rsidR="00EF42DC" w:rsidRPr="0051120E" w:rsidRDefault="00EF42DC" w:rsidP="00403CC4">
            <w:pPr>
              <w:pStyle w:val="TAC"/>
              <w:rPr>
                <w:ins w:id="1220" w:author="CR0028" w:date="2025-12-09T13:53:00Z"/>
                <w:lang w:val="en-US"/>
              </w:rPr>
            </w:pPr>
            <w:ins w:id="1221" w:author="CR0028" w:date="2025-12-09T13:53:00Z">
              <w:r w:rsidRPr="0051120E">
                <w:rPr>
                  <w:lang w:val="en-US"/>
                </w:rPr>
                <w:t>437000</w:t>
              </w:r>
            </w:ins>
          </w:p>
        </w:tc>
        <w:tc>
          <w:tcPr>
            <w:tcW w:w="423" w:type="pct"/>
          </w:tcPr>
          <w:p w14:paraId="1D757EB5" w14:textId="77777777" w:rsidR="00EF42DC" w:rsidRPr="0051120E" w:rsidRDefault="00EF42DC" w:rsidP="00403CC4">
            <w:pPr>
              <w:pStyle w:val="TAC"/>
              <w:rPr>
                <w:ins w:id="1222" w:author="CR0028" w:date="2025-12-09T13:53:00Z"/>
                <w:lang w:val="en-US"/>
              </w:rPr>
            </w:pPr>
            <w:ins w:id="1223" w:author="CR0028" w:date="2025-12-09T13:53:00Z">
              <w:r w:rsidRPr="0051120E">
                <w:rPr>
                  <w:lang w:val="en-US"/>
                </w:rPr>
                <w:t>2185</w:t>
              </w:r>
            </w:ins>
          </w:p>
        </w:tc>
        <w:tc>
          <w:tcPr>
            <w:tcW w:w="531" w:type="pct"/>
            <w:vMerge/>
            <w:vAlign w:val="center"/>
          </w:tcPr>
          <w:p w14:paraId="3F8ABA46" w14:textId="77777777" w:rsidR="00EF42DC" w:rsidRPr="0051120E" w:rsidRDefault="00EF42DC" w:rsidP="00403CC4">
            <w:pPr>
              <w:pStyle w:val="TAC"/>
              <w:rPr>
                <w:ins w:id="1224" w:author="CR0028" w:date="2025-12-09T13:53:00Z"/>
                <w:rFonts w:eastAsia="Yu Mincho" w:cs="Arial"/>
                <w:szCs w:val="18"/>
                <w:lang w:val="en-US"/>
              </w:rPr>
            </w:pPr>
          </w:p>
        </w:tc>
        <w:tc>
          <w:tcPr>
            <w:tcW w:w="667" w:type="pct"/>
            <w:vMerge/>
            <w:vAlign w:val="center"/>
          </w:tcPr>
          <w:p w14:paraId="4818E513" w14:textId="77777777" w:rsidR="00EF42DC" w:rsidRPr="0051120E" w:rsidRDefault="00EF42DC" w:rsidP="00403CC4">
            <w:pPr>
              <w:pStyle w:val="TAC"/>
              <w:rPr>
                <w:ins w:id="1225" w:author="CR0028" w:date="2025-12-09T13:53:00Z"/>
                <w:rFonts w:eastAsia="Yu Mincho" w:cs="Arial"/>
                <w:szCs w:val="18"/>
                <w:lang w:val="en-US"/>
              </w:rPr>
            </w:pPr>
          </w:p>
        </w:tc>
      </w:tr>
      <w:tr w:rsidR="00EF42DC" w:rsidRPr="0051120E" w14:paraId="136328DD" w14:textId="77777777" w:rsidTr="00403CC4">
        <w:trPr>
          <w:ins w:id="1226" w:author="CR0028" w:date="2025-12-09T13:53:00Z"/>
        </w:trPr>
        <w:tc>
          <w:tcPr>
            <w:tcW w:w="325" w:type="pct"/>
            <w:vMerge/>
            <w:vAlign w:val="center"/>
          </w:tcPr>
          <w:p w14:paraId="19AF7B2D" w14:textId="77777777" w:rsidR="00EF42DC" w:rsidRPr="0051120E" w:rsidRDefault="00EF42DC" w:rsidP="00403CC4">
            <w:pPr>
              <w:pStyle w:val="TAC"/>
              <w:rPr>
                <w:ins w:id="1227" w:author="CR0028" w:date="2025-12-09T13:53:00Z"/>
                <w:rFonts w:eastAsia="Yu Mincho"/>
                <w:lang w:val="en-US"/>
              </w:rPr>
            </w:pPr>
          </w:p>
        </w:tc>
        <w:tc>
          <w:tcPr>
            <w:tcW w:w="414" w:type="pct"/>
            <w:vMerge/>
            <w:vAlign w:val="center"/>
          </w:tcPr>
          <w:p w14:paraId="7C1526AA" w14:textId="77777777" w:rsidR="00EF42DC" w:rsidRPr="0051120E" w:rsidRDefault="00EF42DC" w:rsidP="00403CC4">
            <w:pPr>
              <w:pStyle w:val="TAC"/>
              <w:rPr>
                <w:ins w:id="1228" w:author="CR0028" w:date="2025-12-09T13:53:00Z"/>
                <w:rFonts w:eastAsia="Yu Mincho"/>
                <w:lang w:val="en-US"/>
              </w:rPr>
            </w:pPr>
          </w:p>
        </w:tc>
        <w:tc>
          <w:tcPr>
            <w:tcW w:w="320" w:type="pct"/>
            <w:vMerge/>
            <w:vAlign w:val="center"/>
          </w:tcPr>
          <w:p w14:paraId="5279463C" w14:textId="77777777" w:rsidR="00EF42DC" w:rsidRPr="0051120E" w:rsidRDefault="00EF42DC" w:rsidP="00403CC4">
            <w:pPr>
              <w:pStyle w:val="TAC"/>
              <w:rPr>
                <w:ins w:id="1229" w:author="CR0028" w:date="2025-12-09T13:53:00Z"/>
                <w:lang w:val="en-US"/>
              </w:rPr>
            </w:pPr>
          </w:p>
        </w:tc>
        <w:tc>
          <w:tcPr>
            <w:tcW w:w="579" w:type="pct"/>
            <w:vMerge/>
            <w:vAlign w:val="center"/>
          </w:tcPr>
          <w:p w14:paraId="11885D04" w14:textId="77777777" w:rsidR="00EF42DC" w:rsidRPr="0051120E" w:rsidRDefault="00EF42DC" w:rsidP="00403CC4">
            <w:pPr>
              <w:pStyle w:val="TAC"/>
              <w:rPr>
                <w:ins w:id="1230" w:author="CR0028" w:date="2025-12-09T13:53:00Z"/>
                <w:lang w:val="en-US"/>
              </w:rPr>
            </w:pPr>
          </w:p>
        </w:tc>
        <w:tc>
          <w:tcPr>
            <w:tcW w:w="374" w:type="pct"/>
            <w:vAlign w:val="center"/>
          </w:tcPr>
          <w:p w14:paraId="3765278A" w14:textId="77777777" w:rsidR="00EF42DC" w:rsidRPr="0051120E" w:rsidRDefault="00EF42DC" w:rsidP="00403CC4">
            <w:pPr>
              <w:pStyle w:val="TAC"/>
              <w:rPr>
                <w:ins w:id="1231" w:author="CR0028" w:date="2025-12-09T13:53:00Z"/>
                <w:lang w:val="en-US"/>
              </w:rPr>
            </w:pPr>
            <w:ins w:id="1232" w:author="CR0028" w:date="2025-12-09T13:53:00Z">
              <w:r w:rsidRPr="0051120E">
                <w:rPr>
                  <w:lang w:val="en-US" w:eastAsia="zh-CN"/>
                </w:rPr>
                <w:t>High</w:t>
              </w:r>
            </w:ins>
          </w:p>
        </w:tc>
        <w:tc>
          <w:tcPr>
            <w:tcW w:w="472" w:type="pct"/>
          </w:tcPr>
          <w:p w14:paraId="3EAA9EBE" w14:textId="77777777" w:rsidR="00EF42DC" w:rsidRPr="0051120E" w:rsidRDefault="00EF42DC" w:rsidP="00403CC4">
            <w:pPr>
              <w:pStyle w:val="TAC"/>
              <w:rPr>
                <w:ins w:id="1233" w:author="CR0028" w:date="2025-12-09T13:53:00Z"/>
                <w:lang w:val="en-US"/>
              </w:rPr>
            </w:pPr>
            <w:ins w:id="1234" w:author="CR0028" w:date="2025-12-09T13:53:00Z">
              <w:r w:rsidRPr="0051120E">
                <w:rPr>
                  <w:lang w:val="en-US"/>
                </w:rPr>
                <w:t>401500</w:t>
              </w:r>
            </w:ins>
          </w:p>
        </w:tc>
        <w:tc>
          <w:tcPr>
            <w:tcW w:w="423" w:type="pct"/>
          </w:tcPr>
          <w:p w14:paraId="3298AF0C" w14:textId="77777777" w:rsidR="00EF42DC" w:rsidRPr="0051120E" w:rsidRDefault="00EF42DC" w:rsidP="00403CC4">
            <w:pPr>
              <w:pStyle w:val="TAC"/>
              <w:rPr>
                <w:ins w:id="1235" w:author="CR0028" w:date="2025-12-09T13:53:00Z"/>
                <w:lang w:val="en-US"/>
              </w:rPr>
            </w:pPr>
            <w:ins w:id="1236" w:author="CR0028" w:date="2025-12-09T13:53:00Z">
              <w:r w:rsidRPr="0051120E">
                <w:rPr>
                  <w:lang w:val="en-US"/>
                </w:rPr>
                <w:t>2007.5</w:t>
              </w:r>
            </w:ins>
          </w:p>
        </w:tc>
        <w:tc>
          <w:tcPr>
            <w:tcW w:w="472" w:type="pct"/>
          </w:tcPr>
          <w:p w14:paraId="268038E7" w14:textId="77777777" w:rsidR="00EF42DC" w:rsidRPr="0051120E" w:rsidRDefault="00EF42DC" w:rsidP="00403CC4">
            <w:pPr>
              <w:pStyle w:val="TAC"/>
              <w:rPr>
                <w:ins w:id="1237" w:author="CR0028" w:date="2025-12-09T13:53:00Z"/>
                <w:lang w:val="en-US"/>
              </w:rPr>
            </w:pPr>
            <w:ins w:id="1238" w:author="CR0028" w:date="2025-12-09T13:53:00Z">
              <w:r w:rsidRPr="0051120E">
                <w:rPr>
                  <w:lang w:val="en-US"/>
                </w:rPr>
                <w:t>439500</w:t>
              </w:r>
            </w:ins>
          </w:p>
        </w:tc>
        <w:tc>
          <w:tcPr>
            <w:tcW w:w="423" w:type="pct"/>
          </w:tcPr>
          <w:p w14:paraId="2013ABB8" w14:textId="77777777" w:rsidR="00EF42DC" w:rsidRPr="0051120E" w:rsidRDefault="00EF42DC" w:rsidP="00403CC4">
            <w:pPr>
              <w:pStyle w:val="TAC"/>
              <w:rPr>
                <w:ins w:id="1239" w:author="CR0028" w:date="2025-12-09T13:53:00Z"/>
                <w:lang w:val="en-US"/>
              </w:rPr>
            </w:pPr>
            <w:ins w:id="1240" w:author="CR0028" w:date="2025-12-09T13:53:00Z">
              <w:r w:rsidRPr="0051120E">
                <w:rPr>
                  <w:lang w:val="en-US"/>
                </w:rPr>
                <w:t>2197.5</w:t>
              </w:r>
            </w:ins>
          </w:p>
        </w:tc>
        <w:tc>
          <w:tcPr>
            <w:tcW w:w="531" w:type="pct"/>
            <w:vMerge/>
            <w:vAlign w:val="center"/>
          </w:tcPr>
          <w:p w14:paraId="2DAF755B" w14:textId="77777777" w:rsidR="00EF42DC" w:rsidRPr="0051120E" w:rsidRDefault="00EF42DC" w:rsidP="00403CC4">
            <w:pPr>
              <w:pStyle w:val="TAC"/>
              <w:rPr>
                <w:ins w:id="1241" w:author="CR0028" w:date="2025-12-09T13:53:00Z"/>
                <w:rFonts w:eastAsia="Yu Mincho" w:cs="Arial"/>
                <w:szCs w:val="18"/>
                <w:lang w:val="en-US"/>
              </w:rPr>
            </w:pPr>
          </w:p>
        </w:tc>
        <w:tc>
          <w:tcPr>
            <w:tcW w:w="667" w:type="pct"/>
            <w:vMerge/>
            <w:vAlign w:val="center"/>
          </w:tcPr>
          <w:p w14:paraId="3F35F0C9" w14:textId="77777777" w:rsidR="00EF42DC" w:rsidRPr="0051120E" w:rsidRDefault="00EF42DC" w:rsidP="00403CC4">
            <w:pPr>
              <w:pStyle w:val="TAC"/>
              <w:rPr>
                <w:ins w:id="1242" w:author="CR0028" w:date="2025-12-09T13:53:00Z"/>
                <w:rFonts w:eastAsia="Yu Mincho" w:cs="Arial"/>
                <w:szCs w:val="18"/>
                <w:lang w:val="en-US"/>
              </w:rPr>
            </w:pPr>
          </w:p>
        </w:tc>
      </w:tr>
      <w:tr w:rsidR="00EF42DC" w:rsidRPr="0051120E" w14:paraId="627EEFFA" w14:textId="77777777" w:rsidTr="00403CC4">
        <w:trPr>
          <w:ins w:id="1243" w:author="CR0028" w:date="2025-12-09T13:53:00Z"/>
        </w:trPr>
        <w:tc>
          <w:tcPr>
            <w:tcW w:w="325" w:type="pct"/>
            <w:vMerge w:val="restart"/>
            <w:vAlign w:val="center"/>
          </w:tcPr>
          <w:p w14:paraId="5E235198" w14:textId="77777777" w:rsidR="00EF42DC" w:rsidRPr="0051120E" w:rsidRDefault="00EF42DC" w:rsidP="00403CC4">
            <w:pPr>
              <w:pStyle w:val="TAC"/>
              <w:rPr>
                <w:ins w:id="1244" w:author="CR0028" w:date="2025-12-09T13:53:00Z"/>
                <w:lang w:val="en-US"/>
              </w:rPr>
            </w:pPr>
            <w:ins w:id="1245" w:author="CR0028" w:date="2025-12-09T13:53:00Z">
              <w:r w:rsidRPr="0051120E">
                <w:rPr>
                  <w:rFonts w:eastAsia="Yu Mincho"/>
                  <w:lang w:val="en-US"/>
                </w:rPr>
                <w:t>n2</w:t>
              </w:r>
              <w:r w:rsidRPr="0051120E">
                <w:rPr>
                  <w:lang w:val="en-US" w:eastAsia="zh-CN"/>
                </w:rPr>
                <w:t>55</w:t>
              </w:r>
            </w:ins>
          </w:p>
        </w:tc>
        <w:tc>
          <w:tcPr>
            <w:tcW w:w="414" w:type="pct"/>
            <w:vMerge w:val="restart"/>
            <w:vAlign w:val="center"/>
          </w:tcPr>
          <w:p w14:paraId="0BFE0D9D" w14:textId="77777777" w:rsidR="00EF42DC" w:rsidRPr="0051120E" w:rsidRDefault="00EF42DC" w:rsidP="00403CC4">
            <w:pPr>
              <w:pStyle w:val="TAC"/>
              <w:rPr>
                <w:ins w:id="1246" w:author="CR0028" w:date="2025-12-09T13:53:00Z"/>
                <w:lang w:val="en-US"/>
              </w:rPr>
            </w:pPr>
            <w:ins w:id="1247" w:author="CR0028" w:date="2025-12-09T13:53:00Z">
              <w:r w:rsidRPr="0051120E">
                <w:rPr>
                  <w:lang w:val="en-US" w:eastAsia="zh-CN"/>
                </w:rPr>
                <w:t>5</w:t>
              </w:r>
            </w:ins>
          </w:p>
        </w:tc>
        <w:tc>
          <w:tcPr>
            <w:tcW w:w="320" w:type="pct"/>
            <w:vMerge w:val="restart"/>
            <w:vAlign w:val="center"/>
          </w:tcPr>
          <w:p w14:paraId="2C5CE7E6" w14:textId="77777777" w:rsidR="00EF42DC" w:rsidRPr="0051120E" w:rsidRDefault="00EF42DC" w:rsidP="00403CC4">
            <w:pPr>
              <w:pStyle w:val="TAC"/>
              <w:rPr>
                <w:ins w:id="1248" w:author="CR0028" w:date="2025-12-09T13:53:00Z"/>
                <w:rFonts w:eastAsia="Yu Mincho"/>
                <w:lang w:val="en-US"/>
              </w:rPr>
            </w:pPr>
            <w:ins w:id="1249" w:author="CR0028" w:date="2025-12-09T13:53:00Z">
              <w:r w:rsidRPr="0051120E">
                <w:rPr>
                  <w:lang w:val="en-US" w:eastAsia="zh-CN"/>
                </w:rPr>
                <w:t>15</w:t>
              </w:r>
            </w:ins>
          </w:p>
        </w:tc>
        <w:tc>
          <w:tcPr>
            <w:tcW w:w="579" w:type="pct"/>
            <w:vMerge w:val="restart"/>
            <w:vAlign w:val="center"/>
          </w:tcPr>
          <w:p w14:paraId="03392E50" w14:textId="77777777" w:rsidR="00EF42DC" w:rsidRPr="0051120E" w:rsidRDefault="00EF42DC" w:rsidP="00403CC4">
            <w:pPr>
              <w:pStyle w:val="TAC"/>
              <w:rPr>
                <w:ins w:id="1250" w:author="CR0028" w:date="2025-12-09T13:53:00Z"/>
                <w:lang w:val="en-US"/>
              </w:rPr>
            </w:pPr>
            <w:ins w:id="1251" w:author="CR0028" w:date="2025-12-09T13:53:00Z">
              <w:r w:rsidRPr="0051120E">
                <w:rPr>
                  <w:lang w:val="en-US" w:eastAsia="zh-CN"/>
                </w:rPr>
                <w:t>DFT-s-OFDM</w:t>
              </w:r>
            </w:ins>
          </w:p>
          <w:p w14:paraId="43B258AD" w14:textId="77777777" w:rsidR="00EF42DC" w:rsidRPr="0051120E" w:rsidRDefault="00EF42DC" w:rsidP="00403CC4">
            <w:pPr>
              <w:pStyle w:val="TAC"/>
              <w:rPr>
                <w:ins w:id="1252" w:author="CR0028" w:date="2025-12-09T13:53:00Z"/>
                <w:rFonts w:eastAsia="Yu Mincho"/>
                <w:lang w:val="en-US"/>
              </w:rPr>
            </w:pPr>
            <w:ins w:id="1253" w:author="CR0028" w:date="2025-12-09T13:53:00Z">
              <w:r w:rsidRPr="0051120E">
                <w:rPr>
                  <w:lang w:val="en-US" w:eastAsia="zh-CN"/>
                </w:rPr>
                <w:t>QPSK</w:t>
              </w:r>
            </w:ins>
          </w:p>
        </w:tc>
        <w:tc>
          <w:tcPr>
            <w:tcW w:w="374" w:type="pct"/>
            <w:vAlign w:val="center"/>
          </w:tcPr>
          <w:p w14:paraId="2C00C5BC" w14:textId="77777777" w:rsidR="00EF42DC" w:rsidRPr="0051120E" w:rsidRDefault="00EF42DC" w:rsidP="00403CC4">
            <w:pPr>
              <w:pStyle w:val="TAC"/>
              <w:rPr>
                <w:ins w:id="1254" w:author="CR0028" w:date="2025-12-09T13:53:00Z"/>
                <w:lang w:val="en-US"/>
              </w:rPr>
            </w:pPr>
            <w:ins w:id="1255" w:author="CR0028" w:date="2025-12-09T13:53:00Z">
              <w:r w:rsidRPr="0051120E">
                <w:rPr>
                  <w:lang w:val="en-US" w:eastAsia="zh-CN"/>
                </w:rPr>
                <w:t>Low</w:t>
              </w:r>
            </w:ins>
          </w:p>
        </w:tc>
        <w:tc>
          <w:tcPr>
            <w:tcW w:w="472" w:type="pct"/>
          </w:tcPr>
          <w:p w14:paraId="34AE8275" w14:textId="77777777" w:rsidR="00EF42DC" w:rsidRPr="0051120E" w:rsidRDefault="00EF42DC" w:rsidP="00403CC4">
            <w:pPr>
              <w:pStyle w:val="TAC"/>
              <w:rPr>
                <w:ins w:id="1256" w:author="CR0028" w:date="2025-12-09T13:53:00Z"/>
                <w:lang w:val="en-US"/>
              </w:rPr>
            </w:pPr>
            <w:ins w:id="1257" w:author="CR0028" w:date="2025-12-09T13:53:00Z">
              <w:r w:rsidRPr="0051120E">
                <w:rPr>
                  <w:lang w:val="en-US"/>
                </w:rPr>
                <w:t>325800</w:t>
              </w:r>
            </w:ins>
          </w:p>
        </w:tc>
        <w:tc>
          <w:tcPr>
            <w:tcW w:w="423" w:type="pct"/>
          </w:tcPr>
          <w:p w14:paraId="25CF8F15" w14:textId="77777777" w:rsidR="00EF42DC" w:rsidRPr="0051120E" w:rsidRDefault="00EF42DC" w:rsidP="00403CC4">
            <w:pPr>
              <w:pStyle w:val="TAC"/>
              <w:rPr>
                <w:ins w:id="1258" w:author="CR0028" w:date="2025-12-09T13:53:00Z"/>
                <w:lang w:val="en-US"/>
              </w:rPr>
            </w:pPr>
            <w:ins w:id="1259" w:author="CR0028" w:date="2025-12-09T13:53:00Z">
              <w:r w:rsidRPr="0051120E">
                <w:rPr>
                  <w:lang w:val="en-US"/>
                </w:rPr>
                <w:t>1629</w:t>
              </w:r>
            </w:ins>
          </w:p>
        </w:tc>
        <w:tc>
          <w:tcPr>
            <w:tcW w:w="472" w:type="pct"/>
          </w:tcPr>
          <w:p w14:paraId="26B0E488" w14:textId="77777777" w:rsidR="00EF42DC" w:rsidRPr="0051120E" w:rsidRDefault="00EF42DC" w:rsidP="00403CC4">
            <w:pPr>
              <w:pStyle w:val="TAC"/>
              <w:rPr>
                <w:ins w:id="1260" w:author="CR0028" w:date="2025-12-09T13:53:00Z"/>
                <w:lang w:val="en-US"/>
              </w:rPr>
            </w:pPr>
            <w:ins w:id="1261" w:author="CR0028" w:date="2025-12-09T13:53:00Z">
              <w:r w:rsidRPr="0051120E">
                <w:rPr>
                  <w:lang w:val="en-US"/>
                </w:rPr>
                <w:t>305500</w:t>
              </w:r>
            </w:ins>
          </w:p>
        </w:tc>
        <w:tc>
          <w:tcPr>
            <w:tcW w:w="423" w:type="pct"/>
          </w:tcPr>
          <w:p w14:paraId="6B3C0F51" w14:textId="77777777" w:rsidR="00EF42DC" w:rsidRPr="0051120E" w:rsidRDefault="00EF42DC" w:rsidP="00403CC4">
            <w:pPr>
              <w:pStyle w:val="TAC"/>
              <w:rPr>
                <w:ins w:id="1262" w:author="CR0028" w:date="2025-12-09T13:53:00Z"/>
                <w:lang w:val="en-US"/>
              </w:rPr>
            </w:pPr>
            <w:ins w:id="1263" w:author="CR0028" w:date="2025-12-09T13:53:00Z">
              <w:r w:rsidRPr="0051120E">
                <w:rPr>
                  <w:lang w:val="en-US"/>
                </w:rPr>
                <w:t>1527.5</w:t>
              </w:r>
            </w:ins>
          </w:p>
        </w:tc>
        <w:tc>
          <w:tcPr>
            <w:tcW w:w="531" w:type="pct"/>
            <w:vMerge w:val="restart"/>
            <w:vAlign w:val="center"/>
          </w:tcPr>
          <w:p w14:paraId="7A24956D" w14:textId="77777777" w:rsidR="00EF42DC" w:rsidRPr="0051120E" w:rsidRDefault="00EF42DC" w:rsidP="00403CC4">
            <w:pPr>
              <w:pStyle w:val="TAC"/>
              <w:rPr>
                <w:ins w:id="1264" w:author="CR0028" w:date="2025-12-09T13:53:00Z"/>
                <w:rFonts w:eastAsia="Yu Mincho" w:cs="Arial"/>
                <w:szCs w:val="18"/>
                <w:lang w:val="en-US"/>
              </w:rPr>
            </w:pPr>
            <w:ins w:id="1265" w:author="CR0028" w:date="2025-12-09T13:53:00Z">
              <w:r w:rsidRPr="0051120E">
                <w:rPr>
                  <w:lang w:val="en-US"/>
                </w:rPr>
                <w:t>12@6</w:t>
              </w:r>
            </w:ins>
          </w:p>
        </w:tc>
        <w:tc>
          <w:tcPr>
            <w:tcW w:w="667" w:type="pct"/>
            <w:vMerge w:val="restart"/>
          </w:tcPr>
          <w:p w14:paraId="6885724D" w14:textId="77777777" w:rsidR="00EF42DC" w:rsidRPr="0051120E" w:rsidRDefault="00EF42DC" w:rsidP="00403CC4">
            <w:pPr>
              <w:pStyle w:val="TAC"/>
              <w:rPr>
                <w:ins w:id="1266" w:author="CR0028" w:date="2025-12-09T13:53:00Z"/>
                <w:rFonts w:cs="Arial"/>
                <w:szCs w:val="18"/>
                <w:lang w:val="en-US"/>
              </w:rPr>
            </w:pPr>
            <w:ins w:id="1267" w:author="CR0028" w:date="2025-12-09T13:53:00Z">
              <w:r w:rsidRPr="0051120E">
                <w:rPr>
                  <w:rFonts w:eastAsia="Yu Mincho" w:cs="Arial"/>
                  <w:szCs w:val="18"/>
                  <w:lang w:val="en-US"/>
                </w:rPr>
                <w:t>N/A</w:t>
              </w:r>
            </w:ins>
          </w:p>
        </w:tc>
      </w:tr>
      <w:tr w:rsidR="00EF42DC" w:rsidRPr="0051120E" w14:paraId="3991953A" w14:textId="77777777" w:rsidTr="00403CC4">
        <w:trPr>
          <w:ins w:id="1268" w:author="CR0028" w:date="2025-12-09T13:53:00Z"/>
        </w:trPr>
        <w:tc>
          <w:tcPr>
            <w:tcW w:w="325" w:type="pct"/>
            <w:vMerge/>
            <w:vAlign w:val="center"/>
          </w:tcPr>
          <w:p w14:paraId="3AC93B43" w14:textId="77777777" w:rsidR="00EF42DC" w:rsidRPr="0051120E" w:rsidRDefault="00EF42DC" w:rsidP="00403CC4">
            <w:pPr>
              <w:pStyle w:val="TAC"/>
              <w:rPr>
                <w:ins w:id="1269" w:author="CR0028" w:date="2025-12-09T13:53:00Z"/>
                <w:rFonts w:eastAsia="Yu Mincho"/>
                <w:lang w:val="en-US"/>
              </w:rPr>
            </w:pPr>
          </w:p>
        </w:tc>
        <w:tc>
          <w:tcPr>
            <w:tcW w:w="414" w:type="pct"/>
            <w:vMerge/>
            <w:vAlign w:val="center"/>
          </w:tcPr>
          <w:p w14:paraId="54F35354" w14:textId="77777777" w:rsidR="00EF42DC" w:rsidRPr="0051120E" w:rsidRDefault="00EF42DC" w:rsidP="00403CC4">
            <w:pPr>
              <w:pStyle w:val="TAC"/>
              <w:rPr>
                <w:ins w:id="1270" w:author="CR0028" w:date="2025-12-09T13:53:00Z"/>
                <w:rFonts w:eastAsia="Yu Mincho"/>
                <w:lang w:val="en-US"/>
              </w:rPr>
            </w:pPr>
          </w:p>
        </w:tc>
        <w:tc>
          <w:tcPr>
            <w:tcW w:w="320" w:type="pct"/>
            <w:vMerge/>
            <w:vAlign w:val="center"/>
          </w:tcPr>
          <w:p w14:paraId="15D09D21" w14:textId="77777777" w:rsidR="00EF42DC" w:rsidRPr="0051120E" w:rsidRDefault="00EF42DC" w:rsidP="00403CC4">
            <w:pPr>
              <w:pStyle w:val="TAC"/>
              <w:rPr>
                <w:ins w:id="1271" w:author="CR0028" w:date="2025-12-09T13:53:00Z"/>
                <w:lang w:val="en-US"/>
              </w:rPr>
            </w:pPr>
          </w:p>
        </w:tc>
        <w:tc>
          <w:tcPr>
            <w:tcW w:w="579" w:type="pct"/>
            <w:vMerge/>
            <w:vAlign w:val="center"/>
          </w:tcPr>
          <w:p w14:paraId="7F28A5C5" w14:textId="77777777" w:rsidR="00EF42DC" w:rsidRPr="0051120E" w:rsidRDefault="00EF42DC" w:rsidP="00403CC4">
            <w:pPr>
              <w:pStyle w:val="TAC"/>
              <w:rPr>
                <w:ins w:id="1272" w:author="CR0028" w:date="2025-12-09T13:53:00Z"/>
                <w:lang w:val="en-US"/>
              </w:rPr>
            </w:pPr>
          </w:p>
        </w:tc>
        <w:tc>
          <w:tcPr>
            <w:tcW w:w="374" w:type="pct"/>
            <w:vAlign w:val="center"/>
          </w:tcPr>
          <w:p w14:paraId="556C6BE7" w14:textId="77777777" w:rsidR="00EF42DC" w:rsidRPr="0051120E" w:rsidRDefault="00EF42DC" w:rsidP="00403CC4">
            <w:pPr>
              <w:pStyle w:val="TAC"/>
              <w:rPr>
                <w:ins w:id="1273" w:author="CR0028" w:date="2025-12-09T13:53:00Z"/>
                <w:lang w:val="en-US"/>
              </w:rPr>
            </w:pPr>
            <w:ins w:id="1274" w:author="CR0028" w:date="2025-12-09T13:53:00Z">
              <w:r w:rsidRPr="0051120E">
                <w:rPr>
                  <w:lang w:val="en-US" w:eastAsia="zh-CN"/>
                </w:rPr>
                <w:t>Mid</w:t>
              </w:r>
            </w:ins>
          </w:p>
        </w:tc>
        <w:tc>
          <w:tcPr>
            <w:tcW w:w="472" w:type="pct"/>
          </w:tcPr>
          <w:p w14:paraId="3B746824" w14:textId="77777777" w:rsidR="00EF42DC" w:rsidRPr="0051120E" w:rsidRDefault="00EF42DC" w:rsidP="00403CC4">
            <w:pPr>
              <w:pStyle w:val="TAC"/>
              <w:rPr>
                <w:ins w:id="1275" w:author="CR0028" w:date="2025-12-09T13:53:00Z"/>
                <w:lang w:val="en-US"/>
              </w:rPr>
            </w:pPr>
            <w:ins w:id="1276" w:author="CR0028" w:date="2025-12-09T13:53:00Z">
              <w:r w:rsidRPr="0051120E">
                <w:rPr>
                  <w:lang w:val="en-US"/>
                </w:rPr>
                <w:t>328700</w:t>
              </w:r>
            </w:ins>
          </w:p>
        </w:tc>
        <w:tc>
          <w:tcPr>
            <w:tcW w:w="423" w:type="pct"/>
          </w:tcPr>
          <w:p w14:paraId="7BCC0424" w14:textId="77777777" w:rsidR="00EF42DC" w:rsidRPr="0051120E" w:rsidRDefault="00EF42DC" w:rsidP="00403CC4">
            <w:pPr>
              <w:pStyle w:val="TAC"/>
              <w:rPr>
                <w:ins w:id="1277" w:author="CR0028" w:date="2025-12-09T13:53:00Z"/>
                <w:lang w:val="en-US"/>
              </w:rPr>
            </w:pPr>
            <w:ins w:id="1278" w:author="CR0028" w:date="2025-12-09T13:53:00Z">
              <w:r w:rsidRPr="0051120E">
                <w:rPr>
                  <w:lang w:val="en-US"/>
                </w:rPr>
                <w:t>1643.5</w:t>
              </w:r>
            </w:ins>
          </w:p>
        </w:tc>
        <w:tc>
          <w:tcPr>
            <w:tcW w:w="472" w:type="pct"/>
          </w:tcPr>
          <w:p w14:paraId="5CC7DBD4" w14:textId="77777777" w:rsidR="00EF42DC" w:rsidRPr="0051120E" w:rsidRDefault="00EF42DC" w:rsidP="00403CC4">
            <w:pPr>
              <w:pStyle w:val="TAC"/>
              <w:rPr>
                <w:ins w:id="1279" w:author="CR0028" w:date="2025-12-09T13:53:00Z"/>
                <w:lang w:val="en-US"/>
              </w:rPr>
            </w:pPr>
            <w:ins w:id="1280" w:author="CR0028" w:date="2025-12-09T13:53:00Z">
              <w:r w:rsidRPr="0051120E">
                <w:rPr>
                  <w:lang w:val="en-US"/>
                </w:rPr>
                <w:t>308400</w:t>
              </w:r>
            </w:ins>
          </w:p>
        </w:tc>
        <w:tc>
          <w:tcPr>
            <w:tcW w:w="423" w:type="pct"/>
          </w:tcPr>
          <w:p w14:paraId="7A492C81" w14:textId="77777777" w:rsidR="00EF42DC" w:rsidRPr="0051120E" w:rsidRDefault="00EF42DC" w:rsidP="00403CC4">
            <w:pPr>
              <w:pStyle w:val="TAC"/>
              <w:rPr>
                <w:ins w:id="1281" w:author="CR0028" w:date="2025-12-09T13:53:00Z"/>
                <w:lang w:val="en-US"/>
              </w:rPr>
            </w:pPr>
            <w:ins w:id="1282" w:author="CR0028" w:date="2025-12-09T13:53:00Z">
              <w:r w:rsidRPr="0051120E">
                <w:rPr>
                  <w:lang w:val="en-US"/>
                </w:rPr>
                <w:t>1542</w:t>
              </w:r>
            </w:ins>
          </w:p>
        </w:tc>
        <w:tc>
          <w:tcPr>
            <w:tcW w:w="531" w:type="pct"/>
            <w:vMerge/>
            <w:vAlign w:val="center"/>
          </w:tcPr>
          <w:p w14:paraId="643D3E8E" w14:textId="77777777" w:rsidR="00EF42DC" w:rsidRPr="0051120E" w:rsidRDefault="00EF42DC" w:rsidP="00403CC4">
            <w:pPr>
              <w:pStyle w:val="TAC"/>
              <w:rPr>
                <w:ins w:id="1283" w:author="CR0028" w:date="2025-12-09T13:53:00Z"/>
                <w:rFonts w:eastAsia="Yu Mincho" w:cs="Arial"/>
                <w:szCs w:val="18"/>
                <w:lang w:val="en-US"/>
              </w:rPr>
            </w:pPr>
          </w:p>
        </w:tc>
        <w:tc>
          <w:tcPr>
            <w:tcW w:w="667" w:type="pct"/>
            <w:vMerge/>
          </w:tcPr>
          <w:p w14:paraId="1C95CACB" w14:textId="77777777" w:rsidR="00EF42DC" w:rsidRPr="0051120E" w:rsidRDefault="00EF42DC" w:rsidP="00403CC4">
            <w:pPr>
              <w:pStyle w:val="TAC"/>
              <w:rPr>
                <w:ins w:id="1284" w:author="CR0028" w:date="2025-12-09T13:53:00Z"/>
                <w:rFonts w:eastAsia="Yu Mincho" w:cs="Arial"/>
                <w:szCs w:val="18"/>
                <w:lang w:val="en-US"/>
              </w:rPr>
            </w:pPr>
          </w:p>
        </w:tc>
      </w:tr>
      <w:tr w:rsidR="00EF42DC" w:rsidRPr="0051120E" w14:paraId="78812D24" w14:textId="77777777" w:rsidTr="00403CC4">
        <w:trPr>
          <w:ins w:id="1285" w:author="CR0028" w:date="2025-12-09T13:53:00Z"/>
        </w:trPr>
        <w:tc>
          <w:tcPr>
            <w:tcW w:w="325" w:type="pct"/>
            <w:vMerge/>
            <w:vAlign w:val="center"/>
          </w:tcPr>
          <w:p w14:paraId="2116B6DA" w14:textId="77777777" w:rsidR="00EF42DC" w:rsidRPr="0051120E" w:rsidRDefault="00EF42DC" w:rsidP="00403CC4">
            <w:pPr>
              <w:pStyle w:val="TAC"/>
              <w:rPr>
                <w:ins w:id="1286" w:author="CR0028" w:date="2025-12-09T13:53:00Z"/>
                <w:rFonts w:eastAsia="Yu Mincho"/>
                <w:lang w:val="en-US"/>
              </w:rPr>
            </w:pPr>
          </w:p>
        </w:tc>
        <w:tc>
          <w:tcPr>
            <w:tcW w:w="414" w:type="pct"/>
            <w:vMerge/>
            <w:vAlign w:val="center"/>
          </w:tcPr>
          <w:p w14:paraId="7F71886E" w14:textId="77777777" w:rsidR="00EF42DC" w:rsidRPr="0051120E" w:rsidRDefault="00EF42DC" w:rsidP="00403CC4">
            <w:pPr>
              <w:pStyle w:val="TAC"/>
              <w:rPr>
                <w:ins w:id="1287" w:author="CR0028" w:date="2025-12-09T13:53:00Z"/>
                <w:rFonts w:eastAsia="Yu Mincho"/>
                <w:lang w:val="en-US"/>
              </w:rPr>
            </w:pPr>
          </w:p>
        </w:tc>
        <w:tc>
          <w:tcPr>
            <w:tcW w:w="320" w:type="pct"/>
            <w:vMerge/>
            <w:vAlign w:val="center"/>
          </w:tcPr>
          <w:p w14:paraId="418BEFDA" w14:textId="77777777" w:rsidR="00EF42DC" w:rsidRPr="0051120E" w:rsidRDefault="00EF42DC" w:rsidP="00403CC4">
            <w:pPr>
              <w:pStyle w:val="TAC"/>
              <w:rPr>
                <w:ins w:id="1288" w:author="CR0028" w:date="2025-12-09T13:53:00Z"/>
                <w:lang w:val="en-US"/>
              </w:rPr>
            </w:pPr>
          </w:p>
        </w:tc>
        <w:tc>
          <w:tcPr>
            <w:tcW w:w="579" w:type="pct"/>
            <w:vMerge/>
            <w:vAlign w:val="center"/>
          </w:tcPr>
          <w:p w14:paraId="307D5CD5" w14:textId="77777777" w:rsidR="00EF42DC" w:rsidRPr="0051120E" w:rsidRDefault="00EF42DC" w:rsidP="00403CC4">
            <w:pPr>
              <w:pStyle w:val="TAC"/>
              <w:rPr>
                <w:ins w:id="1289" w:author="CR0028" w:date="2025-12-09T13:53:00Z"/>
                <w:lang w:val="en-US"/>
              </w:rPr>
            </w:pPr>
          </w:p>
        </w:tc>
        <w:tc>
          <w:tcPr>
            <w:tcW w:w="374" w:type="pct"/>
            <w:vAlign w:val="center"/>
          </w:tcPr>
          <w:p w14:paraId="545F1AAA" w14:textId="77777777" w:rsidR="00EF42DC" w:rsidRPr="0051120E" w:rsidRDefault="00EF42DC" w:rsidP="00403CC4">
            <w:pPr>
              <w:pStyle w:val="TAC"/>
              <w:rPr>
                <w:ins w:id="1290" w:author="CR0028" w:date="2025-12-09T13:53:00Z"/>
                <w:lang w:val="en-US"/>
              </w:rPr>
            </w:pPr>
            <w:ins w:id="1291" w:author="CR0028" w:date="2025-12-09T13:53:00Z">
              <w:r w:rsidRPr="0051120E">
                <w:rPr>
                  <w:lang w:val="en-US" w:eastAsia="zh-CN"/>
                </w:rPr>
                <w:t>High</w:t>
              </w:r>
            </w:ins>
          </w:p>
        </w:tc>
        <w:tc>
          <w:tcPr>
            <w:tcW w:w="472" w:type="pct"/>
          </w:tcPr>
          <w:p w14:paraId="5F8EC9F1" w14:textId="77777777" w:rsidR="00EF42DC" w:rsidRPr="0051120E" w:rsidRDefault="00EF42DC" w:rsidP="00403CC4">
            <w:pPr>
              <w:pStyle w:val="TAC"/>
              <w:rPr>
                <w:ins w:id="1292" w:author="CR0028" w:date="2025-12-09T13:53:00Z"/>
                <w:lang w:val="en-US"/>
              </w:rPr>
            </w:pPr>
            <w:ins w:id="1293" w:author="CR0028" w:date="2025-12-09T13:53:00Z">
              <w:r w:rsidRPr="0051120E">
                <w:rPr>
                  <w:lang w:val="en-US"/>
                </w:rPr>
                <w:t>331600</w:t>
              </w:r>
            </w:ins>
          </w:p>
        </w:tc>
        <w:tc>
          <w:tcPr>
            <w:tcW w:w="423" w:type="pct"/>
          </w:tcPr>
          <w:p w14:paraId="03E608C2" w14:textId="77777777" w:rsidR="00EF42DC" w:rsidRPr="0051120E" w:rsidRDefault="00EF42DC" w:rsidP="00403CC4">
            <w:pPr>
              <w:pStyle w:val="TAC"/>
              <w:rPr>
                <w:ins w:id="1294" w:author="CR0028" w:date="2025-12-09T13:53:00Z"/>
                <w:lang w:val="en-US"/>
              </w:rPr>
            </w:pPr>
            <w:ins w:id="1295" w:author="CR0028" w:date="2025-12-09T13:53:00Z">
              <w:r w:rsidRPr="0051120E">
                <w:rPr>
                  <w:lang w:val="en-US"/>
                </w:rPr>
                <w:t>1658</w:t>
              </w:r>
            </w:ins>
          </w:p>
        </w:tc>
        <w:tc>
          <w:tcPr>
            <w:tcW w:w="472" w:type="pct"/>
          </w:tcPr>
          <w:p w14:paraId="2AEAA4AA" w14:textId="77777777" w:rsidR="00EF42DC" w:rsidRPr="0051120E" w:rsidRDefault="00EF42DC" w:rsidP="00403CC4">
            <w:pPr>
              <w:pStyle w:val="TAC"/>
              <w:rPr>
                <w:ins w:id="1296" w:author="CR0028" w:date="2025-12-09T13:53:00Z"/>
                <w:lang w:val="en-US"/>
              </w:rPr>
            </w:pPr>
            <w:ins w:id="1297" w:author="CR0028" w:date="2025-12-09T13:53:00Z">
              <w:r w:rsidRPr="0051120E">
                <w:rPr>
                  <w:lang w:val="en-US"/>
                </w:rPr>
                <w:t>311300</w:t>
              </w:r>
            </w:ins>
          </w:p>
        </w:tc>
        <w:tc>
          <w:tcPr>
            <w:tcW w:w="423" w:type="pct"/>
          </w:tcPr>
          <w:p w14:paraId="06BBCB5A" w14:textId="77777777" w:rsidR="00EF42DC" w:rsidRPr="0051120E" w:rsidRDefault="00EF42DC" w:rsidP="00403CC4">
            <w:pPr>
              <w:pStyle w:val="TAC"/>
              <w:rPr>
                <w:ins w:id="1298" w:author="CR0028" w:date="2025-12-09T13:53:00Z"/>
                <w:lang w:val="en-US"/>
              </w:rPr>
            </w:pPr>
            <w:ins w:id="1299" w:author="CR0028" w:date="2025-12-09T13:53:00Z">
              <w:r w:rsidRPr="0051120E">
                <w:rPr>
                  <w:lang w:val="en-US"/>
                </w:rPr>
                <w:t>1556.5</w:t>
              </w:r>
            </w:ins>
          </w:p>
        </w:tc>
        <w:tc>
          <w:tcPr>
            <w:tcW w:w="531" w:type="pct"/>
            <w:vMerge/>
            <w:vAlign w:val="center"/>
          </w:tcPr>
          <w:p w14:paraId="6D74FB02" w14:textId="77777777" w:rsidR="00EF42DC" w:rsidRPr="0051120E" w:rsidRDefault="00EF42DC" w:rsidP="00403CC4">
            <w:pPr>
              <w:pStyle w:val="TAC"/>
              <w:rPr>
                <w:ins w:id="1300" w:author="CR0028" w:date="2025-12-09T13:53:00Z"/>
                <w:rFonts w:eastAsia="Yu Mincho" w:cs="Arial"/>
                <w:szCs w:val="18"/>
                <w:lang w:val="en-US"/>
              </w:rPr>
            </w:pPr>
          </w:p>
        </w:tc>
        <w:tc>
          <w:tcPr>
            <w:tcW w:w="667" w:type="pct"/>
            <w:vMerge/>
          </w:tcPr>
          <w:p w14:paraId="3BCE6839" w14:textId="77777777" w:rsidR="00EF42DC" w:rsidRPr="0051120E" w:rsidRDefault="00EF42DC" w:rsidP="00403CC4">
            <w:pPr>
              <w:pStyle w:val="TAC"/>
              <w:rPr>
                <w:ins w:id="1301" w:author="CR0028" w:date="2025-12-09T13:53:00Z"/>
                <w:rFonts w:eastAsia="Yu Mincho" w:cs="Arial"/>
                <w:szCs w:val="18"/>
                <w:lang w:val="en-US"/>
              </w:rPr>
            </w:pPr>
          </w:p>
        </w:tc>
      </w:tr>
      <w:tr w:rsidR="00EF42DC" w:rsidRPr="0051120E" w14:paraId="61176DA7" w14:textId="77777777" w:rsidTr="00403CC4">
        <w:trPr>
          <w:ins w:id="1302" w:author="CR0028" w:date="2025-12-09T13:53:00Z"/>
        </w:trPr>
        <w:tc>
          <w:tcPr>
            <w:tcW w:w="325" w:type="pct"/>
            <w:vMerge w:val="restart"/>
            <w:vAlign w:val="center"/>
          </w:tcPr>
          <w:p w14:paraId="0EADC780" w14:textId="77777777" w:rsidR="00EF42DC" w:rsidRPr="0051120E" w:rsidRDefault="00EF42DC" w:rsidP="00403CC4">
            <w:pPr>
              <w:pStyle w:val="TAC"/>
              <w:rPr>
                <w:ins w:id="1303" w:author="CR0028" w:date="2025-12-09T13:53:00Z"/>
                <w:rFonts w:eastAsia="Yu Mincho"/>
                <w:lang w:val="en-US"/>
              </w:rPr>
            </w:pPr>
            <w:ins w:id="1304" w:author="CR0028" w:date="2025-12-09T13:53:00Z">
              <w:r w:rsidRPr="0051120E">
                <w:rPr>
                  <w:lang w:val="en-US" w:eastAsia="zh-CN"/>
                </w:rPr>
                <w:t>n254</w:t>
              </w:r>
            </w:ins>
          </w:p>
        </w:tc>
        <w:tc>
          <w:tcPr>
            <w:tcW w:w="414" w:type="pct"/>
            <w:vMerge w:val="restart"/>
            <w:vAlign w:val="center"/>
          </w:tcPr>
          <w:p w14:paraId="3BCB3212" w14:textId="77777777" w:rsidR="00EF42DC" w:rsidRPr="0051120E" w:rsidRDefault="00EF42DC" w:rsidP="00403CC4">
            <w:pPr>
              <w:pStyle w:val="TAC"/>
              <w:rPr>
                <w:ins w:id="1305" w:author="CR0028" w:date="2025-12-09T13:53:00Z"/>
                <w:rFonts w:eastAsia="Yu Mincho"/>
                <w:lang w:val="en-US"/>
              </w:rPr>
            </w:pPr>
            <w:ins w:id="1306" w:author="CR0028" w:date="2025-12-09T13:53:00Z">
              <w:r w:rsidRPr="0051120E">
                <w:rPr>
                  <w:lang w:val="en-US" w:eastAsia="zh-CN"/>
                </w:rPr>
                <w:t>5</w:t>
              </w:r>
            </w:ins>
          </w:p>
        </w:tc>
        <w:tc>
          <w:tcPr>
            <w:tcW w:w="320" w:type="pct"/>
            <w:vMerge w:val="restart"/>
            <w:vAlign w:val="center"/>
          </w:tcPr>
          <w:p w14:paraId="7D4CBBB2" w14:textId="77777777" w:rsidR="00EF42DC" w:rsidRPr="0051120E" w:rsidRDefault="00EF42DC" w:rsidP="00403CC4">
            <w:pPr>
              <w:pStyle w:val="TAC"/>
              <w:rPr>
                <w:ins w:id="1307" w:author="CR0028" w:date="2025-12-09T13:53:00Z"/>
                <w:lang w:val="en-US"/>
              </w:rPr>
            </w:pPr>
            <w:ins w:id="1308" w:author="CR0028" w:date="2025-12-09T13:53:00Z">
              <w:r w:rsidRPr="0051120E">
                <w:rPr>
                  <w:lang w:val="en-US" w:eastAsia="zh-CN"/>
                </w:rPr>
                <w:t>15</w:t>
              </w:r>
            </w:ins>
          </w:p>
        </w:tc>
        <w:tc>
          <w:tcPr>
            <w:tcW w:w="579" w:type="pct"/>
            <w:vMerge w:val="restart"/>
            <w:vAlign w:val="center"/>
          </w:tcPr>
          <w:p w14:paraId="03C98FBB" w14:textId="77777777" w:rsidR="00EF42DC" w:rsidRPr="0051120E" w:rsidRDefault="00EF42DC" w:rsidP="00403CC4">
            <w:pPr>
              <w:pStyle w:val="TAC"/>
              <w:rPr>
                <w:ins w:id="1309" w:author="CR0028" w:date="2025-12-09T13:53:00Z"/>
                <w:lang w:val="en-US"/>
              </w:rPr>
            </w:pPr>
            <w:ins w:id="1310" w:author="CR0028" w:date="2025-12-09T13:53:00Z">
              <w:r w:rsidRPr="0051120E">
                <w:rPr>
                  <w:lang w:val="en-US" w:eastAsia="zh-CN"/>
                </w:rPr>
                <w:t>DFT-s-OFDM</w:t>
              </w:r>
            </w:ins>
          </w:p>
          <w:p w14:paraId="669BBA58" w14:textId="77777777" w:rsidR="00EF42DC" w:rsidRPr="0051120E" w:rsidRDefault="00EF42DC" w:rsidP="00403CC4">
            <w:pPr>
              <w:pStyle w:val="TAC"/>
              <w:rPr>
                <w:ins w:id="1311" w:author="CR0028" w:date="2025-12-09T13:53:00Z"/>
                <w:lang w:val="en-US"/>
              </w:rPr>
            </w:pPr>
            <w:ins w:id="1312" w:author="CR0028" w:date="2025-12-09T13:53:00Z">
              <w:r w:rsidRPr="0051120E">
                <w:rPr>
                  <w:lang w:val="en-US" w:eastAsia="zh-CN"/>
                </w:rPr>
                <w:t>QPSK</w:t>
              </w:r>
            </w:ins>
          </w:p>
        </w:tc>
        <w:tc>
          <w:tcPr>
            <w:tcW w:w="374" w:type="pct"/>
            <w:vAlign w:val="center"/>
          </w:tcPr>
          <w:p w14:paraId="7F48B1C2" w14:textId="77777777" w:rsidR="00EF42DC" w:rsidRPr="0051120E" w:rsidRDefault="00EF42DC" w:rsidP="00403CC4">
            <w:pPr>
              <w:pStyle w:val="TAC"/>
              <w:rPr>
                <w:ins w:id="1313" w:author="CR0028" w:date="2025-12-09T13:53:00Z"/>
                <w:lang w:val="en-US"/>
              </w:rPr>
            </w:pPr>
            <w:ins w:id="1314" w:author="CR0028" w:date="2025-12-09T13:53:00Z">
              <w:r w:rsidRPr="0051120E">
                <w:rPr>
                  <w:lang w:val="en-US" w:eastAsia="zh-CN"/>
                </w:rPr>
                <w:t>Low</w:t>
              </w:r>
            </w:ins>
          </w:p>
        </w:tc>
        <w:tc>
          <w:tcPr>
            <w:tcW w:w="472" w:type="pct"/>
          </w:tcPr>
          <w:p w14:paraId="22D85FFB" w14:textId="77777777" w:rsidR="00EF42DC" w:rsidRPr="0051120E" w:rsidRDefault="00EF42DC" w:rsidP="00403CC4">
            <w:pPr>
              <w:pStyle w:val="TAC"/>
              <w:rPr>
                <w:ins w:id="1315" w:author="CR0028" w:date="2025-12-09T13:53:00Z"/>
                <w:lang w:val="en-US"/>
              </w:rPr>
            </w:pPr>
            <w:ins w:id="1316" w:author="CR0028" w:date="2025-12-09T13:53:00Z">
              <w:r w:rsidRPr="0051120E">
                <w:rPr>
                  <w:lang w:val="en-US"/>
                </w:rPr>
                <w:t>322500</w:t>
              </w:r>
            </w:ins>
          </w:p>
        </w:tc>
        <w:tc>
          <w:tcPr>
            <w:tcW w:w="423" w:type="pct"/>
          </w:tcPr>
          <w:p w14:paraId="61E6E770" w14:textId="77777777" w:rsidR="00EF42DC" w:rsidRPr="0051120E" w:rsidRDefault="00EF42DC" w:rsidP="00403CC4">
            <w:pPr>
              <w:pStyle w:val="TAC"/>
              <w:rPr>
                <w:ins w:id="1317" w:author="CR0028" w:date="2025-12-09T13:53:00Z"/>
                <w:lang w:val="en-US"/>
              </w:rPr>
            </w:pPr>
            <w:ins w:id="1318" w:author="CR0028" w:date="2025-12-09T13:53:00Z">
              <w:r w:rsidRPr="0051120E">
                <w:rPr>
                  <w:lang w:val="en-US"/>
                </w:rPr>
                <w:t>1612.5</w:t>
              </w:r>
            </w:ins>
          </w:p>
        </w:tc>
        <w:tc>
          <w:tcPr>
            <w:tcW w:w="472" w:type="pct"/>
          </w:tcPr>
          <w:p w14:paraId="7249A9EC" w14:textId="77777777" w:rsidR="00EF42DC" w:rsidRPr="0051120E" w:rsidRDefault="00EF42DC" w:rsidP="00403CC4">
            <w:pPr>
              <w:pStyle w:val="TAC"/>
              <w:rPr>
                <w:ins w:id="1319" w:author="CR0028" w:date="2025-12-09T13:53:00Z"/>
                <w:lang w:val="en-US"/>
              </w:rPr>
            </w:pPr>
            <w:ins w:id="1320" w:author="CR0028" w:date="2025-12-09T13:53:00Z">
              <w:r w:rsidRPr="0051120E">
                <w:rPr>
                  <w:lang w:val="en-US"/>
                </w:rPr>
                <w:t>497200</w:t>
              </w:r>
            </w:ins>
          </w:p>
        </w:tc>
        <w:tc>
          <w:tcPr>
            <w:tcW w:w="423" w:type="pct"/>
          </w:tcPr>
          <w:p w14:paraId="0F08B4B4" w14:textId="77777777" w:rsidR="00EF42DC" w:rsidRPr="0051120E" w:rsidRDefault="00EF42DC" w:rsidP="00403CC4">
            <w:pPr>
              <w:pStyle w:val="TAC"/>
              <w:rPr>
                <w:ins w:id="1321" w:author="CR0028" w:date="2025-12-09T13:53:00Z"/>
                <w:lang w:val="en-US"/>
              </w:rPr>
            </w:pPr>
            <w:ins w:id="1322" w:author="CR0028" w:date="2025-12-09T13:53:00Z">
              <w:r w:rsidRPr="0051120E">
                <w:rPr>
                  <w:lang w:val="en-US"/>
                </w:rPr>
                <w:t>2486</w:t>
              </w:r>
            </w:ins>
          </w:p>
        </w:tc>
        <w:tc>
          <w:tcPr>
            <w:tcW w:w="531" w:type="pct"/>
            <w:vMerge w:val="restart"/>
            <w:vAlign w:val="center"/>
          </w:tcPr>
          <w:p w14:paraId="5C091B81" w14:textId="77777777" w:rsidR="00EF42DC" w:rsidRPr="0051120E" w:rsidRDefault="00EF42DC" w:rsidP="00403CC4">
            <w:pPr>
              <w:pStyle w:val="TAC"/>
              <w:rPr>
                <w:ins w:id="1323" w:author="CR0028" w:date="2025-12-09T13:53:00Z"/>
                <w:rFonts w:eastAsia="Yu Mincho" w:cs="Arial"/>
                <w:szCs w:val="18"/>
                <w:lang w:val="en-US"/>
              </w:rPr>
            </w:pPr>
            <w:ins w:id="1324" w:author="CR0028" w:date="2025-12-09T13:53:00Z">
              <w:r w:rsidRPr="0051120E">
                <w:rPr>
                  <w:lang w:val="en-US"/>
                </w:rPr>
                <w:t>12@6</w:t>
              </w:r>
            </w:ins>
          </w:p>
        </w:tc>
        <w:tc>
          <w:tcPr>
            <w:tcW w:w="667" w:type="pct"/>
            <w:vMerge w:val="restart"/>
            <w:vAlign w:val="center"/>
          </w:tcPr>
          <w:p w14:paraId="647113F4" w14:textId="77777777" w:rsidR="00EF42DC" w:rsidRPr="0051120E" w:rsidRDefault="00EF42DC" w:rsidP="00403CC4">
            <w:pPr>
              <w:pStyle w:val="TAC"/>
              <w:rPr>
                <w:ins w:id="1325" w:author="CR0028" w:date="2025-12-09T13:53:00Z"/>
                <w:rFonts w:eastAsia="Yu Mincho" w:cs="Arial"/>
                <w:szCs w:val="18"/>
                <w:lang w:val="en-US"/>
              </w:rPr>
            </w:pPr>
            <w:ins w:id="1326" w:author="CR0028" w:date="2025-12-09T13:53:00Z">
              <w:r w:rsidRPr="0051120E">
                <w:rPr>
                  <w:rFonts w:eastAsia="Yu Mincho" w:cs="Arial"/>
                  <w:szCs w:val="18"/>
                  <w:lang w:val="en-US"/>
                </w:rPr>
                <w:t>N/A</w:t>
              </w:r>
            </w:ins>
          </w:p>
        </w:tc>
      </w:tr>
      <w:tr w:rsidR="00EF42DC" w:rsidRPr="0051120E" w14:paraId="7BABD217" w14:textId="77777777" w:rsidTr="00403CC4">
        <w:trPr>
          <w:ins w:id="1327" w:author="CR0028" w:date="2025-12-09T13:53:00Z"/>
        </w:trPr>
        <w:tc>
          <w:tcPr>
            <w:tcW w:w="325" w:type="pct"/>
            <w:vMerge/>
            <w:vAlign w:val="center"/>
          </w:tcPr>
          <w:p w14:paraId="5AD67CBA" w14:textId="77777777" w:rsidR="00EF42DC" w:rsidRPr="0051120E" w:rsidRDefault="00EF42DC" w:rsidP="00403CC4">
            <w:pPr>
              <w:pStyle w:val="TAC"/>
              <w:rPr>
                <w:ins w:id="1328" w:author="CR0028" w:date="2025-12-09T13:53:00Z"/>
                <w:rFonts w:eastAsia="Yu Mincho"/>
                <w:lang w:val="en-US"/>
              </w:rPr>
            </w:pPr>
          </w:p>
        </w:tc>
        <w:tc>
          <w:tcPr>
            <w:tcW w:w="414" w:type="pct"/>
            <w:vMerge/>
            <w:vAlign w:val="center"/>
          </w:tcPr>
          <w:p w14:paraId="717BDC56" w14:textId="77777777" w:rsidR="00EF42DC" w:rsidRPr="0051120E" w:rsidRDefault="00EF42DC" w:rsidP="00403CC4">
            <w:pPr>
              <w:pStyle w:val="TAC"/>
              <w:rPr>
                <w:ins w:id="1329" w:author="CR0028" w:date="2025-12-09T13:53:00Z"/>
                <w:rFonts w:eastAsia="Yu Mincho"/>
                <w:lang w:val="en-US"/>
              </w:rPr>
            </w:pPr>
          </w:p>
        </w:tc>
        <w:tc>
          <w:tcPr>
            <w:tcW w:w="320" w:type="pct"/>
            <w:vMerge/>
            <w:vAlign w:val="center"/>
          </w:tcPr>
          <w:p w14:paraId="37C0B73E" w14:textId="77777777" w:rsidR="00EF42DC" w:rsidRPr="0051120E" w:rsidRDefault="00EF42DC" w:rsidP="00403CC4">
            <w:pPr>
              <w:pStyle w:val="TAC"/>
              <w:rPr>
                <w:ins w:id="1330" w:author="CR0028" w:date="2025-12-09T13:53:00Z"/>
                <w:lang w:val="en-US"/>
              </w:rPr>
            </w:pPr>
          </w:p>
        </w:tc>
        <w:tc>
          <w:tcPr>
            <w:tcW w:w="579" w:type="pct"/>
            <w:vMerge/>
            <w:vAlign w:val="center"/>
          </w:tcPr>
          <w:p w14:paraId="7742A3DB" w14:textId="77777777" w:rsidR="00EF42DC" w:rsidRPr="0051120E" w:rsidRDefault="00EF42DC" w:rsidP="00403CC4">
            <w:pPr>
              <w:pStyle w:val="TAC"/>
              <w:rPr>
                <w:ins w:id="1331" w:author="CR0028" w:date="2025-12-09T13:53:00Z"/>
                <w:lang w:val="en-US"/>
              </w:rPr>
            </w:pPr>
          </w:p>
        </w:tc>
        <w:tc>
          <w:tcPr>
            <w:tcW w:w="374" w:type="pct"/>
            <w:vAlign w:val="center"/>
          </w:tcPr>
          <w:p w14:paraId="5294FCB2" w14:textId="77777777" w:rsidR="00EF42DC" w:rsidRPr="0051120E" w:rsidRDefault="00EF42DC" w:rsidP="00403CC4">
            <w:pPr>
              <w:pStyle w:val="TAC"/>
              <w:rPr>
                <w:ins w:id="1332" w:author="CR0028" w:date="2025-12-09T13:53:00Z"/>
                <w:lang w:val="en-US"/>
              </w:rPr>
            </w:pPr>
            <w:ins w:id="1333" w:author="CR0028" w:date="2025-12-09T13:53:00Z">
              <w:r w:rsidRPr="0051120E">
                <w:rPr>
                  <w:lang w:val="en-US" w:eastAsia="zh-CN"/>
                </w:rPr>
                <w:t>Mid</w:t>
              </w:r>
            </w:ins>
          </w:p>
        </w:tc>
        <w:tc>
          <w:tcPr>
            <w:tcW w:w="472" w:type="pct"/>
          </w:tcPr>
          <w:p w14:paraId="38AF277C" w14:textId="77777777" w:rsidR="00EF42DC" w:rsidRPr="0051120E" w:rsidRDefault="00EF42DC" w:rsidP="00403CC4">
            <w:pPr>
              <w:pStyle w:val="TAC"/>
              <w:rPr>
                <w:ins w:id="1334" w:author="CR0028" w:date="2025-12-09T13:53:00Z"/>
                <w:lang w:val="en-US"/>
              </w:rPr>
            </w:pPr>
            <w:ins w:id="1335" w:author="CR0028" w:date="2025-12-09T13:53:00Z">
              <w:r w:rsidRPr="0051120E">
                <w:rPr>
                  <w:lang w:val="en-US"/>
                </w:rPr>
                <w:t>323700</w:t>
              </w:r>
            </w:ins>
          </w:p>
        </w:tc>
        <w:tc>
          <w:tcPr>
            <w:tcW w:w="423" w:type="pct"/>
          </w:tcPr>
          <w:p w14:paraId="328A8C53" w14:textId="77777777" w:rsidR="00EF42DC" w:rsidRPr="0051120E" w:rsidRDefault="00EF42DC" w:rsidP="00403CC4">
            <w:pPr>
              <w:pStyle w:val="TAC"/>
              <w:rPr>
                <w:ins w:id="1336" w:author="CR0028" w:date="2025-12-09T13:53:00Z"/>
                <w:lang w:val="en-US"/>
              </w:rPr>
            </w:pPr>
            <w:ins w:id="1337" w:author="CR0028" w:date="2025-12-09T13:53:00Z">
              <w:r w:rsidRPr="0051120E">
                <w:rPr>
                  <w:lang w:val="en-US"/>
                </w:rPr>
                <w:t>1618.5</w:t>
              </w:r>
            </w:ins>
          </w:p>
        </w:tc>
        <w:tc>
          <w:tcPr>
            <w:tcW w:w="472" w:type="pct"/>
          </w:tcPr>
          <w:p w14:paraId="0836228C" w14:textId="77777777" w:rsidR="00EF42DC" w:rsidRPr="0051120E" w:rsidRDefault="00EF42DC" w:rsidP="00403CC4">
            <w:pPr>
              <w:pStyle w:val="TAC"/>
              <w:rPr>
                <w:ins w:id="1338" w:author="CR0028" w:date="2025-12-09T13:53:00Z"/>
                <w:lang w:val="en-US"/>
              </w:rPr>
            </w:pPr>
            <w:ins w:id="1339" w:author="CR0028" w:date="2025-12-09T13:53:00Z">
              <w:r w:rsidRPr="0051120E">
                <w:rPr>
                  <w:lang w:val="en-US"/>
                </w:rPr>
                <w:t>498400</w:t>
              </w:r>
            </w:ins>
          </w:p>
        </w:tc>
        <w:tc>
          <w:tcPr>
            <w:tcW w:w="423" w:type="pct"/>
          </w:tcPr>
          <w:p w14:paraId="1FD818E6" w14:textId="77777777" w:rsidR="00EF42DC" w:rsidRPr="0051120E" w:rsidRDefault="00EF42DC" w:rsidP="00403CC4">
            <w:pPr>
              <w:pStyle w:val="TAC"/>
              <w:rPr>
                <w:ins w:id="1340" w:author="CR0028" w:date="2025-12-09T13:53:00Z"/>
                <w:lang w:val="en-US"/>
              </w:rPr>
            </w:pPr>
            <w:ins w:id="1341" w:author="CR0028" w:date="2025-12-09T13:53:00Z">
              <w:r w:rsidRPr="0051120E">
                <w:rPr>
                  <w:lang w:val="en-US"/>
                </w:rPr>
                <w:t>2492</w:t>
              </w:r>
            </w:ins>
          </w:p>
        </w:tc>
        <w:tc>
          <w:tcPr>
            <w:tcW w:w="531" w:type="pct"/>
            <w:vMerge/>
            <w:vAlign w:val="center"/>
          </w:tcPr>
          <w:p w14:paraId="403FE055" w14:textId="77777777" w:rsidR="00EF42DC" w:rsidRPr="0051120E" w:rsidRDefault="00EF42DC" w:rsidP="00403CC4">
            <w:pPr>
              <w:keepNext/>
              <w:keepLines/>
              <w:spacing w:after="0"/>
              <w:jc w:val="center"/>
              <w:rPr>
                <w:ins w:id="1342" w:author="CR0028" w:date="2025-12-09T13:53:00Z"/>
                <w:rFonts w:ascii="Arial" w:eastAsia="Yu Mincho" w:hAnsi="Arial" w:cs="Arial"/>
                <w:sz w:val="18"/>
                <w:szCs w:val="18"/>
                <w:lang w:val="en-US"/>
              </w:rPr>
            </w:pPr>
          </w:p>
        </w:tc>
        <w:tc>
          <w:tcPr>
            <w:tcW w:w="667" w:type="pct"/>
            <w:vMerge/>
          </w:tcPr>
          <w:p w14:paraId="6D8E003B" w14:textId="77777777" w:rsidR="00EF42DC" w:rsidRPr="0051120E" w:rsidRDefault="00EF42DC" w:rsidP="00403CC4">
            <w:pPr>
              <w:keepNext/>
              <w:keepLines/>
              <w:spacing w:after="0"/>
              <w:jc w:val="center"/>
              <w:rPr>
                <w:ins w:id="1343" w:author="CR0028" w:date="2025-12-09T13:53:00Z"/>
                <w:rFonts w:ascii="Arial" w:eastAsia="Yu Mincho" w:hAnsi="Arial" w:cs="Arial"/>
                <w:sz w:val="18"/>
                <w:szCs w:val="18"/>
                <w:lang w:val="en-US"/>
              </w:rPr>
            </w:pPr>
          </w:p>
        </w:tc>
      </w:tr>
      <w:tr w:rsidR="00EF42DC" w:rsidRPr="0051120E" w14:paraId="6F7C820E" w14:textId="77777777" w:rsidTr="00403CC4">
        <w:trPr>
          <w:ins w:id="1344" w:author="CR0028" w:date="2025-12-09T13:53:00Z"/>
        </w:trPr>
        <w:tc>
          <w:tcPr>
            <w:tcW w:w="325" w:type="pct"/>
            <w:vMerge/>
            <w:vAlign w:val="center"/>
          </w:tcPr>
          <w:p w14:paraId="09A7A389" w14:textId="77777777" w:rsidR="00EF42DC" w:rsidRPr="0051120E" w:rsidRDefault="00EF42DC" w:rsidP="00403CC4">
            <w:pPr>
              <w:pStyle w:val="TAC"/>
              <w:rPr>
                <w:ins w:id="1345" w:author="CR0028" w:date="2025-12-09T13:53:00Z"/>
                <w:rFonts w:eastAsia="Yu Mincho"/>
                <w:lang w:val="en-US"/>
              </w:rPr>
            </w:pPr>
          </w:p>
        </w:tc>
        <w:tc>
          <w:tcPr>
            <w:tcW w:w="414" w:type="pct"/>
            <w:vMerge/>
            <w:vAlign w:val="center"/>
          </w:tcPr>
          <w:p w14:paraId="7F3976E3" w14:textId="77777777" w:rsidR="00EF42DC" w:rsidRPr="0051120E" w:rsidRDefault="00EF42DC" w:rsidP="00403CC4">
            <w:pPr>
              <w:pStyle w:val="TAC"/>
              <w:rPr>
                <w:ins w:id="1346" w:author="CR0028" w:date="2025-12-09T13:53:00Z"/>
                <w:rFonts w:eastAsia="Yu Mincho"/>
                <w:lang w:val="en-US"/>
              </w:rPr>
            </w:pPr>
          </w:p>
        </w:tc>
        <w:tc>
          <w:tcPr>
            <w:tcW w:w="320" w:type="pct"/>
            <w:vMerge/>
            <w:vAlign w:val="center"/>
          </w:tcPr>
          <w:p w14:paraId="5A92E48A" w14:textId="77777777" w:rsidR="00EF42DC" w:rsidRPr="0051120E" w:rsidRDefault="00EF42DC" w:rsidP="00403CC4">
            <w:pPr>
              <w:pStyle w:val="TAC"/>
              <w:rPr>
                <w:ins w:id="1347" w:author="CR0028" w:date="2025-12-09T13:53:00Z"/>
                <w:lang w:val="en-US"/>
              </w:rPr>
            </w:pPr>
          </w:p>
        </w:tc>
        <w:tc>
          <w:tcPr>
            <w:tcW w:w="579" w:type="pct"/>
            <w:vMerge/>
            <w:vAlign w:val="center"/>
          </w:tcPr>
          <w:p w14:paraId="5056688F" w14:textId="77777777" w:rsidR="00EF42DC" w:rsidRPr="0051120E" w:rsidRDefault="00EF42DC" w:rsidP="00403CC4">
            <w:pPr>
              <w:pStyle w:val="TAC"/>
              <w:rPr>
                <w:ins w:id="1348" w:author="CR0028" w:date="2025-12-09T13:53:00Z"/>
                <w:lang w:val="en-US"/>
              </w:rPr>
            </w:pPr>
          </w:p>
        </w:tc>
        <w:tc>
          <w:tcPr>
            <w:tcW w:w="374" w:type="pct"/>
            <w:vAlign w:val="center"/>
          </w:tcPr>
          <w:p w14:paraId="1DF61B68" w14:textId="77777777" w:rsidR="00EF42DC" w:rsidRPr="0051120E" w:rsidRDefault="00EF42DC" w:rsidP="00403CC4">
            <w:pPr>
              <w:pStyle w:val="TAC"/>
              <w:rPr>
                <w:ins w:id="1349" w:author="CR0028" w:date="2025-12-09T13:53:00Z"/>
                <w:lang w:val="en-US"/>
              </w:rPr>
            </w:pPr>
            <w:ins w:id="1350" w:author="CR0028" w:date="2025-12-09T13:53:00Z">
              <w:r w:rsidRPr="0051120E">
                <w:rPr>
                  <w:lang w:val="en-US" w:eastAsia="zh-CN"/>
                </w:rPr>
                <w:t>High</w:t>
              </w:r>
            </w:ins>
          </w:p>
        </w:tc>
        <w:tc>
          <w:tcPr>
            <w:tcW w:w="472" w:type="pct"/>
          </w:tcPr>
          <w:p w14:paraId="05861603" w14:textId="77777777" w:rsidR="00EF42DC" w:rsidRPr="0051120E" w:rsidRDefault="00EF42DC" w:rsidP="00403CC4">
            <w:pPr>
              <w:pStyle w:val="TAC"/>
              <w:rPr>
                <w:ins w:id="1351" w:author="CR0028" w:date="2025-12-09T13:53:00Z"/>
                <w:lang w:val="en-US"/>
              </w:rPr>
            </w:pPr>
            <w:ins w:id="1352" w:author="CR0028" w:date="2025-12-09T13:53:00Z">
              <w:r w:rsidRPr="0051120E">
                <w:rPr>
                  <w:lang w:val="en-US"/>
                </w:rPr>
                <w:t>324800</w:t>
              </w:r>
            </w:ins>
          </w:p>
        </w:tc>
        <w:tc>
          <w:tcPr>
            <w:tcW w:w="423" w:type="pct"/>
          </w:tcPr>
          <w:p w14:paraId="04073188" w14:textId="77777777" w:rsidR="00EF42DC" w:rsidRPr="0051120E" w:rsidRDefault="00EF42DC" w:rsidP="00403CC4">
            <w:pPr>
              <w:pStyle w:val="TAC"/>
              <w:rPr>
                <w:ins w:id="1353" w:author="CR0028" w:date="2025-12-09T13:53:00Z"/>
                <w:lang w:val="en-US"/>
              </w:rPr>
            </w:pPr>
            <w:ins w:id="1354" w:author="CR0028" w:date="2025-12-09T13:53:00Z">
              <w:r w:rsidRPr="0051120E">
                <w:rPr>
                  <w:lang w:val="en-US"/>
                </w:rPr>
                <w:t>1624</w:t>
              </w:r>
            </w:ins>
          </w:p>
        </w:tc>
        <w:tc>
          <w:tcPr>
            <w:tcW w:w="472" w:type="pct"/>
          </w:tcPr>
          <w:p w14:paraId="2303E9FA" w14:textId="77777777" w:rsidR="00EF42DC" w:rsidRPr="0051120E" w:rsidRDefault="00EF42DC" w:rsidP="00403CC4">
            <w:pPr>
              <w:pStyle w:val="TAC"/>
              <w:rPr>
                <w:ins w:id="1355" w:author="CR0028" w:date="2025-12-09T13:53:00Z"/>
                <w:lang w:val="en-US"/>
              </w:rPr>
            </w:pPr>
            <w:ins w:id="1356" w:author="CR0028" w:date="2025-12-09T13:53:00Z">
              <w:r w:rsidRPr="0051120E">
                <w:rPr>
                  <w:lang w:val="en-US"/>
                </w:rPr>
                <w:t>499500</w:t>
              </w:r>
            </w:ins>
          </w:p>
        </w:tc>
        <w:tc>
          <w:tcPr>
            <w:tcW w:w="423" w:type="pct"/>
          </w:tcPr>
          <w:p w14:paraId="6833DECE" w14:textId="77777777" w:rsidR="00EF42DC" w:rsidRPr="0051120E" w:rsidRDefault="00EF42DC" w:rsidP="00403CC4">
            <w:pPr>
              <w:pStyle w:val="TAC"/>
              <w:rPr>
                <w:ins w:id="1357" w:author="CR0028" w:date="2025-12-09T13:53:00Z"/>
                <w:lang w:val="en-US"/>
              </w:rPr>
            </w:pPr>
            <w:ins w:id="1358" w:author="CR0028" w:date="2025-12-09T13:53:00Z">
              <w:r w:rsidRPr="0051120E">
                <w:rPr>
                  <w:lang w:val="en-US"/>
                </w:rPr>
                <w:t>2497.5</w:t>
              </w:r>
            </w:ins>
          </w:p>
        </w:tc>
        <w:tc>
          <w:tcPr>
            <w:tcW w:w="531" w:type="pct"/>
            <w:vMerge/>
            <w:vAlign w:val="center"/>
          </w:tcPr>
          <w:p w14:paraId="28F76D83" w14:textId="77777777" w:rsidR="00EF42DC" w:rsidRPr="0051120E" w:rsidRDefault="00EF42DC" w:rsidP="00403CC4">
            <w:pPr>
              <w:keepNext/>
              <w:keepLines/>
              <w:spacing w:after="0"/>
              <w:jc w:val="center"/>
              <w:rPr>
                <w:ins w:id="1359" w:author="CR0028" w:date="2025-12-09T13:53:00Z"/>
                <w:rFonts w:ascii="Arial" w:eastAsia="Yu Mincho" w:hAnsi="Arial" w:cs="Arial"/>
                <w:sz w:val="18"/>
                <w:szCs w:val="18"/>
                <w:lang w:val="en-US"/>
              </w:rPr>
            </w:pPr>
          </w:p>
        </w:tc>
        <w:tc>
          <w:tcPr>
            <w:tcW w:w="667" w:type="pct"/>
            <w:vMerge/>
          </w:tcPr>
          <w:p w14:paraId="37310AEA" w14:textId="77777777" w:rsidR="00EF42DC" w:rsidRPr="0051120E" w:rsidRDefault="00EF42DC" w:rsidP="00403CC4">
            <w:pPr>
              <w:keepNext/>
              <w:keepLines/>
              <w:spacing w:after="0"/>
              <w:jc w:val="center"/>
              <w:rPr>
                <w:ins w:id="1360" w:author="CR0028" w:date="2025-12-09T13:53:00Z"/>
                <w:rFonts w:ascii="Arial" w:eastAsia="Yu Mincho" w:hAnsi="Arial" w:cs="Arial"/>
                <w:sz w:val="18"/>
                <w:szCs w:val="18"/>
                <w:lang w:val="en-US"/>
              </w:rPr>
            </w:pPr>
          </w:p>
        </w:tc>
      </w:tr>
    </w:tbl>
    <w:p w14:paraId="16964521" w14:textId="77777777" w:rsidR="00EF42DC" w:rsidRPr="0051120E" w:rsidRDefault="00EF42DC" w:rsidP="00EF42DC">
      <w:pPr>
        <w:rPr>
          <w:ins w:id="1361" w:author="CR0028" w:date="2025-12-09T13:53:00Z"/>
          <w:rFonts w:eastAsia="SimSun"/>
          <w:lang w:val="en-US"/>
        </w:rPr>
      </w:pPr>
    </w:p>
    <w:p w14:paraId="1DE6C826" w14:textId="77777777" w:rsidR="00EF42DC" w:rsidRPr="0051120E" w:rsidRDefault="00EF42DC" w:rsidP="00EF42DC">
      <w:pPr>
        <w:pStyle w:val="TH"/>
        <w:rPr>
          <w:ins w:id="1362" w:author="CR0028" w:date="2025-12-09T13:53:00Z"/>
          <w:rFonts w:eastAsia="Yu Mincho"/>
          <w:lang w:val="en-US"/>
        </w:rPr>
      </w:pPr>
      <w:ins w:id="1363" w:author="CR0028" w:date="2025-12-09T13:53:00Z">
        <w:r w:rsidRPr="0051120E">
          <w:rPr>
            <w:rFonts w:eastAsia="Yu Mincho"/>
            <w:lang w:val="en-US"/>
          </w:rPr>
          <w:t>Table</w:t>
        </w:r>
        <w:r w:rsidRPr="0051120E">
          <w:rPr>
            <w:rFonts w:ascii="Times New Roman" w:eastAsia="Yu Mincho" w:hAnsi="Times New Roman"/>
            <w:b w:val="0"/>
            <w:lang w:val="en-US"/>
          </w:rPr>
          <w:t xml:space="preserve"> </w:t>
        </w:r>
        <w:r w:rsidRPr="0051120E">
          <w:rPr>
            <w:rFonts w:eastAsia="Yu Mincho"/>
            <w:lang w:val="en-US"/>
          </w:rPr>
          <w:t xml:space="preserve">D.1.3-2: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EF42DC" w:rsidRPr="0051120E" w14:paraId="1FCBEF44" w14:textId="77777777" w:rsidTr="00403CC4">
        <w:trPr>
          <w:trHeight w:val="255"/>
          <w:ins w:id="1364" w:author="CR0028" w:date="2025-12-09T13:53:00Z"/>
        </w:trPr>
        <w:tc>
          <w:tcPr>
            <w:tcW w:w="303" w:type="pct"/>
            <w:vAlign w:val="center"/>
          </w:tcPr>
          <w:p w14:paraId="39992662" w14:textId="77777777" w:rsidR="00EF42DC" w:rsidRPr="0051120E" w:rsidRDefault="00EF42DC" w:rsidP="00403CC4">
            <w:pPr>
              <w:pStyle w:val="TAH"/>
              <w:rPr>
                <w:ins w:id="1365" w:author="CR0028" w:date="2025-12-09T13:53:00Z"/>
                <w:rFonts w:eastAsia="Yu Mincho"/>
                <w:lang w:val="en-US"/>
              </w:rPr>
            </w:pPr>
            <w:ins w:id="1366" w:author="CR0028" w:date="2025-12-09T13:53:00Z">
              <w:r w:rsidRPr="0051120E">
                <w:rPr>
                  <w:lang w:val="en-US" w:eastAsia="zh-CN"/>
                </w:rPr>
                <w:t>NR-NTN Band</w:t>
              </w:r>
            </w:ins>
          </w:p>
        </w:tc>
        <w:tc>
          <w:tcPr>
            <w:tcW w:w="381" w:type="pct"/>
            <w:vAlign w:val="center"/>
          </w:tcPr>
          <w:p w14:paraId="43624981" w14:textId="77777777" w:rsidR="00EF42DC" w:rsidRPr="0051120E" w:rsidRDefault="00EF42DC" w:rsidP="00403CC4">
            <w:pPr>
              <w:pStyle w:val="TAH"/>
              <w:rPr>
                <w:ins w:id="1367" w:author="CR0028" w:date="2025-12-09T13:53:00Z"/>
                <w:rFonts w:eastAsia="Yu Mincho"/>
                <w:lang w:val="en-US"/>
              </w:rPr>
            </w:pPr>
            <w:ins w:id="1368" w:author="CR0028" w:date="2025-12-09T13:53:00Z">
              <w:r w:rsidRPr="0051120E">
                <w:rPr>
                  <w:lang w:val="en-US" w:eastAsia="zh-CN"/>
                </w:rPr>
                <w:t>CBW</w:t>
              </w:r>
              <w:r w:rsidRPr="0051120E">
                <w:rPr>
                  <w:lang w:val="en-US" w:eastAsia="zh-CN"/>
                </w:rPr>
                <w:br/>
                <w:t>(MHz)</w:t>
              </w:r>
            </w:ins>
          </w:p>
        </w:tc>
        <w:tc>
          <w:tcPr>
            <w:tcW w:w="299" w:type="pct"/>
            <w:vAlign w:val="center"/>
          </w:tcPr>
          <w:p w14:paraId="2CAAB3C7" w14:textId="77777777" w:rsidR="00EF42DC" w:rsidRPr="0051120E" w:rsidRDefault="00EF42DC" w:rsidP="00403CC4">
            <w:pPr>
              <w:pStyle w:val="TAH"/>
              <w:rPr>
                <w:ins w:id="1369" w:author="CR0028" w:date="2025-12-09T13:53:00Z"/>
                <w:lang w:val="en-US"/>
              </w:rPr>
            </w:pPr>
            <w:ins w:id="1370" w:author="CR0028" w:date="2025-12-09T13:53:00Z">
              <w:r w:rsidRPr="0051120E">
                <w:rPr>
                  <w:lang w:val="en-US" w:eastAsia="zh-CN"/>
                </w:rPr>
                <w:t>SCS (kHz)</w:t>
              </w:r>
            </w:ins>
          </w:p>
        </w:tc>
        <w:tc>
          <w:tcPr>
            <w:tcW w:w="464" w:type="pct"/>
            <w:vAlign w:val="center"/>
          </w:tcPr>
          <w:p w14:paraId="2BBFB1EF" w14:textId="77777777" w:rsidR="00EF42DC" w:rsidRPr="0051120E" w:rsidRDefault="00EF42DC" w:rsidP="00403CC4">
            <w:pPr>
              <w:pStyle w:val="TAH"/>
              <w:rPr>
                <w:ins w:id="1371" w:author="CR0028" w:date="2025-12-09T13:53:00Z"/>
                <w:lang w:val="en-US"/>
              </w:rPr>
            </w:pPr>
            <w:ins w:id="1372" w:author="CR0028" w:date="2025-12-09T13:53:00Z">
              <w:r w:rsidRPr="0051120E">
                <w:rPr>
                  <w:lang w:val="en-US" w:eastAsia="zh-CN"/>
                </w:rPr>
                <w:t>DL modulation</w:t>
              </w:r>
            </w:ins>
          </w:p>
        </w:tc>
        <w:tc>
          <w:tcPr>
            <w:tcW w:w="464" w:type="pct"/>
            <w:vAlign w:val="center"/>
          </w:tcPr>
          <w:p w14:paraId="7419F317" w14:textId="77777777" w:rsidR="00EF42DC" w:rsidRPr="0051120E" w:rsidRDefault="00EF42DC" w:rsidP="00403CC4">
            <w:pPr>
              <w:pStyle w:val="TAH"/>
              <w:rPr>
                <w:ins w:id="1373" w:author="CR0028" w:date="2025-12-09T13:53:00Z"/>
                <w:lang w:val="en-US"/>
              </w:rPr>
            </w:pPr>
            <w:ins w:id="1374" w:author="CR0028" w:date="2025-12-09T13:53:00Z">
              <w:r w:rsidRPr="0051120E">
                <w:rPr>
                  <w:lang w:val="en-US" w:eastAsia="zh-CN"/>
                </w:rPr>
                <w:t>UL modulation</w:t>
              </w:r>
            </w:ins>
          </w:p>
        </w:tc>
        <w:tc>
          <w:tcPr>
            <w:tcW w:w="348" w:type="pct"/>
            <w:vAlign w:val="center"/>
          </w:tcPr>
          <w:p w14:paraId="228FAE52" w14:textId="77777777" w:rsidR="00EF42DC" w:rsidRPr="0051120E" w:rsidRDefault="00EF42DC" w:rsidP="00403CC4">
            <w:pPr>
              <w:pStyle w:val="TAH"/>
              <w:rPr>
                <w:ins w:id="1375" w:author="CR0028" w:date="2025-12-09T13:53:00Z"/>
                <w:lang w:val="en-US"/>
              </w:rPr>
            </w:pPr>
            <w:ins w:id="1376" w:author="CR0028" w:date="2025-12-09T13:53:00Z">
              <w:r w:rsidRPr="0051120E">
                <w:rPr>
                  <w:lang w:val="en-US" w:eastAsia="zh-CN"/>
                </w:rPr>
                <w:t>Range</w:t>
              </w:r>
            </w:ins>
          </w:p>
        </w:tc>
        <w:tc>
          <w:tcPr>
            <w:tcW w:w="439" w:type="pct"/>
            <w:vAlign w:val="center"/>
          </w:tcPr>
          <w:p w14:paraId="7D1F4817" w14:textId="77777777" w:rsidR="00EF42DC" w:rsidRPr="0051120E" w:rsidRDefault="00EF42DC" w:rsidP="00403CC4">
            <w:pPr>
              <w:pStyle w:val="TAH"/>
              <w:rPr>
                <w:ins w:id="1377" w:author="CR0028" w:date="2025-12-09T13:53:00Z"/>
                <w:lang w:val="en-US"/>
              </w:rPr>
            </w:pPr>
            <w:ins w:id="1378" w:author="CR0028" w:date="2025-12-09T13:53:00Z">
              <w:r w:rsidRPr="0051120E">
                <w:rPr>
                  <w:lang w:val="en-US"/>
                </w:rPr>
                <w:t>UL Carrier centre</w:t>
              </w:r>
            </w:ins>
          </w:p>
          <w:p w14:paraId="341DA56C" w14:textId="77777777" w:rsidR="00EF42DC" w:rsidRPr="0051120E" w:rsidRDefault="00EF42DC" w:rsidP="00403CC4">
            <w:pPr>
              <w:pStyle w:val="TAH"/>
              <w:rPr>
                <w:ins w:id="1379" w:author="CR0028" w:date="2025-12-09T13:53:00Z"/>
                <w:lang w:val="en-US"/>
              </w:rPr>
            </w:pPr>
            <w:ins w:id="1380" w:author="CR0028" w:date="2025-12-09T13:53:00Z">
              <w:r w:rsidRPr="0051120E">
                <w:rPr>
                  <w:lang w:val="en-US"/>
                </w:rPr>
                <w:t>[ARFCN]</w:t>
              </w:r>
            </w:ins>
          </w:p>
        </w:tc>
        <w:tc>
          <w:tcPr>
            <w:tcW w:w="394" w:type="pct"/>
            <w:vAlign w:val="center"/>
          </w:tcPr>
          <w:p w14:paraId="705FFEDE" w14:textId="77777777" w:rsidR="00EF42DC" w:rsidRPr="0051120E" w:rsidRDefault="00EF42DC" w:rsidP="00403CC4">
            <w:pPr>
              <w:pStyle w:val="TAH"/>
              <w:rPr>
                <w:ins w:id="1381" w:author="CR0028" w:date="2025-12-09T13:53:00Z"/>
                <w:lang w:val="en-US"/>
              </w:rPr>
            </w:pPr>
            <w:ins w:id="1382" w:author="CR0028" w:date="2025-12-09T13:53:00Z">
              <w:r w:rsidRPr="0051120E">
                <w:rPr>
                  <w:lang w:val="en-US" w:eastAsia="zh-CN"/>
                </w:rPr>
                <w:t>UL Carrier Center (MHz)</w:t>
              </w:r>
            </w:ins>
          </w:p>
        </w:tc>
        <w:tc>
          <w:tcPr>
            <w:tcW w:w="439" w:type="pct"/>
            <w:vAlign w:val="center"/>
          </w:tcPr>
          <w:p w14:paraId="2DC1744C" w14:textId="77777777" w:rsidR="00EF42DC" w:rsidRPr="0051120E" w:rsidRDefault="00EF42DC" w:rsidP="00403CC4">
            <w:pPr>
              <w:pStyle w:val="TAH"/>
              <w:rPr>
                <w:ins w:id="1383" w:author="CR0028" w:date="2025-12-09T13:53:00Z"/>
                <w:lang w:val="en-US"/>
              </w:rPr>
            </w:pPr>
            <w:ins w:id="1384" w:author="CR0028" w:date="2025-12-09T13:53:00Z">
              <w:r w:rsidRPr="0051120E">
                <w:rPr>
                  <w:lang w:val="en-US"/>
                </w:rPr>
                <w:t>DL Carrier centre</w:t>
              </w:r>
            </w:ins>
          </w:p>
          <w:p w14:paraId="719765F1" w14:textId="77777777" w:rsidR="00EF42DC" w:rsidRPr="0051120E" w:rsidRDefault="00EF42DC" w:rsidP="00403CC4">
            <w:pPr>
              <w:pStyle w:val="TAH"/>
              <w:rPr>
                <w:ins w:id="1385" w:author="CR0028" w:date="2025-12-09T13:53:00Z"/>
                <w:lang w:val="en-US"/>
              </w:rPr>
            </w:pPr>
            <w:ins w:id="1386" w:author="CR0028" w:date="2025-12-09T13:53:00Z">
              <w:r w:rsidRPr="0051120E">
                <w:rPr>
                  <w:lang w:val="en-US"/>
                </w:rPr>
                <w:t>[ARFCN]</w:t>
              </w:r>
            </w:ins>
          </w:p>
        </w:tc>
        <w:tc>
          <w:tcPr>
            <w:tcW w:w="394" w:type="pct"/>
            <w:vAlign w:val="center"/>
          </w:tcPr>
          <w:p w14:paraId="582EC2B0" w14:textId="77777777" w:rsidR="00EF42DC" w:rsidRPr="0051120E" w:rsidRDefault="00EF42DC" w:rsidP="00403CC4">
            <w:pPr>
              <w:pStyle w:val="TAH"/>
              <w:rPr>
                <w:ins w:id="1387" w:author="CR0028" w:date="2025-12-09T13:53:00Z"/>
                <w:lang w:val="en-US"/>
              </w:rPr>
            </w:pPr>
            <w:ins w:id="1388" w:author="CR0028" w:date="2025-12-09T13:53:00Z">
              <w:r w:rsidRPr="0051120E">
                <w:rPr>
                  <w:lang w:val="en-US" w:eastAsia="zh-CN"/>
                </w:rPr>
                <w:t>DL Carrier Center (MHz)</w:t>
              </w:r>
            </w:ins>
          </w:p>
        </w:tc>
        <w:tc>
          <w:tcPr>
            <w:tcW w:w="494" w:type="pct"/>
            <w:vAlign w:val="center"/>
          </w:tcPr>
          <w:p w14:paraId="14EFC8C2" w14:textId="77777777" w:rsidR="00EF42DC" w:rsidRPr="0051120E" w:rsidRDefault="00EF42DC" w:rsidP="00403CC4">
            <w:pPr>
              <w:pStyle w:val="TAH"/>
              <w:rPr>
                <w:ins w:id="1389" w:author="CR0028" w:date="2025-12-09T13:53:00Z"/>
                <w:lang w:val="en-US"/>
              </w:rPr>
            </w:pPr>
            <w:ins w:id="1390" w:author="CR0028" w:date="2025-12-09T13:53:00Z">
              <w:r w:rsidRPr="0051120E">
                <w:rPr>
                  <w:lang w:val="en-US" w:eastAsia="zh-CN"/>
                </w:rPr>
                <w:t>UL RB Allocation</w:t>
              </w:r>
            </w:ins>
          </w:p>
          <w:p w14:paraId="4DF586C1" w14:textId="77777777" w:rsidR="00EF42DC" w:rsidRPr="0051120E" w:rsidRDefault="00EF42DC" w:rsidP="00403CC4">
            <w:pPr>
              <w:pStyle w:val="TAH"/>
              <w:rPr>
                <w:ins w:id="1391" w:author="CR0028" w:date="2025-12-09T13:53:00Z"/>
                <w:lang w:val="en-US"/>
              </w:rPr>
            </w:pPr>
            <w:ins w:id="1392" w:author="CR0028" w:date="2025-12-09T13:53:00Z">
              <w:r w:rsidRPr="0051120E">
                <w:rPr>
                  <w:bCs/>
                  <w:lang w:val="en-US"/>
                </w:rPr>
                <w:t>(</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ins>
          </w:p>
        </w:tc>
        <w:tc>
          <w:tcPr>
            <w:tcW w:w="580" w:type="pct"/>
            <w:vAlign w:val="center"/>
          </w:tcPr>
          <w:p w14:paraId="5F3F7081" w14:textId="77777777" w:rsidR="00EF42DC" w:rsidRPr="0051120E" w:rsidRDefault="00EF42DC" w:rsidP="00403CC4">
            <w:pPr>
              <w:pStyle w:val="TAH"/>
              <w:rPr>
                <w:ins w:id="1393" w:author="CR0028" w:date="2025-12-09T13:53:00Z"/>
                <w:lang w:val="en-US"/>
              </w:rPr>
            </w:pPr>
            <w:ins w:id="1394" w:author="CR0028" w:date="2025-12-09T13:53:00Z">
              <w:r w:rsidRPr="0051120E">
                <w:rPr>
                  <w:lang w:val="en-US" w:eastAsia="zh-CN"/>
                </w:rPr>
                <w:t>DL Configuration (FULL RB,</w:t>
              </w:r>
              <w:r w:rsidRPr="0051120E">
                <w:rPr>
                  <w:lang w:val="en-US"/>
                </w:rPr>
                <w:t xml:space="preserve"> 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ins>
          </w:p>
        </w:tc>
      </w:tr>
      <w:tr w:rsidR="00EF42DC" w:rsidRPr="0051120E" w14:paraId="78EDA3FE" w14:textId="77777777" w:rsidTr="00403CC4">
        <w:trPr>
          <w:trHeight w:val="87"/>
          <w:ins w:id="1395" w:author="CR0028" w:date="2025-12-09T13:53:00Z"/>
        </w:trPr>
        <w:tc>
          <w:tcPr>
            <w:tcW w:w="303" w:type="pct"/>
            <w:vMerge w:val="restart"/>
            <w:vAlign w:val="center"/>
          </w:tcPr>
          <w:p w14:paraId="6DA6B47B" w14:textId="77777777" w:rsidR="00EF42DC" w:rsidRPr="0051120E" w:rsidRDefault="00EF42DC" w:rsidP="00403CC4">
            <w:pPr>
              <w:pStyle w:val="TAC"/>
              <w:rPr>
                <w:ins w:id="1396" w:author="CR0028" w:date="2025-12-09T13:53:00Z"/>
                <w:rFonts w:eastAsia="Yu Mincho"/>
                <w:lang w:val="en-US"/>
              </w:rPr>
            </w:pPr>
            <w:ins w:id="1397" w:author="CR0028" w:date="2025-12-09T13:53:00Z">
              <w:r w:rsidRPr="0051120E">
                <w:rPr>
                  <w:lang w:val="en-US" w:eastAsia="zh-CN"/>
                </w:rPr>
                <w:t>n256</w:t>
              </w:r>
            </w:ins>
          </w:p>
        </w:tc>
        <w:tc>
          <w:tcPr>
            <w:tcW w:w="381" w:type="pct"/>
            <w:vMerge w:val="restart"/>
            <w:vAlign w:val="center"/>
          </w:tcPr>
          <w:p w14:paraId="2F66B60A" w14:textId="77777777" w:rsidR="00EF42DC" w:rsidRPr="0051120E" w:rsidRDefault="00EF42DC" w:rsidP="00403CC4">
            <w:pPr>
              <w:pStyle w:val="TAC"/>
              <w:rPr>
                <w:ins w:id="1398" w:author="CR0028" w:date="2025-12-09T13:53:00Z"/>
                <w:rFonts w:eastAsia="Yu Mincho"/>
                <w:lang w:val="en-US"/>
              </w:rPr>
            </w:pPr>
            <w:ins w:id="1399" w:author="CR0028" w:date="2025-12-09T13:53:00Z">
              <w:r w:rsidRPr="0051120E">
                <w:rPr>
                  <w:lang w:val="en-US" w:eastAsia="zh-CN"/>
                </w:rPr>
                <w:t>5</w:t>
              </w:r>
            </w:ins>
          </w:p>
        </w:tc>
        <w:tc>
          <w:tcPr>
            <w:tcW w:w="299" w:type="pct"/>
            <w:vMerge w:val="restart"/>
            <w:vAlign w:val="center"/>
          </w:tcPr>
          <w:p w14:paraId="12627215" w14:textId="77777777" w:rsidR="00EF42DC" w:rsidRPr="0051120E" w:rsidRDefault="00EF42DC" w:rsidP="00403CC4">
            <w:pPr>
              <w:pStyle w:val="TAC"/>
              <w:rPr>
                <w:ins w:id="1400" w:author="CR0028" w:date="2025-12-09T13:53:00Z"/>
                <w:rFonts w:eastAsia="Yu Mincho"/>
                <w:lang w:val="en-US"/>
              </w:rPr>
            </w:pPr>
            <w:ins w:id="1401" w:author="CR0028" w:date="2025-12-09T13:53:00Z">
              <w:r w:rsidRPr="0051120E">
                <w:rPr>
                  <w:lang w:val="en-US" w:eastAsia="zh-CN"/>
                </w:rPr>
                <w:t>15</w:t>
              </w:r>
            </w:ins>
          </w:p>
        </w:tc>
        <w:tc>
          <w:tcPr>
            <w:tcW w:w="464" w:type="pct"/>
            <w:vMerge w:val="restart"/>
            <w:vAlign w:val="center"/>
          </w:tcPr>
          <w:p w14:paraId="65BF37F0" w14:textId="77777777" w:rsidR="00EF42DC" w:rsidRPr="0051120E" w:rsidRDefault="00EF42DC" w:rsidP="00403CC4">
            <w:pPr>
              <w:pStyle w:val="TAC"/>
              <w:rPr>
                <w:ins w:id="1402" w:author="CR0028" w:date="2025-12-09T13:53:00Z"/>
                <w:lang w:val="en-US"/>
              </w:rPr>
            </w:pPr>
            <w:ins w:id="1403" w:author="CR0028" w:date="2025-12-09T13:53:00Z">
              <w:r w:rsidRPr="0051120E">
                <w:rPr>
                  <w:lang w:val="en-US" w:eastAsia="zh-CN"/>
                </w:rPr>
                <w:t>CP-OFDM QPSK</w:t>
              </w:r>
            </w:ins>
          </w:p>
        </w:tc>
        <w:tc>
          <w:tcPr>
            <w:tcW w:w="464" w:type="pct"/>
            <w:vMerge w:val="restart"/>
            <w:vAlign w:val="center"/>
          </w:tcPr>
          <w:p w14:paraId="73D1E7BF" w14:textId="77777777" w:rsidR="00EF42DC" w:rsidRPr="0051120E" w:rsidRDefault="00EF42DC" w:rsidP="00403CC4">
            <w:pPr>
              <w:pStyle w:val="TAC"/>
              <w:rPr>
                <w:ins w:id="1404" w:author="CR0028" w:date="2025-12-09T13:53:00Z"/>
                <w:lang w:val="en-US"/>
              </w:rPr>
            </w:pPr>
            <w:ins w:id="1405" w:author="CR0028" w:date="2025-12-09T13:53:00Z">
              <w:r w:rsidRPr="0051120E">
                <w:rPr>
                  <w:lang w:val="en-US" w:eastAsia="zh-CN"/>
                </w:rPr>
                <w:t>DFT-s-OFDM</w:t>
              </w:r>
            </w:ins>
          </w:p>
          <w:p w14:paraId="56B48A5D" w14:textId="77777777" w:rsidR="00EF42DC" w:rsidRPr="0051120E" w:rsidRDefault="00EF42DC" w:rsidP="00403CC4">
            <w:pPr>
              <w:pStyle w:val="TAC"/>
              <w:rPr>
                <w:ins w:id="1406" w:author="CR0028" w:date="2025-12-09T13:53:00Z"/>
                <w:rFonts w:eastAsia="Yu Mincho"/>
                <w:lang w:val="en-US"/>
              </w:rPr>
            </w:pPr>
            <w:ins w:id="1407" w:author="CR0028" w:date="2025-12-09T13:53:00Z">
              <w:r w:rsidRPr="0051120E">
                <w:rPr>
                  <w:lang w:val="en-US" w:eastAsia="zh-CN"/>
                </w:rPr>
                <w:t>QPSK</w:t>
              </w:r>
            </w:ins>
          </w:p>
        </w:tc>
        <w:tc>
          <w:tcPr>
            <w:tcW w:w="348" w:type="pct"/>
            <w:vAlign w:val="center"/>
          </w:tcPr>
          <w:p w14:paraId="672CF4EA" w14:textId="77777777" w:rsidR="00EF42DC" w:rsidRPr="0051120E" w:rsidRDefault="00EF42DC" w:rsidP="00403CC4">
            <w:pPr>
              <w:pStyle w:val="TAC"/>
              <w:rPr>
                <w:ins w:id="1408" w:author="CR0028" w:date="2025-12-09T13:53:00Z"/>
                <w:lang w:val="en-US"/>
              </w:rPr>
            </w:pPr>
            <w:ins w:id="1409" w:author="CR0028" w:date="2025-12-09T13:53:00Z">
              <w:r w:rsidRPr="0051120E">
                <w:rPr>
                  <w:lang w:val="en-US" w:eastAsia="zh-CN"/>
                </w:rPr>
                <w:t>Low</w:t>
              </w:r>
            </w:ins>
          </w:p>
        </w:tc>
        <w:tc>
          <w:tcPr>
            <w:tcW w:w="439" w:type="pct"/>
          </w:tcPr>
          <w:p w14:paraId="42BC9AC3" w14:textId="77777777" w:rsidR="00EF42DC" w:rsidRPr="0051120E" w:rsidRDefault="00EF42DC" w:rsidP="00403CC4">
            <w:pPr>
              <w:pStyle w:val="TAC"/>
              <w:rPr>
                <w:ins w:id="1410" w:author="CR0028" w:date="2025-12-09T13:53:00Z"/>
                <w:lang w:val="en-US"/>
              </w:rPr>
            </w:pPr>
            <w:ins w:id="1411" w:author="CR0028" w:date="2025-12-09T13:53:00Z">
              <w:r w:rsidRPr="0051120E">
                <w:rPr>
                  <w:lang w:val="en-US"/>
                </w:rPr>
                <w:t>396500</w:t>
              </w:r>
            </w:ins>
          </w:p>
        </w:tc>
        <w:tc>
          <w:tcPr>
            <w:tcW w:w="394" w:type="pct"/>
          </w:tcPr>
          <w:p w14:paraId="5889F7F1" w14:textId="77777777" w:rsidR="00EF42DC" w:rsidRPr="0051120E" w:rsidRDefault="00EF42DC" w:rsidP="00403CC4">
            <w:pPr>
              <w:pStyle w:val="TAC"/>
              <w:rPr>
                <w:ins w:id="1412" w:author="CR0028" w:date="2025-12-09T13:53:00Z"/>
                <w:lang w:val="en-US"/>
              </w:rPr>
            </w:pPr>
            <w:ins w:id="1413" w:author="CR0028" w:date="2025-12-09T13:53:00Z">
              <w:r w:rsidRPr="0051120E">
                <w:rPr>
                  <w:lang w:val="en-US"/>
                </w:rPr>
                <w:t>1982.5</w:t>
              </w:r>
            </w:ins>
          </w:p>
        </w:tc>
        <w:tc>
          <w:tcPr>
            <w:tcW w:w="439" w:type="pct"/>
          </w:tcPr>
          <w:p w14:paraId="3FF9AEDE" w14:textId="77777777" w:rsidR="00EF42DC" w:rsidRPr="0051120E" w:rsidRDefault="00EF42DC" w:rsidP="00403CC4">
            <w:pPr>
              <w:pStyle w:val="TAC"/>
              <w:rPr>
                <w:ins w:id="1414" w:author="CR0028" w:date="2025-12-09T13:53:00Z"/>
                <w:lang w:val="en-US"/>
              </w:rPr>
            </w:pPr>
            <w:ins w:id="1415" w:author="CR0028" w:date="2025-12-09T13:53:00Z">
              <w:r w:rsidRPr="0051120E">
                <w:rPr>
                  <w:lang w:val="en-US"/>
                </w:rPr>
                <w:t>434500</w:t>
              </w:r>
            </w:ins>
          </w:p>
        </w:tc>
        <w:tc>
          <w:tcPr>
            <w:tcW w:w="394" w:type="pct"/>
          </w:tcPr>
          <w:p w14:paraId="68B65E13" w14:textId="77777777" w:rsidR="00EF42DC" w:rsidRPr="0051120E" w:rsidRDefault="00EF42DC" w:rsidP="00403CC4">
            <w:pPr>
              <w:pStyle w:val="TAC"/>
              <w:rPr>
                <w:ins w:id="1416" w:author="CR0028" w:date="2025-12-09T13:53:00Z"/>
                <w:lang w:val="en-US"/>
              </w:rPr>
            </w:pPr>
            <w:ins w:id="1417" w:author="CR0028" w:date="2025-12-09T13:53:00Z">
              <w:r w:rsidRPr="0051120E">
                <w:rPr>
                  <w:lang w:val="en-US"/>
                </w:rPr>
                <w:t>2172.5</w:t>
              </w:r>
            </w:ins>
          </w:p>
        </w:tc>
        <w:tc>
          <w:tcPr>
            <w:tcW w:w="494" w:type="pct"/>
            <w:vMerge w:val="restart"/>
            <w:vAlign w:val="center"/>
          </w:tcPr>
          <w:p w14:paraId="37440087" w14:textId="77777777" w:rsidR="00EF42DC" w:rsidRPr="0051120E" w:rsidRDefault="00EF42DC" w:rsidP="00403CC4">
            <w:pPr>
              <w:pStyle w:val="TAC"/>
              <w:rPr>
                <w:ins w:id="1418" w:author="CR0028" w:date="2025-12-09T13:53:00Z"/>
                <w:rFonts w:eastAsia="Yu Mincho" w:cs="Arial"/>
                <w:szCs w:val="18"/>
                <w:lang w:val="en-US"/>
              </w:rPr>
            </w:pPr>
            <w:ins w:id="1419" w:author="CR0028" w:date="2025-12-09T13:53:00Z">
              <w:r w:rsidRPr="0051120E">
                <w:rPr>
                  <w:lang w:val="en-US"/>
                </w:rPr>
                <w:t>25@0</w:t>
              </w:r>
            </w:ins>
          </w:p>
        </w:tc>
        <w:tc>
          <w:tcPr>
            <w:tcW w:w="580" w:type="pct"/>
            <w:vMerge w:val="restart"/>
            <w:vAlign w:val="center"/>
          </w:tcPr>
          <w:p w14:paraId="46D51E06" w14:textId="77777777" w:rsidR="00EF42DC" w:rsidRPr="0051120E" w:rsidRDefault="00EF42DC" w:rsidP="00403CC4">
            <w:pPr>
              <w:pStyle w:val="TAC"/>
              <w:rPr>
                <w:ins w:id="1420" w:author="CR0028" w:date="2025-12-09T13:53:00Z"/>
                <w:rFonts w:eastAsia="Yu Mincho" w:cs="Arial"/>
                <w:szCs w:val="18"/>
                <w:lang w:val="en-US"/>
              </w:rPr>
            </w:pPr>
            <w:ins w:id="1421" w:author="CR0028" w:date="2025-12-09T13:53:00Z">
              <w:r w:rsidRPr="0051120E">
                <w:rPr>
                  <w:lang w:val="en-US" w:eastAsia="zh-CN"/>
                </w:rPr>
                <w:t>25@0</w:t>
              </w:r>
            </w:ins>
          </w:p>
        </w:tc>
      </w:tr>
      <w:tr w:rsidR="00EF42DC" w:rsidRPr="0051120E" w14:paraId="0B697174" w14:textId="77777777" w:rsidTr="00403CC4">
        <w:trPr>
          <w:trHeight w:val="87"/>
          <w:ins w:id="1422" w:author="CR0028" w:date="2025-12-09T13:53:00Z"/>
        </w:trPr>
        <w:tc>
          <w:tcPr>
            <w:tcW w:w="303" w:type="pct"/>
            <w:vMerge/>
            <w:vAlign w:val="center"/>
          </w:tcPr>
          <w:p w14:paraId="4FB942FB" w14:textId="77777777" w:rsidR="00EF42DC" w:rsidRPr="0051120E" w:rsidRDefault="00EF42DC" w:rsidP="00403CC4">
            <w:pPr>
              <w:pStyle w:val="TAC"/>
              <w:rPr>
                <w:ins w:id="1423" w:author="CR0028" w:date="2025-12-09T13:53:00Z"/>
                <w:rFonts w:eastAsia="Yu Mincho"/>
                <w:lang w:val="en-US"/>
              </w:rPr>
            </w:pPr>
          </w:p>
        </w:tc>
        <w:tc>
          <w:tcPr>
            <w:tcW w:w="381" w:type="pct"/>
            <w:vMerge/>
            <w:vAlign w:val="center"/>
          </w:tcPr>
          <w:p w14:paraId="114B6CD4" w14:textId="77777777" w:rsidR="00EF42DC" w:rsidRPr="0051120E" w:rsidRDefault="00EF42DC" w:rsidP="00403CC4">
            <w:pPr>
              <w:pStyle w:val="TAC"/>
              <w:rPr>
                <w:ins w:id="1424" w:author="CR0028" w:date="2025-12-09T13:53:00Z"/>
                <w:rFonts w:eastAsia="Yu Mincho"/>
                <w:lang w:val="en-US"/>
              </w:rPr>
            </w:pPr>
          </w:p>
        </w:tc>
        <w:tc>
          <w:tcPr>
            <w:tcW w:w="299" w:type="pct"/>
            <w:vMerge/>
            <w:vAlign w:val="center"/>
          </w:tcPr>
          <w:p w14:paraId="159ACC19" w14:textId="77777777" w:rsidR="00EF42DC" w:rsidRPr="0051120E" w:rsidRDefault="00EF42DC" w:rsidP="00403CC4">
            <w:pPr>
              <w:pStyle w:val="TAC"/>
              <w:rPr>
                <w:ins w:id="1425" w:author="CR0028" w:date="2025-12-09T13:53:00Z"/>
                <w:lang w:val="en-US"/>
              </w:rPr>
            </w:pPr>
          </w:p>
        </w:tc>
        <w:tc>
          <w:tcPr>
            <w:tcW w:w="464" w:type="pct"/>
            <w:vMerge/>
            <w:vAlign w:val="center"/>
          </w:tcPr>
          <w:p w14:paraId="6E948EB5" w14:textId="77777777" w:rsidR="00EF42DC" w:rsidRPr="0051120E" w:rsidRDefault="00EF42DC" w:rsidP="00403CC4">
            <w:pPr>
              <w:pStyle w:val="TAC"/>
              <w:rPr>
                <w:ins w:id="1426" w:author="CR0028" w:date="2025-12-09T13:53:00Z"/>
                <w:lang w:val="en-US"/>
              </w:rPr>
            </w:pPr>
          </w:p>
        </w:tc>
        <w:tc>
          <w:tcPr>
            <w:tcW w:w="464" w:type="pct"/>
            <w:vMerge/>
            <w:vAlign w:val="center"/>
          </w:tcPr>
          <w:p w14:paraId="5433955D" w14:textId="77777777" w:rsidR="00EF42DC" w:rsidRPr="0051120E" w:rsidRDefault="00EF42DC" w:rsidP="00403CC4">
            <w:pPr>
              <w:pStyle w:val="TAC"/>
              <w:rPr>
                <w:ins w:id="1427" w:author="CR0028" w:date="2025-12-09T13:53:00Z"/>
                <w:lang w:val="en-US"/>
              </w:rPr>
            </w:pPr>
          </w:p>
        </w:tc>
        <w:tc>
          <w:tcPr>
            <w:tcW w:w="348" w:type="pct"/>
            <w:vAlign w:val="center"/>
          </w:tcPr>
          <w:p w14:paraId="59F5E1EE" w14:textId="77777777" w:rsidR="00EF42DC" w:rsidRPr="0051120E" w:rsidRDefault="00EF42DC" w:rsidP="00403CC4">
            <w:pPr>
              <w:pStyle w:val="TAC"/>
              <w:rPr>
                <w:ins w:id="1428" w:author="CR0028" w:date="2025-12-09T13:53:00Z"/>
                <w:lang w:val="en-US"/>
              </w:rPr>
            </w:pPr>
            <w:ins w:id="1429" w:author="CR0028" w:date="2025-12-09T13:53:00Z">
              <w:r w:rsidRPr="0051120E">
                <w:rPr>
                  <w:lang w:val="en-US" w:eastAsia="zh-CN"/>
                </w:rPr>
                <w:t>Mid</w:t>
              </w:r>
            </w:ins>
          </w:p>
        </w:tc>
        <w:tc>
          <w:tcPr>
            <w:tcW w:w="439" w:type="pct"/>
          </w:tcPr>
          <w:p w14:paraId="48E95CCC" w14:textId="77777777" w:rsidR="00EF42DC" w:rsidRPr="0051120E" w:rsidRDefault="00EF42DC" w:rsidP="00403CC4">
            <w:pPr>
              <w:pStyle w:val="TAC"/>
              <w:rPr>
                <w:ins w:id="1430" w:author="CR0028" w:date="2025-12-09T13:53:00Z"/>
                <w:lang w:val="en-US"/>
              </w:rPr>
            </w:pPr>
            <w:ins w:id="1431" w:author="CR0028" w:date="2025-12-09T13:53:00Z">
              <w:r w:rsidRPr="0051120E">
                <w:rPr>
                  <w:lang w:val="en-US"/>
                </w:rPr>
                <w:t>399000</w:t>
              </w:r>
            </w:ins>
          </w:p>
        </w:tc>
        <w:tc>
          <w:tcPr>
            <w:tcW w:w="394" w:type="pct"/>
          </w:tcPr>
          <w:p w14:paraId="3B99E92F" w14:textId="77777777" w:rsidR="00EF42DC" w:rsidRPr="0051120E" w:rsidRDefault="00EF42DC" w:rsidP="00403CC4">
            <w:pPr>
              <w:pStyle w:val="TAC"/>
              <w:rPr>
                <w:ins w:id="1432" w:author="CR0028" w:date="2025-12-09T13:53:00Z"/>
                <w:lang w:val="en-US"/>
              </w:rPr>
            </w:pPr>
            <w:ins w:id="1433" w:author="CR0028" w:date="2025-12-09T13:53:00Z">
              <w:r w:rsidRPr="0051120E">
                <w:rPr>
                  <w:lang w:val="en-US"/>
                </w:rPr>
                <w:t>1995</w:t>
              </w:r>
            </w:ins>
          </w:p>
        </w:tc>
        <w:tc>
          <w:tcPr>
            <w:tcW w:w="439" w:type="pct"/>
          </w:tcPr>
          <w:p w14:paraId="1A937935" w14:textId="77777777" w:rsidR="00EF42DC" w:rsidRPr="0051120E" w:rsidRDefault="00EF42DC" w:rsidP="00403CC4">
            <w:pPr>
              <w:pStyle w:val="TAC"/>
              <w:rPr>
                <w:ins w:id="1434" w:author="CR0028" w:date="2025-12-09T13:53:00Z"/>
                <w:lang w:val="en-US"/>
              </w:rPr>
            </w:pPr>
            <w:ins w:id="1435" w:author="CR0028" w:date="2025-12-09T13:53:00Z">
              <w:r w:rsidRPr="0051120E">
                <w:rPr>
                  <w:lang w:val="en-US"/>
                </w:rPr>
                <w:t>437000</w:t>
              </w:r>
            </w:ins>
          </w:p>
        </w:tc>
        <w:tc>
          <w:tcPr>
            <w:tcW w:w="394" w:type="pct"/>
          </w:tcPr>
          <w:p w14:paraId="269DA485" w14:textId="77777777" w:rsidR="00EF42DC" w:rsidRPr="0051120E" w:rsidRDefault="00EF42DC" w:rsidP="00403CC4">
            <w:pPr>
              <w:pStyle w:val="TAC"/>
              <w:rPr>
                <w:ins w:id="1436" w:author="CR0028" w:date="2025-12-09T13:53:00Z"/>
                <w:lang w:val="en-US"/>
              </w:rPr>
            </w:pPr>
            <w:ins w:id="1437" w:author="CR0028" w:date="2025-12-09T13:53:00Z">
              <w:r w:rsidRPr="0051120E">
                <w:rPr>
                  <w:lang w:val="en-US"/>
                </w:rPr>
                <w:t>2185</w:t>
              </w:r>
            </w:ins>
          </w:p>
        </w:tc>
        <w:tc>
          <w:tcPr>
            <w:tcW w:w="494" w:type="pct"/>
            <w:vMerge/>
            <w:vAlign w:val="center"/>
          </w:tcPr>
          <w:p w14:paraId="08BD59FC" w14:textId="77777777" w:rsidR="00EF42DC" w:rsidRPr="0051120E" w:rsidRDefault="00EF42DC" w:rsidP="00403CC4">
            <w:pPr>
              <w:pStyle w:val="TAC"/>
              <w:rPr>
                <w:ins w:id="1438" w:author="CR0028" w:date="2025-12-09T13:53:00Z"/>
                <w:rFonts w:eastAsia="Yu Mincho" w:cs="Arial"/>
                <w:szCs w:val="18"/>
                <w:lang w:val="en-US"/>
              </w:rPr>
            </w:pPr>
          </w:p>
        </w:tc>
        <w:tc>
          <w:tcPr>
            <w:tcW w:w="580" w:type="pct"/>
            <w:vMerge/>
            <w:vAlign w:val="center"/>
          </w:tcPr>
          <w:p w14:paraId="6331DFF4" w14:textId="77777777" w:rsidR="00EF42DC" w:rsidRPr="0051120E" w:rsidRDefault="00EF42DC" w:rsidP="00403CC4">
            <w:pPr>
              <w:pStyle w:val="TAC"/>
              <w:rPr>
                <w:ins w:id="1439" w:author="CR0028" w:date="2025-12-09T13:53:00Z"/>
                <w:rFonts w:eastAsia="Yu Mincho" w:cs="Arial"/>
                <w:szCs w:val="18"/>
                <w:lang w:val="en-US"/>
              </w:rPr>
            </w:pPr>
          </w:p>
        </w:tc>
      </w:tr>
      <w:tr w:rsidR="00EF42DC" w:rsidRPr="0051120E" w14:paraId="73595623" w14:textId="77777777" w:rsidTr="00403CC4">
        <w:trPr>
          <w:trHeight w:val="87"/>
          <w:ins w:id="1440" w:author="CR0028" w:date="2025-12-09T13:53:00Z"/>
        </w:trPr>
        <w:tc>
          <w:tcPr>
            <w:tcW w:w="303" w:type="pct"/>
            <w:vMerge/>
            <w:vAlign w:val="center"/>
          </w:tcPr>
          <w:p w14:paraId="67323280" w14:textId="77777777" w:rsidR="00EF42DC" w:rsidRPr="0051120E" w:rsidRDefault="00EF42DC" w:rsidP="00403CC4">
            <w:pPr>
              <w:pStyle w:val="TAC"/>
              <w:rPr>
                <w:ins w:id="1441" w:author="CR0028" w:date="2025-12-09T13:53:00Z"/>
                <w:rFonts w:eastAsia="Yu Mincho"/>
                <w:lang w:val="en-US"/>
              </w:rPr>
            </w:pPr>
          </w:p>
        </w:tc>
        <w:tc>
          <w:tcPr>
            <w:tcW w:w="381" w:type="pct"/>
            <w:vMerge/>
            <w:vAlign w:val="center"/>
          </w:tcPr>
          <w:p w14:paraId="0BC83DA8" w14:textId="77777777" w:rsidR="00EF42DC" w:rsidRPr="0051120E" w:rsidRDefault="00EF42DC" w:rsidP="00403CC4">
            <w:pPr>
              <w:pStyle w:val="TAC"/>
              <w:rPr>
                <w:ins w:id="1442" w:author="CR0028" w:date="2025-12-09T13:53:00Z"/>
                <w:rFonts w:eastAsia="Yu Mincho"/>
                <w:lang w:val="en-US"/>
              </w:rPr>
            </w:pPr>
          </w:p>
        </w:tc>
        <w:tc>
          <w:tcPr>
            <w:tcW w:w="299" w:type="pct"/>
            <w:vMerge/>
            <w:vAlign w:val="center"/>
          </w:tcPr>
          <w:p w14:paraId="1BF211C0" w14:textId="77777777" w:rsidR="00EF42DC" w:rsidRPr="0051120E" w:rsidRDefault="00EF42DC" w:rsidP="00403CC4">
            <w:pPr>
              <w:pStyle w:val="TAC"/>
              <w:rPr>
                <w:ins w:id="1443" w:author="CR0028" w:date="2025-12-09T13:53:00Z"/>
                <w:lang w:val="en-US"/>
              </w:rPr>
            </w:pPr>
          </w:p>
        </w:tc>
        <w:tc>
          <w:tcPr>
            <w:tcW w:w="464" w:type="pct"/>
            <w:vMerge/>
            <w:vAlign w:val="center"/>
          </w:tcPr>
          <w:p w14:paraId="309FC3AC" w14:textId="77777777" w:rsidR="00EF42DC" w:rsidRPr="0051120E" w:rsidRDefault="00EF42DC" w:rsidP="00403CC4">
            <w:pPr>
              <w:pStyle w:val="TAC"/>
              <w:rPr>
                <w:ins w:id="1444" w:author="CR0028" w:date="2025-12-09T13:53:00Z"/>
                <w:lang w:val="en-US"/>
              </w:rPr>
            </w:pPr>
          </w:p>
        </w:tc>
        <w:tc>
          <w:tcPr>
            <w:tcW w:w="464" w:type="pct"/>
            <w:vMerge/>
            <w:vAlign w:val="center"/>
          </w:tcPr>
          <w:p w14:paraId="7C227DEA" w14:textId="77777777" w:rsidR="00EF42DC" w:rsidRPr="0051120E" w:rsidRDefault="00EF42DC" w:rsidP="00403CC4">
            <w:pPr>
              <w:pStyle w:val="TAC"/>
              <w:rPr>
                <w:ins w:id="1445" w:author="CR0028" w:date="2025-12-09T13:53:00Z"/>
                <w:lang w:val="en-US"/>
              </w:rPr>
            </w:pPr>
          </w:p>
        </w:tc>
        <w:tc>
          <w:tcPr>
            <w:tcW w:w="348" w:type="pct"/>
            <w:vAlign w:val="center"/>
          </w:tcPr>
          <w:p w14:paraId="52457171" w14:textId="77777777" w:rsidR="00EF42DC" w:rsidRPr="0051120E" w:rsidRDefault="00EF42DC" w:rsidP="00403CC4">
            <w:pPr>
              <w:pStyle w:val="TAC"/>
              <w:rPr>
                <w:ins w:id="1446" w:author="CR0028" w:date="2025-12-09T13:53:00Z"/>
                <w:lang w:val="en-US"/>
              </w:rPr>
            </w:pPr>
            <w:ins w:id="1447" w:author="CR0028" w:date="2025-12-09T13:53:00Z">
              <w:r w:rsidRPr="0051120E">
                <w:rPr>
                  <w:lang w:val="en-US" w:eastAsia="zh-CN"/>
                </w:rPr>
                <w:t>High</w:t>
              </w:r>
            </w:ins>
          </w:p>
        </w:tc>
        <w:tc>
          <w:tcPr>
            <w:tcW w:w="439" w:type="pct"/>
          </w:tcPr>
          <w:p w14:paraId="4D1DEA92" w14:textId="77777777" w:rsidR="00EF42DC" w:rsidRPr="0051120E" w:rsidRDefault="00EF42DC" w:rsidP="00403CC4">
            <w:pPr>
              <w:pStyle w:val="TAC"/>
              <w:rPr>
                <w:ins w:id="1448" w:author="CR0028" w:date="2025-12-09T13:53:00Z"/>
                <w:lang w:val="en-US"/>
              </w:rPr>
            </w:pPr>
            <w:ins w:id="1449" w:author="CR0028" w:date="2025-12-09T13:53:00Z">
              <w:r w:rsidRPr="0051120E">
                <w:rPr>
                  <w:lang w:val="en-US"/>
                </w:rPr>
                <w:t>401500</w:t>
              </w:r>
            </w:ins>
          </w:p>
        </w:tc>
        <w:tc>
          <w:tcPr>
            <w:tcW w:w="394" w:type="pct"/>
          </w:tcPr>
          <w:p w14:paraId="0FBCB9CF" w14:textId="77777777" w:rsidR="00EF42DC" w:rsidRPr="0051120E" w:rsidRDefault="00EF42DC" w:rsidP="00403CC4">
            <w:pPr>
              <w:pStyle w:val="TAC"/>
              <w:rPr>
                <w:ins w:id="1450" w:author="CR0028" w:date="2025-12-09T13:53:00Z"/>
                <w:lang w:val="en-US"/>
              </w:rPr>
            </w:pPr>
            <w:ins w:id="1451" w:author="CR0028" w:date="2025-12-09T13:53:00Z">
              <w:r w:rsidRPr="0051120E">
                <w:rPr>
                  <w:lang w:val="en-US"/>
                </w:rPr>
                <w:t>2007.5</w:t>
              </w:r>
            </w:ins>
          </w:p>
        </w:tc>
        <w:tc>
          <w:tcPr>
            <w:tcW w:w="439" w:type="pct"/>
          </w:tcPr>
          <w:p w14:paraId="5630FAB6" w14:textId="77777777" w:rsidR="00EF42DC" w:rsidRPr="0051120E" w:rsidRDefault="00EF42DC" w:rsidP="00403CC4">
            <w:pPr>
              <w:pStyle w:val="TAC"/>
              <w:rPr>
                <w:ins w:id="1452" w:author="CR0028" w:date="2025-12-09T13:53:00Z"/>
                <w:lang w:val="en-US"/>
              </w:rPr>
            </w:pPr>
            <w:ins w:id="1453" w:author="CR0028" w:date="2025-12-09T13:53:00Z">
              <w:r w:rsidRPr="0051120E">
                <w:rPr>
                  <w:lang w:val="en-US"/>
                </w:rPr>
                <w:t>439500</w:t>
              </w:r>
            </w:ins>
          </w:p>
        </w:tc>
        <w:tc>
          <w:tcPr>
            <w:tcW w:w="394" w:type="pct"/>
          </w:tcPr>
          <w:p w14:paraId="300F0105" w14:textId="77777777" w:rsidR="00EF42DC" w:rsidRPr="0051120E" w:rsidRDefault="00EF42DC" w:rsidP="00403CC4">
            <w:pPr>
              <w:pStyle w:val="TAC"/>
              <w:rPr>
                <w:ins w:id="1454" w:author="CR0028" w:date="2025-12-09T13:53:00Z"/>
                <w:lang w:val="en-US"/>
              </w:rPr>
            </w:pPr>
            <w:ins w:id="1455" w:author="CR0028" w:date="2025-12-09T13:53:00Z">
              <w:r w:rsidRPr="0051120E">
                <w:rPr>
                  <w:lang w:val="en-US"/>
                </w:rPr>
                <w:t>2197.5</w:t>
              </w:r>
            </w:ins>
          </w:p>
        </w:tc>
        <w:tc>
          <w:tcPr>
            <w:tcW w:w="494" w:type="pct"/>
            <w:vMerge/>
            <w:vAlign w:val="center"/>
          </w:tcPr>
          <w:p w14:paraId="4AA6DBAE" w14:textId="77777777" w:rsidR="00EF42DC" w:rsidRPr="0051120E" w:rsidRDefault="00EF42DC" w:rsidP="00403CC4">
            <w:pPr>
              <w:pStyle w:val="TAC"/>
              <w:rPr>
                <w:ins w:id="1456" w:author="CR0028" w:date="2025-12-09T13:53:00Z"/>
                <w:rFonts w:eastAsia="Yu Mincho" w:cs="Arial"/>
                <w:szCs w:val="18"/>
                <w:lang w:val="en-US"/>
              </w:rPr>
            </w:pPr>
          </w:p>
        </w:tc>
        <w:tc>
          <w:tcPr>
            <w:tcW w:w="580" w:type="pct"/>
            <w:vMerge/>
            <w:vAlign w:val="center"/>
          </w:tcPr>
          <w:p w14:paraId="7E468B42" w14:textId="77777777" w:rsidR="00EF42DC" w:rsidRPr="0051120E" w:rsidRDefault="00EF42DC" w:rsidP="00403CC4">
            <w:pPr>
              <w:pStyle w:val="TAC"/>
              <w:rPr>
                <w:ins w:id="1457" w:author="CR0028" w:date="2025-12-09T13:53:00Z"/>
                <w:rFonts w:eastAsia="Yu Mincho" w:cs="Arial"/>
                <w:szCs w:val="18"/>
                <w:lang w:val="en-US"/>
              </w:rPr>
            </w:pPr>
          </w:p>
        </w:tc>
      </w:tr>
      <w:tr w:rsidR="00EF42DC" w:rsidRPr="0051120E" w14:paraId="49066723" w14:textId="77777777" w:rsidTr="00403CC4">
        <w:trPr>
          <w:trHeight w:val="87"/>
          <w:ins w:id="1458" w:author="CR0028" w:date="2025-12-09T13:53:00Z"/>
        </w:trPr>
        <w:tc>
          <w:tcPr>
            <w:tcW w:w="303" w:type="pct"/>
            <w:vMerge w:val="restart"/>
            <w:vAlign w:val="center"/>
          </w:tcPr>
          <w:p w14:paraId="454A83F6" w14:textId="77777777" w:rsidR="00EF42DC" w:rsidRPr="0051120E" w:rsidRDefault="00EF42DC" w:rsidP="00403CC4">
            <w:pPr>
              <w:pStyle w:val="TAC"/>
              <w:rPr>
                <w:ins w:id="1459" w:author="CR0028" w:date="2025-12-09T13:53:00Z"/>
                <w:rFonts w:eastAsia="Yu Mincho"/>
                <w:lang w:val="en-US"/>
              </w:rPr>
            </w:pPr>
            <w:ins w:id="1460" w:author="CR0028" w:date="2025-12-09T13:53:00Z">
              <w:r w:rsidRPr="0051120E">
                <w:rPr>
                  <w:rFonts w:eastAsia="Yu Mincho"/>
                  <w:lang w:val="en-US"/>
                </w:rPr>
                <w:t>n2</w:t>
              </w:r>
              <w:r w:rsidRPr="0051120E">
                <w:rPr>
                  <w:lang w:val="en-US" w:eastAsia="zh-CN"/>
                </w:rPr>
                <w:t>55</w:t>
              </w:r>
            </w:ins>
          </w:p>
        </w:tc>
        <w:tc>
          <w:tcPr>
            <w:tcW w:w="381" w:type="pct"/>
            <w:vMerge w:val="restart"/>
            <w:vAlign w:val="center"/>
          </w:tcPr>
          <w:p w14:paraId="56B548F6" w14:textId="77777777" w:rsidR="00EF42DC" w:rsidRPr="0051120E" w:rsidRDefault="00EF42DC" w:rsidP="00403CC4">
            <w:pPr>
              <w:pStyle w:val="TAC"/>
              <w:rPr>
                <w:ins w:id="1461" w:author="CR0028" w:date="2025-12-09T13:53:00Z"/>
                <w:rFonts w:eastAsia="Yu Mincho"/>
                <w:lang w:val="en-US"/>
              </w:rPr>
            </w:pPr>
            <w:ins w:id="1462" w:author="CR0028" w:date="2025-12-09T13:53:00Z">
              <w:r w:rsidRPr="0051120E">
                <w:rPr>
                  <w:lang w:val="en-US" w:eastAsia="zh-CN"/>
                </w:rPr>
                <w:t>5</w:t>
              </w:r>
            </w:ins>
          </w:p>
        </w:tc>
        <w:tc>
          <w:tcPr>
            <w:tcW w:w="299" w:type="pct"/>
            <w:vMerge w:val="restart"/>
            <w:vAlign w:val="center"/>
          </w:tcPr>
          <w:p w14:paraId="03BCE1FC" w14:textId="77777777" w:rsidR="00EF42DC" w:rsidRPr="0051120E" w:rsidRDefault="00EF42DC" w:rsidP="00403CC4">
            <w:pPr>
              <w:pStyle w:val="TAC"/>
              <w:rPr>
                <w:ins w:id="1463" w:author="CR0028" w:date="2025-12-09T13:53:00Z"/>
                <w:rFonts w:eastAsia="Yu Mincho"/>
                <w:lang w:val="en-US"/>
              </w:rPr>
            </w:pPr>
            <w:ins w:id="1464" w:author="CR0028" w:date="2025-12-09T13:53:00Z">
              <w:r w:rsidRPr="0051120E">
                <w:rPr>
                  <w:lang w:val="en-US" w:eastAsia="zh-CN"/>
                </w:rPr>
                <w:t>15</w:t>
              </w:r>
            </w:ins>
          </w:p>
        </w:tc>
        <w:tc>
          <w:tcPr>
            <w:tcW w:w="464" w:type="pct"/>
            <w:vMerge w:val="restart"/>
            <w:vAlign w:val="center"/>
          </w:tcPr>
          <w:p w14:paraId="00362125" w14:textId="77777777" w:rsidR="00EF42DC" w:rsidRPr="0051120E" w:rsidRDefault="00EF42DC" w:rsidP="00403CC4">
            <w:pPr>
              <w:pStyle w:val="TAC"/>
              <w:rPr>
                <w:ins w:id="1465" w:author="CR0028" w:date="2025-12-09T13:53:00Z"/>
                <w:lang w:val="en-US"/>
              </w:rPr>
            </w:pPr>
            <w:ins w:id="1466" w:author="CR0028" w:date="2025-12-09T13:53:00Z">
              <w:r w:rsidRPr="0051120E">
                <w:rPr>
                  <w:lang w:val="en-US" w:eastAsia="zh-CN"/>
                </w:rPr>
                <w:t>CP-OFDM QPSK</w:t>
              </w:r>
            </w:ins>
          </w:p>
        </w:tc>
        <w:tc>
          <w:tcPr>
            <w:tcW w:w="464" w:type="pct"/>
            <w:vMerge w:val="restart"/>
            <w:vAlign w:val="center"/>
          </w:tcPr>
          <w:p w14:paraId="37A23C71" w14:textId="77777777" w:rsidR="00EF42DC" w:rsidRPr="0051120E" w:rsidRDefault="00EF42DC" w:rsidP="00403CC4">
            <w:pPr>
              <w:pStyle w:val="TAC"/>
              <w:rPr>
                <w:ins w:id="1467" w:author="CR0028" w:date="2025-12-09T13:53:00Z"/>
                <w:lang w:val="en-US"/>
              </w:rPr>
            </w:pPr>
            <w:ins w:id="1468" w:author="CR0028" w:date="2025-12-09T13:53:00Z">
              <w:r w:rsidRPr="0051120E">
                <w:rPr>
                  <w:lang w:val="en-US" w:eastAsia="zh-CN"/>
                </w:rPr>
                <w:t>DFT-s-OFDM</w:t>
              </w:r>
            </w:ins>
          </w:p>
          <w:p w14:paraId="65F59723" w14:textId="77777777" w:rsidR="00EF42DC" w:rsidRPr="0051120E" w:rsidRDefault="00EF42DC" w:rsidP="00403CC4">
            <w:pPr>
              <w:pStyle w:val="TAC"/>
              <w:rPr>
                <w:ins w:id="1469" w:author="CR0028" w:date="2025-12-09T13:53:00Z"/>
                <w:rFonts w:eastAsia="Yu Mincho"/>
                <w:lang w:val="en-US"/>
              </w:rPr>
            </w:pPr>
            <w:ins w:id="1470" w:author="CR0028" w:date="2025-12-09T13:53:00Z">
              <w:r w:rsidRPr="0051120E">
                <w:rPr>
                  <w:lang w:val="en-US" w:eastAsia="zh-CN"/>
                </w:rPr>
                <w:t>QPSK</w:t>
              </w:r>
            </w:ins>
          </w:p>
        </w:tc>
        <w:tc>
          <w:tcPr>
            <w:tcW w:w="348" w:type="pct"/>
            <w:vAlign w:val="center"/>
          </w:tcPr>
          <w:p w14:paraId="19B40B02" w14:textId="77777777" w:rsidR="00EF42DC" w:rsidRPr="0051120E" w:rsidRDefault="00EF42DC" w:rsidP="00403CC4">
            <w:pPr>
              <w:pStyle w:val="TAC"/>
              <w:rPr>
                <w:ins w:id="1471" w:author="CR0028" w:date="2025-12-09T13:53:00Z"/>
                <w:lang w:val="en-US"/>
              </w:rPr>
            </w:pPr>
            <w:ins w:id="1472" w:author="CR0028" w:date="2025-12-09T13:53:00Z">
              <w:r w:rsidRPr="0051120E">
                <w:rPr>
                  <w:lang w:val="en-US" w:eastAsia="zh-CN"/>
                </w:rPr>
                <w:t>Low</w:t>
              </w:r>
            </w:ins>
          </w:p>
        </w:tc>
        <w:tc>
          <w:tcPr>
            <w:tcW w:w="439" w:type="pct"/>
          </w:tcPr>
          <w:p w14:paraId="2B1717C8" w14:textId="77777777" w:rsidR="00EF42DC" w:rsidRPr="0051120E" w:rsidRDefault="00EF42DC" w:rsidP="00403CC4">
            <w:pPr>
              <w:pStyle w:val="TAC"/>
              <w:rPr>
                <w:ins w:id="1473" w:author="CR0028" w:date="2025-12-09T13:53:00Z"/>
                <w:lang w:val="en-US"/>
              </w:rPr>
            </w:pPr>
            <w:ins w:id="1474" w:author="CR0028" w:date="2025-12-09T13:53:00Z">
              <w:r w:rsidRPr="0051120E">
                <w:rPr>
                  <w:lang w:val="en-US"/>
                </w:rPr>
                <w:t>325800</w:t>
              </w:r>
            </w:ins>
          </w:p>
        </w:tc>
        <w:tc>
          <w:tcPr>
            <w:tcW w:w="394" w:type="pct"/>
          </w:tcPr>
          <w:p w14:paraId="2FF81525" w14:textId="77777777" w:rsidR="00EF42DC" w:rsidRPr="0051120E" w:rsidRDefault="00EF42DC" w:rsidP="00403CC4">
            <w:pPr>
              <w:pStyle w:val="TAC"/>
              <w:rPr>
                <w:ins w:id="1475" w:author="CR0028" w:date="2025-12-09T13:53:00Z"/>
                <w:lang w:val="en-US"/>
              </w:rPr>
            </w:pPr>
            <w:ins w:id="1476" w:author="CR0028" w:date="2025-12-09T13:53:00Z">
              <w:r w:rsidRPr="0051120E">
                <w:rPr>
                  <w:lang w:val="en-US"/>
                </w:rPr>
                <w:t>1629</w:t>
              </w:r>
            </w:ins>
          </w:p>
        </w:tc>
        <w:tc>
          <w:tcPr>
            <w:tcW w:w="439" w:type="pct"/>
          </w:tcPr>
          <w:p w14:paraId="5B4FFCD7" w14:textId="77777777" w:rsidR="00EF42DC" w:rsidRPr="0051120E" w:rsidRDefault="00EF42DC" w:rsidP="00403CC4">
            <w:pPr>
              <w:pStyle w:val="TAC"/>
              <w:rPr>
                <w:ins w:id="1477" w:author="CR0028" w:date="2025-12-09T13:53:00Z"/>
                <w:lang w:val="en-US"/>
              </w:rPr>
            </w:pPr>
            <w:ins w:id="1478" w:author="CR0028" w:date="2025-12-09T13:53:00Z">
              <w:r w:rsidRPr="0051120E">
                <w:rPr>
                  <w:lang w:val="en-US"/>
                </w:rPr>
                <w:t>305500</w:t>
              </w:r>
            </w:ins>
          </w:p>
        </w:tc>
        <w:tc>
          <w:tcPr>
            <w:tcW w:w="394" w:type="pct"/>
          </w:tcPr>
          <w:p w14:paraId="26A39A20" w14:textId="77777777" w:rsidR="00EF42DC" w:rsidRPr="0051120E" w:rsidRDefault="00EF42DC" w:rsidP="00403CC4">
            <w:pPr>
              <w:pStyle w:val="TAC"/>
              <w:rPr>
                <w:ins w:id="1479" w:author="CR0028" w:date="2025-12-09T13:53:00Z"/>
                <w:lang w:val="en-US"/>
              </w:rPr>
            </w:pPr>
            <w:ins w:id="1480" w:author="CR0028" w:date="2025-12-09T13:53:00Z">
              <w:r w:rsidRPr="0051120E">
                <w:rPr>
                  <w:lang w:val="en-US"/>
                </w:rPr>
                <w:t>1527.5</w:t>
              </w:r>
            </w:ins>
          </w:p>
        </w:tc>
        <w:tc>
          <w:tcPr>
            <w:tcW w:w="494" w:type="pct"/>
            <w:vMerge w:val="restart"/>
            <w:vAlign w:val="center"/>
          </w:tcPr>
          <w:p w14:paraId="6D5C852E" w14:textId="77777777" w:rsidR="00EF42DC" w:rsidRPr="0051120E" w:rsidRDefault="00EF42DC" w:rsidP="00403CC4">
            <w:pPr>
              <w:pStyle w:val="TAC"/>
              <w:rPr>
                <w:ins w:id="1481" w:author="CR0028" w:date="2025-12-09T13:53:00Z"/>
                <w:rFonts w:cs="Arial"/>
                <w:szCs w:val="18"/>
                <w:lang w:val="en-US"/>
              </w:rPr>
            </w:pPr>
            <w:ins w:id="1482" w:author="CR0028" w:date="2025-12-09T13:53:00Z">
              <w:r w:rsidRPr="0051120E">
                <w:rPr>
                  <w:lang w:val="en-US"/>
                </w:rPr>
                <w:t>25@0</w:t>
              </w:r>
            </w:ins>
          </w:p>
        </w:tc>
        <w:tc>
          <w:tcPr>
            <w:tcW w:w="580" w:type="pct"/>
            <w:vMerge w:val="restart"/>
            <w:vAlign w:val="center"/>
          </w:tcPr>
          <w:p w14:paraId="116E2176" w14:textId="77777777" w:rsidR="00EF42DC" w:rsidRPr="0051120E" w:rsidRDefault="00EF42DC" w:rsidP="00403CC4">
            <w:pPr>
              <w:pStyle w:val="TAC"/>
              <w:rPr>
                <w:ins w:id="1483" w:author="CR0028" w:date="2025-12-09T13:53:00Z"/>
                <w:rFonts w:cs="Arial"/>
                <w:szCs w:val="18"/>
                <w:lang w:val="en-US"/>
              </w:rPr>
            </w:pPr>
            <w:ins w:id="1484" w:author="CR0028" w:date="2025-12-09T13:53:00Z">
              <w:r w:rsidRPr="0051120E">
                <w:rPr>
                  <w:lang w:val="en-US" w:eastAsia="zh-CN"/>
                </w:rPr>
                <w:t>25@0</w:t>
              </w:r>
            </w:ins>
          </w:p>
        </w:tc>
      </w:tr>
      <w:tr w:rsidR="00EF42DC" w:rsidRPr="0051120E" w14:paraId="5901B7A3" w14:textId="77777777" w:rsidTr="00403CC4">
        <w:trPr>
          <w:trHeight w:val="87"/>
          <w:ins w:id="1485" w:author="CR0028" w:date="2025-12-09T13:53:00Z"/>
        </w:trPr>
        <w:tc>
          <w:tcPr>
            <w:tcW w:w="303" w:type="pct"/>
            <w:vMerge/>
            <w:vAlign w:val="center"/>
          </w:tcPr>
          <w:p w14:paraId="15AF7732" w14:textId="77777777" w:rsidR="00EF42DC" w:rsidRPr="0051120E" w:rsidRDefault="00EF42DC" w:rsidP="00403CC4">
            <w:pPr>
              <w:pStyle w:val="TAC"/>
              <w:rPr>
                <w:ins w:id="1486" w:author="CR0028" w:date="2025-12-09T13:53:00Z"/>
                <w:rFonts w:eastAsia="Yu Mincho"/>
                <w:lang w:val="en-US"/>
              </w:rPr>
            </w:pPr>
          </w:p>
        </w:tc>
        <w:tc>
          <w:tcPr>
            <w:tcW w:w="381" w:type="pct"/>
            <w:vMerge/>
            <w:vAlign w:val="center"/>
          </w:tcPr>
          <w:p w14:paraId="077C659A" w14:textId="77777777" w:rsidR="00EF42DC" w:rsidRPr="0051120E" w:rsidRDefault="00EF42DC" w:rsidP="00403CC4">
            <w:pPr>
              <w:pStyle w:val="TAC"/>
              <w:rPr>
                <w:ins w:id="1487" w:author="CR0028" w:date="2025-12-09T13:53:00Z"/>
                <w:rFonts w:eastAsia="Yu Mincho"/>
                <w:lang w:val="en-US"/>
              </w:rPr>
            </w:pPr>
          </w:p>
        </w:tc>
        <w:tc>
          <w:tcPr>
            <w:tcW w:w="299" w:type="pct"/>
            <w:vMerge/>
            <w:vAlign w:val="center"/>
          </w:tcPr>
          <w:p w14:paraId="4A526D68" w14:textId="77777777" w:rsidR="00EF42DC" w:rsidRPr="0051120E" w:rsidRDefault="00EF42DC" w:rsidP="00403CC4">
            <w:pPr>
              <w:pStyle w:val="TAC"/>
              <w:rPr>
                <w:ins w:id="1488" w:author="CR0028" w:date="2025-12-09T13:53:00Z"/>
                <w:lang w:val="en-US"/>
              </w:rPr>
            </w:pPr>
          </w:p>
        </w:tc>
        <w:tc>
          <w:tcPr>
            <w:tcW w:w="464" w:type="pct"/>
            <w:vMerge/>
            <w:vAlign w:val="center"/>
          </w:tcPr>
          <w:p w14:paraId="573C0BEB" w14:textId="77777777" w:rsidR="00EF42DC" w:rsidRPr="0051120E" w:rsidRDefault="00EF42DC" w:rsidP="00403CC4">
            <w:pPr>
              <w:pStyle w:val="TAC"/>
              <w:rPr>
                <w:ins w:id="1489" w:author="CR0028" w:date="2025-12-09T13:53:00Z"/>
                <w:lang w:val="en-US"/>
              </w:rPr>
            </w:pPr>
          </w:p>
        </w:tc>
        <w:tc>
          <w:tcPr>
            <w:tcW w:w="464" w:type="pct"/>
            <w:vMerge/>
            <w:vAlign w:val="center"/>
          </w:tcPr>
          <w:p w14:paraId="35A207BF" w14:textId="77777777" w:rsidR="00EF42DC" w:rsidRPr="0051120E" w:rsidRDefault="00EF42DC" w:rsidP="00403CC4">
            <w:pPr>
              <w:pStyle w:val="TAC"/>
              <w:rPr>
                <w:ins w:id="1490" w:author="CR0028" w:date="2025-12-09T13:53:00Z"/>
                <w:lang w:val="en-US"/>
              </w:rPr>
            </w:pPr>
          </w:p>
        </w:tc>
        <w:tc>
          <w:tcPr>
            <w:tcW w:w="348" w:type="pct"/>
            <w:vAlign w:val="center"/>
          </w:tcPr>
          <w:p w14:paraId="240FE7E8" w14:textId="77777777" w:rsidR="00EF42DC" w:rsidRPr="0051120E" w:rsidRDefault="00EF42DC" w:rsidP="00403CC4">
            <w:pPr>
              <w:pStyle w:val="TAC"/>
              <w:rPr>
                <w:ins w:id="1491" w:author="CR0028" w:date="2025-12-09T13:53:00Z"/>
                <w:lang w:val="en-US"/>
              </w:rPr>
            </w:pPr>
            <w:ins w:id="1492" w:author="CR0028" w:date="2025-12-09T13:53:00Z">
              <w:r w:rsidRPr="0051120E">
                <w:rPr>
                  <w:lang w:val="en-US" w:eastAsia="zh-CN"/>
                </w:rPr>
                <w:t>Mid</w:t>
              </w:r>
            </w:ins>
          </w:p>
        </w:tc>
        <w:tc>
          <w:tcPr>
            <w:tcW w:w="439" w:type="pct"/>
          </w:tcPr>
          <w:p w14:paraId="114067A1" w14:textId="77777777" w:rsidR="00EF42DC" w:rsidRPr="0051120E" w:rsidRDefault="00EF42DC" w:rsidP="00403CC4">
            <w:pPr>
              <w:pStyle w:val="TAC"/>
              <w:rPr>
                <w:ins w:id="1493" w:author="CR0028" w:date="2025-12-09T13:53:00Z"/>
                <w:lang w:val="en-US"/>
              </w:rPr>
            </w:pPr>
            <w:ins w:id="1494" w:author="CR0028" w:date="2025-12-09T13:53:00Z">
              <w:r w:rsidRPr="0051120E">
                <w:rPr>
                  <w:lang w:val="en-US"/>
                </w:rPr>
                <w:t>328700</w:t>
              </w:r>
            </w:ins>
          </w:p>
        </w:tc>
        <w:tc>
          <w:tcPr>
            <w:tcW w:w="394" w:type="pct"/>
          </w:tcPr>
          <w:p w14:paraId="6ED455BD" w14:textId="77777777" w:rsidR="00EF42DC" w:rsidRPr="0051120E" w:rsidRDefault="00EF42DC" w:rsidP="00403CC4">
            <w:pPr>
              <w:pStyle w:val="TAC"/>
              <w:rPr>
                <w:ins w:id="1495" w:author="CR0028" w:date="2025-12-09T13:53:00Z"/>
                <w:lang w:val="en-US"/>
              </w:rPr>
            </w:pPr>
            <w:ins w:id="1496" w:author="CR0028" w:date="2025-12-09T13:53:00Z">
              <w:r w:rsidRPr="0051120E">
                <w:rPr>
                  <w:lang w:val="en-US"/>
                </w:rPr>
                <w:t>1643.5</w:t>
              </w:r>
            </w:ins>
          </w:p>
        </w:tc>
        <w:tc>
          <w:tcPr>
            <w:tcW w:w="439" w:type="pct"/>
          </w:tcPr>
          <w:p w14:paraId="62EA3416" w14:textId="77777777" w:rsidR="00EF42DC" w:rsidRPr="0051120E" w:rsidRDefault="00EF42DC" w:rsidP="00403CC4">
            <w:pPr>
              <w:pStyle w:val="TAC"/>
              <w:rPr>
                <w:ins w:id="1497" w:author="CR0028" w:date="2025-12-09T13:53:00Z"/>
                <w:lang w:val="en-US"/>
              </w:rPr>
            </w:pPr>
            <w:ins w:id="1498" w:author="CR0028" w:date="2025-12-09T13:53:00Z">
              <w:r w:rsidRPr="0051120E">
                <w:rPr>
                  <w:lang w:val="en-US"/>
                </w:rPr>
                <w:t>308400</w:t>
              </w:r>
            </w:ins>
          </w:p>
        </w:tc>
        <w:tc>
          <w:tcPr>
            <w:tcW w:w="394" w:type="pct"/>
          </w:tcPr>
          <w:p w14:paraId="4DDD16B8" w14:textId="77777777" w:rsidR="00EF42DC" w:rsidRPr="0051120E" w:rsidRDefault="00EF42DC" w:rsidP="00403CC4">
            <w:pPr>
              <w:pStyle w:val="TAC"/>
              <w:rPr>
                <w:ins w:id="1499" w:author="CR0028" w:date="2025-12-09T13:53:00Z"/>
                <w:lang w:val="en-US"/>
              </w:rPr>
            </w:pPr>
            <w:ins w:id="1500" w:author="CR0028" w:date="2025-12-09T13:53:00Z">
              <w:r w:rsidRPr="0051120E">
                <w:rPr>
                  <w:lang w:val="en-US"/>
                </w:rPr>
                <w:t>1542</w:t>
              </w:r>
            </w:ins>
          </w:p>
        </w:tc>
        <w:tc>
          <w:tcPr>
            <w:tcW w:w="494" w:type="pct"/>
            <w:vMerge/>
            <w:vAlign w:val="center"/>
          </w:tcPr>
          <w:p w14:paraId="35BD6BCF" w14:textId="77777777" w:rsidR="00EF42DC" w:rsidRPr="0051120E" w:rsidRDefault="00EF42DC" w:rsidP="00403CC4">
            <w:pPr>
              <w:pStyle w:val="TAC"/>
              <w:rPr>
                <w:ins w:id="1501" w:author="CR0028" w:date="2025-12-09T13:53:00Z"/>
                <w:rFonts w:eastAsia="Yu Mincho" w:cs="Arial"/>
                <w:szCs w:val="18"/>
                <w:lang w:val="en-US"/>
              </w:rPr>
            </w:pPr>
          </w:p>
        </w:tc>
        <w:tc>
          <w:tcPr>
            <w:tcW w:w="580" w:type="pct"/>
            <w:vMerge/>
            <w:vAlign w:val="center"/>
          </w:tcPr>
          <w:p w14:paraId="3EDDAB4E" w14:textId="77777777" w:rsidR="00EF42DC" w:rsidRPr="0051120E" w:rsidRDefault="00EF42DC" w:rsidP="00403CC4">
            <w:pPr>
              <w:pStyle w:val="TAC"/>
              <w:rPr>
                <w:ins w:id="1502" w:author="CR0028" w:date="2025-12-09T13:53:00Z"/>
                <w:rFonts w:eastAsia="Yu Mincho" w:cs="Arial"/>
                <w:szCs w:val="18"/>
                <w:lang w:val="en-US"/>
              </w:rPr>
            </w:pPr>
          </w:p>
        </w:tc>
      </w:tr>
      <w:tr w:rsidR="00EF42DC" w:rsidRPr="0051120E" w14:paraId="3B99821F" w14:textId="77777777" w:rsidTr="00403CC4">
        <w:trPr>
          <w:trHeight w:val="87"/>
          <w:ins w:id="1503" w:author="CR0028" w:date="2025-12-09T13:53:00Z"/>
        </w:trPr>
        <w:tc>
          <w:tcPr>
            <w:tcW w:w="303" w:type="pct"/>
            <w:vMerge/>
            <w:vAlign w:val="center"/>
          </w:tcPr>
          <w:p w14:paraId="31EEBC10" w14:textId="77777777" w:rsidR="00EF42DC" w:rsidRPr="0051120E" w:rsidRDefault="00EF42DC" w:rsidP="00403CC4">
            <w:pPr>
              <w:pStyle w:val="TAC"/>
              <w:rPr>
                <w:ins w:id="1504" w:author="CR0028" w:date="2025-12-09T13:53:00Z"/>
                <w:rFonts w:eastAsia="Yu Mincho"/>
                <w:lang w:val="en-US"/>
              </w:rPr>
            </w:pPr>
          </w:p>
        </w:tc>
        <w:tc>
          <w:tcPr>
            <w:tcW w:w="381" w:type="pct"/>
            <w:vMerge/>
            <w:vAlign w:val="center"/>
          </w:tcPr>
          <w:p w14:paraId="2EB16F1B" w14:textId="77777777" w:rsidR="00EF42DC" w:rsidRPr="0051120E" w:rsidRDefault="00EF42DC" w:rsidP="00403CC4">
            <w:pPr>
              <w:pStyle w:val="TAC"/>
              <w:rPr>
                <w:ins w:id="1505" w:author="CR0028" w:date="2025-12-09T13:53:00Z"/>
                <w:rFonts w:eastAsia="Yu Mincho"/>
                <w:lang w:val="en-US"/>
              </w:rPr>
            </w:pPr>
          </w:p>
        </w:tc>
        <w:tc>
          <w:tcPr>
            <w:tcW w:w="299" w:type="pct"/>
            <w:vMerge/>
            <w:vAlign w:val="center"/>
          </w:tcPr>
          <w:p w14:paraId="6800289C" w14:textId="77777777" w:rsidR="00EF42DC" w:rsidRPr="0051120E" w:rsidRDefault="00EF42DC" w:rsidP="00403CC4">
            <w:pPr>
              <w:pStyle w:val="TAC"/>
              <w:rPr>
                <w:ins w:id="1506" w:author="CR0028" w:date="2025-12-09T13:53:00Z"/>
                <w:lang w:val="en-US"/>
              </w:rPr>
            </w:pPr>
          </w:p>
        </w:tc>
        <w:tc>
          <w:tcPr>
            <w:tcW w:w="464" w:type="pct"/>
            <w:vMerge/>
            <w:vAlign w:val="center"/>
          </w:tcPr>
          <w:p w14:paraId="6922E5A6" w14:textId="77777777" w:rsidR="00EF42DC" w:rsidRPr="0051120E" w:rsidRDefault="00EF42DC" w:rsidP="00403CC4">
            <w:pPr>
              <w:pStyle w:val="TAC"/>
              <w:rPr>
                <w:ins w:id="1507" w:author="CR0028" w:date="2025-12-09T13:53:00Z"/>
                <w:lang w:val="en-US"/>
              </w:rPr>
            </w:pPr>
          </w:p>
        </w:tc>
        <w:tc>
          <w:tcPr>
            <w:tcW w:w="464" w:type="pct"/>
            <w:vMerge/>
            <w:vAlign w:val="center"/>
          </w:tcPr>
          <w:p w14:paraId="7AD1109B" w14:textId="77777777" w:rsidR="00EF42DC" w:rsidRPr="0051120E" w:rsidRDefault="00EF42DC" w:rsidP="00403CC4">
            <w:pPr>
              <w:pStyle w:val="TAC"/>
              <w:rPr>
                <w:ins w:id="1508" w:author="CR0028" w:date="2025-12-09T13:53:00Z"/>
                <w:lang w:val="en-US"/>
              </w:rPr>
            </w:pPr>
          </w:p>
        </w:tc>
        <w:tc>
          <w:tcPr>
            <w:tcW w:w="348" w:type="pct"/>
            <w:vAlign w:val="center"/>
          </w:tcPr>
          <w:p w14:paraId="4176FB73" w14:textId="77777777" w:rsidR="00EF42DC" w:rsidRPr="0051120E" w:rsidRDefault="00EF42DC" w:rsidP="00403CC4">
            <w:pPr>
              <w:pStyle w:val="TAC"/>
              <w:rPr>
                <w:ins w:id="1509" w:author="CR0028" w:date="2025-12-09T13:53:00Z"/>
                <w:lang w:val="en-US"/>
              </w:rPr>
            </w:pPr>
            <w:ins w:id="1510" w:author="CR0028" w:date="2025-12-09T13:53:00Z">
              <w:r w:rsidRPr="0051120E">
                <w:rPr>
                  <w:lang w:val="en-US" w:eastAsia="zh-CN"/>
                </w:rPr>
                <w:t>High</w:t>
              </w:r>
            </w:ins>
          </w:p>
        </w:tc>
        <w:tc>
          <w:tcPr>
            <w:tcW w:w="439" w:type="pct"/>
          </w:tcPr>
          <w:p w14:paraId="0C994F69" w14:textId="77777777" w:rsidR="00EF42DC" w:rsidRPr="0051120E" w:rsidRDefault="00EF42DC" w:rsidP="00403CC4">
            <w:pPr>
              <w:pStyle w:val="TAC"/>
              <w:rPr>
                <w:ins w:id="1511" w:author="CR0028" w:date="2025-12-09T13:53:00Z"/>
                <w:lang w:val="en-US"/>
              </w:rPr>
            </w:pPr>
            <w:ins w:id="1512" w:author="CR0028" w:date="2025-12-09T13:53:00Z">
              <w:r w:rsidRPr="0051120E">
                <w:rPr>
                  <w:lang w:val="en-US"/>
                </w:rPr>
                <w:t>331600</w:t>
              </w:r>
            </w:ins>
          </w:p>
        </w:tc>
        <w:tc>
          <w:tcPr>
            <w:tcW w:w="394" w:type="pct"/>
          </w:tcPr>
          <w:p w14:paraId="70882072" w14:textId="77777777" w:rsidR="00EF42DC" w:rsidRPr="0051120E" w:rsidRDefault="00EF42DC" w:rsidP="00403CC4">
            <w:pPr>
              <w:pStyle w:val="TAC"/>
              <w:rPr>
                <w:ins w:id="1513" w:author="CR0028" w:date="2025-12-09T13:53:00Z"/>
                <w:lang w:val="en-US"/>
              </w:rPr>
            </w:pPr>
            <w:ins w:id="1514" w:author="CR0028" w:date="2025-12-09T13:53:00Z">
              <w:r w:rsidRPr="0051120E">
                <w:rPr>
                  <w:lang w:val="en-US"/>
                </w:rPr>
                <w:t>1658</w:t>
              </w:r>
            </w:ins>
          </w:p>
        </w:tc>
        <w:tc>
          <w:tcPr>
            <w:tcW w:w="439" w:type="pct"/>
          </w:tcPr>
          <w:p w14:paraId="3151A32F" w14:textId="77777777" w:rsidR="00EF42DC" w:rsidRPr="0051120E" w:rsidRDefault="00EF42DC" w:rsidP="00403CC4">
            <w:pPr>
              <w:pStyle w:val="TAC"/>
              <w:rPr>
                <w:ins w:id="1515" w:author="CR0028" w:date="2025-12-09T13:53:00Z"/>
                <w:lang w:val="en-US"/>
              </w:rPr>
            </w:pPr>
            <w:ins w:id="1516" w:author="CR0028" w:date="2025-12-09T13:53:00Z">
              <w:r w:rsidRPr="0051120E">
                <w:rPr>
                  <w:lang w:val="en-US"/>
                </w:rPr>
                <w:t>311300</w:t>
              </w:r>
            </w:ins>
          </w:p>
        </w:tc>
        <w:tc>
          <w:tcPr>
            <w:tcW w:w="394" w:type="pct"/>
          </w:tcPr>
          <w:p w14:paraId="23EE1FF6" w14:textId="77777777" w:rsidR="00EF42DC" w:rsidRPr="0051120E" w:rsidRDefault="00EF42DC" w:rsidP="00403CC4">
            <w:pPr>
              <w:pStyle w:val="TAC"/>
              <w:rPr>
                <w:ins w:id="1517" w:author="CR0028" w:date="2025-12-09T13:53:00Z"/>
                <w:lang w:val="en-US"/>
              </w:rPr>
            </w:pPr>
            <w:ins w:id="1518" w:author="CR0028" w:date="2025-12-09T13:53:00Z">
              <w:r w:rsidRPr="0051120E">
                <w:rPr>
                  <w:lang w:val="en-US"/>
                </w:rPr>
                <w:t>1556.5</w:t>
              </w:r>
            </w:ins>
          </w:p>
        </w:tc>
        <w:tc>
          <w:tcPr>
            <w:tcW w:w="494" w:type="pct"/>
            <w:vMerge/>
            <w:vAlign w:val="center"/>
          </w:tcPr>
          <w:p w14:paraId="014CEAB3" w14:textId="77777777" w:rsidR="00EF42DC" w:rsidRPr="0051120E" w:rsidRDefault="00EF42DC" w:rsidP="00403CC4">
            <w:pPr>
              <w:pStyle w:val="TAC"/>
              <w:rPr>
                <w:ins w:id="1519" w:author="CR0028" w:date="2025-12-09T13:53:00Z"/>
                <w:rFonts w:eastAsia="Yu Mincho" w:cs="Arial"/>
                <w:szCs w:val="18"/>
                <w:lang w:val="en-US"/>
              </w:rPr>
            </w:pPr>
          </w:p>
        </w:tc>
        <w:tc>
          <w:tcPr>
            <w:tcW w:w="580" w:type="pct"/>
            <w:vMerge/>
            <w:vAlign w:val="center"/>
          </w:tcPr>
          <w:p w14:paraId="7ED48FB1" w14:textId="77777777" w:rsidR="00EF42DC" w:rsidRPr="0051120E" w:rsidRDefault="00EF42DC" w:rsidP="00403CC4">
            <w:pPr>
              <w:pStyle w:val="TAC"/>
              <w:rPr>
                <w:ins w:id="1520" w:author="CR0028" w:date="2025-12-09T13:53:00Z"/>
                <w:rFonts w:eastAsia="Yu Mincho" w:cs="Arial"/>
                <w:szCs w:val="18"/>
                <w:lang w:val="en-US"/>
              </w:rPr>
            </w:pPr>
          </w:p>
        </w:tc>
      </w:tr>
      <w:tr w:rsidR="00EF42DC" w:rsidRPr="0051120E" w14:paraId="119AA1E5" w14:textId="77777777" w:rsidTr="00403CC4">
        <w:trPr>
          <w:trHeight w:val="87"/>
          <w:ins w:id="1521" w:author="CR0028" w:date="2025-12-09T13:53:00Z"/>
        </w:trPr>
        <w:tc>
          <w:tcPr>
            <w:tcW w:w="303" w:type="pct"/>
            <w:vMerge w:val="restart"/>
            <w:vAlign w:val="center"/>
          </w:tcPr>
          <w:p w14:paraId="0B21B835" w14:textId="77777777" w:rsidR="00EF42DC" w:rsidRPr="0051120E" w:rsidRDefault="00EF42DC" w:rsidP="00403CC4">
            <w:pPr>
              <w:pStyle w:val="TAC"/>
              <w:rPr>
                <w:ins w:id="1522" w:author="CR0028" w:date="2025-12-09T13:53:00Z"/>
                <w:rFonts w:eastAsia="Yu Mincho"/>
                <w:lang w:val="en-US"/>
              </w:rPr>
            </w:pPr>
            <w:ins w:id="1523" w:author="CR0028" w:date="2025-12-09T13:53:00Z">
              <w:r w:rsidRPr="0051120E">
                <w:rPr>
                  <w:lang w:val="en-US" w:eastAsia="zh-CN"/>
                </w:rPr>
                <w:t>n254</w:t>
              </w:r>
            </w:ins>
          </w:p>
        </w:tc>
        <w:tc>
          <w:tcPr>
            <w:tcW w:w="381" w:type="pct"/>
            <w:vMerge w:val="restart"/>
            <w:vAlign w:val="center"/>
          </w:tcPr>
          <w:p w14:paraId="27A46DAC" w14:textId="77777777" w:rsidR="00EF42DC" w:rsidRPr="0051120E" w:rsidRDefault="00EF42DC" w:rsidP="00403CC4">
            <w:pPr>
              <w:pStyle w:val="TAC"/>
              <w:rPr>
                <w:ins w:id="1524" w:author="CR0028" w:date="2025-12-09T13:53:00Z"/>
                <w:rFonts w:eastAsia="Yu Mincho"/>
                <w:lang w:val="en-US"/>
              </w:rPr>
            </w:pPr>
            <w:ins w:id="1525" w:author="CR0028" w:date="2025-12-09T13:53:00Z">
              <w:r w:rsidRPr="0051120E">
                <w:rPr>
                  <w:lang w:val="en-US" w:eastAsia="zh-CN"/>
                </w:rPr>
                <w:t>5</w:t>
              </w:r>
            </w:ins>
          </w:p>
        </w:tc>
        <w:tc>
          <w:tcPr>
            <w:tcW w:w="299" w:type="pct"/>
            <w:vMerge w:val="restart"/>
            <w:vAlign w:val="center"/>
          </w:tcPr>
          <w:p w14:paraId="6A101D99" w14:textId="77777777" w:rsidR="00EF42DC" w:rsidRPr="0051120E" w:rsidRDefault="00EF42DC" w:rsidP="00403CC4">
            <w:pPr>
              <w:pStyle w:val="TAC"/>
              <w:rPr>
                <w:ins w:id="1526" w:author="CR0028" w:date="2025-12-09T13:53:00Z"/>
                <w:lang w:val="en-US"/>
              </w:rPr>
            </w:pPr>
            <w:ins w:id="1527" w:author="CR0028" w:date="2025-12-09T13:53:00Z">
              <w:r w:rsidRPr="0051120E">
                <w:rPr>
                  <w:lang w:val="en-US" w:eastAsia="zh-CN"/>
                </w:rPr>
                <w:t>15</w:t>
              </w:r>
            </w:ins>
          </w:p>
        </w:tc>
        <w:tc>
          <w:tcPr>
            <w:tcW w:w="464" w:type="pct"/>
            <w:vMerge w:val="restart"/>
            <w:vAlign w:val="center"/>
          </w:tcPr>
          <w:p w14:paraId="074C66AE" w14:textId="77777777" w:rsidR="00EF42DC" w:rsidRPr="0051120E" w:rsidRDefault="00EF42DC" w:rsidP="00403CC4">
            <w:pPr>
              <w:pStyle w:val="TAC"/>
              <w:rPr>
                <w:ins w:id="1528" w:author="CR0028" w:date="2025-12-09T13:53:00Z"/>
                <w:lang w:val="en-US"/>
              </w:rPr>
            </w:pPr>
            <w:ins w:id="1529" w:author="CR0028" w:date="2025-12-09T13:53:00Z">
              <w:r w:rsidRPr="0051120E">
                <w:rPr>
                  <w:lang w:val="en-US" w:eastAsia="zh-CN"/>
                </w:rPr>
                <w:t>CP-OFDM QPSK</w:t>
              </w:r>
            </w:ins>
          </w:p>
        </w:tc>
        <w:tc>
          <w:tcPr>
            <w:tcW w:w="464" w:type="pct"/>
            <w:vMerge w:val="restart"/>
            <w:vAlign w:val="center"/>
          </w:tcPr>
          <w:p w14:paraId="190BCA80" w14:textId="77777777" w:rsidR="00EF42DC" w:rsidRPr="0051120E" w:rsidRDefault="00EF42DC" w:rsidP="00403CC4">
            <w:pPr>
              <w:pStyle w:val="TAC"/>
              <w:rPr>
                <w:ins w:id="1530" w:author="CR0028" w:date="2025-12-09T13:53:00Z"/>
                <w:lang w:val="en-US"/>
              </w:rPr>
            </w:pPr>
            <w:ins w:id="1531" w:author="CR0028" w:date="2025-12-09T13:53:00Z">
              <w:r w:rsidRPr="0051120E">
                <w:rPr>
                  <w:lang w:val="en-US" w:eastAsia="zh-CN"/>
                </w:rPr>
                <w:t>DFT-s-OFDM</w:t>
              </w:r>
            </w:ins>
          </w:p>
          <w:p w14:paraId="74644732" w14:textId="77777777" w:rsidR="00EF42DC" w:rsidRPr="0051120E" w:rsidRDefault="00EF42DC" w:rsidP="00403CC4">
            <w:pPr>
              <w:pStyle w:val="TAC"/>
              <w:rPr>
                <w:ins w:id="1532" w:author="CR0028" w:date="2025-12-09T13:53:00Z"/>
                <w:lang w:val="en-US"/>
              </w:rPr>
            </w:pPr>
            <w:ins w:id="1533" w:author="CR0028" w:date="2025-12-09T13:53:00Z">
              <w:r w:rsidRPr="0051120E">
                <w:rPr>
                  <w:lang w:val="en-US" w:eastAsia="zh-CN"/>
                </w:rPr>
                <w:t>QPSK</w:t>
              </w:r>
            </w:ins>
          </w:p>
        </w:tc>
        <w:tc>
          <w:tcPr>
            <w:tcW w:w="348" w:type="pct"/>
            <w:vAlign w:val="center"/>
          </w:tcPr>
          <w:p w14:paraId="460C39EE" w14:textId="77777777" w:rsidR="00EF42DC" w:rsidRPr="0051120E" w:rsidRDefault="00EF42DC" w:rsidP="00403CC4">
            <w:pPr>
              <w:pStyle w:val="TAC"/>
              <w:rPr>
                <w:ins w:id="1534" w:author="CR0028" w:date="2025-12-09T13:53:00Z"/>
                <w:lang w:val="en-US"/>
              </w:rPr>
            </w:pPr>
            <w:ins w:id="1535" w:author="CR0028" w:date="2025-12-09T13:53:00Z">
              <w:r w:rsidRPr="0051120E">
                <w:rPr>
                  <w:lang w:val="en-US" w:eastAsia="zh-CN"/>
                </w:rPr>
                <w:t>Low</w:t>
              </w:r>
            </w:ins>
          </w:p>
        </w:tc>
        <w:tc>
          <w:tcPr>
            <w:tcW w:w="439" w:type="pct"/>
          </w:tcPr>
          <w:p w14:paraId="5E174789" w14:textId="77777777" w:rsidR="00EF42DC" w:rsidRPr="0051120E" w:rsidRDefault="00EF42DC" w:rsidP="00403CC4">
            <w:pPr>
              <w:pStyle w:val="TAC"/>
              <w:rPr>
                <w:ins w:id="1536" w:author="CR0028" w:date="2025-12-09T13:53:00Z"/>
                <w:lang w:val="en-US"/>
              </w:rPr>
            </w:pPr>
            <w:ins w:id="1537" w:author="CR0028" w:date="2025-12-09T13:53:00Z">
              <w:r w:rsidRPr="0051120E">
                <w:rPr>
                  <w:lang w:val="en-US"/>
                </w:rPr>
                <w:t>322500</w:t>
              </w:r>
            </w:ins>
          </w:p>
        </w:tc>
        <w:tc>
          <w:tcPr>
            <w:tcW w:w="394" w:type="pct"/>
          </w:tcPr>
          <w:p w14:paraId="3E203813" w14:textId="77777777" w:rsidR="00EF42DC" w:rsidRPr="0051120E" w:rsidRDefault="00EF42DC" w:rsidP="00403CC4">
            <w:pPr>
              <w:pStyle w:val="TAC"/>
              <w:rPr>
                <w:ins w:id="1538" w:author="CR0028" w:date="2025-12-09T13:53:00Z"/>
                <w:lang w:val="en-US"/>
              </w:rPr>
            </w:pPr>
            <w:ins w:id="1539" w:author="CR0028" w:date="2025-12-09T13:53:00Z">
              <w:r w:rsidRPr="0051120E">
                <w:rPr>
                  <w:lang w:val="en-US"/>
                </w:rPr>
                <w:t>1612.5</w:t>
              </w:r>
            </w:ins>
          </w:p>
        </w:tc>
        <w:tc>
          <w:tcPr>
            <w:tcW w:w="439" w:type="pct"/>
          </w:tcPr>
          <w:p w14:paraId="7513FA8E" w14:textId="77777777" w:rsidR="00EF42DC" w:rsidRPr="0051120E" w:rsidRDefault="00EF42DC" w:rsidP="00403CC4">
            <w:pPr>
              <w:pStyle w:val="TAC"/>
              <w:rPr>
                <w:ins w:id="1540" w:author="CR0028" w:date="2025-12-09T13:53:00Z"/>
                <w:lang w:val="en-US"/>
              </w:rPr>
            </w:pPr>
            <w:ins w:id="1541" w:author="CR0028" w:date="2025-12-09T13:53:00Z">
              <w:r w:rsidRPr="0051120E">
                <w:rPr>
                  <w:lang w:val="en-US"/>
                </w:rPr>
                <w:t>497200</w:t>
              </w:r>
            </w:ins>
          </w:p>
        </w:tc>
        <w:tc>
          <w:tcPr>
            <w:tcW w:w="394" w:type="pct"/>
          </w:tcPr>
          <w:p w14:paraId="1A8008A2" w14:textId="77777777" w:rsidR="00EF42DC" w:rsidRPr="0051120E" w:rsidRDefault="00EF42DC" w:rsidP="00403CC4">
            <w:pPr>
              <w:pStyle w:val="TAC"/>
              <w:rPr>
                <w:ins w:id="1542" w:author="CR0028" w:date="2025-12-09T13:53:00Z"/>
                <w:lang w:val="en-US"/>
              </w:rPr>
            </w:pPr>
            <w:ins w:id="1543" w:author="CR0028" w:date="2025-12-09T13:53:00Z">
              <w:r w:rsidRPr="0051120E">
                <w:rPr>
                  <w:lang w:val="en-US"/>
                </w:rPr>
                <w:t>2486</w:t>
              </w:r>
            </w:ins>
          </w:p>
        </w:tc>
        <w:tc>
          <w:tcPr>
            <w:tcW w:w="494" w:type="pct"/>
            <w:vMerge w:val="restart"/>
            <w:vAlign w:val="center"/>
          </w:tcPr>
          <w:p w14:paraId="3CD7E9D2" w14:textId="77777777" w:rsidR="00EF42DC" w:rsidRPr="0051120E" w:rsidRDefault="00EF42DC" w:rsidP="00403CC4">
            <w:pPr>
              <w:pStyle w:val="TAC"/>
              <w:rPr>
                <w:ins w:id="1544" w:author="CR0028" w:date="2025-12-09T13:53:00Z"/>
                <w:rFonts w:eastAsia="Yu Mincho" w:cs="Arial"/>
                <w:szCs w:val="18"/>
                <w:lang w:val="en-US"/>
              </w:rPr>
            </w:pPr>
            <w:ins w:id="1545" w:author="CR0028" w:date="2025-12-09T13:53:00Z">
              <w:r w:rsidRPr="0051120E">
                <w:rPr>
                  <w:lang w:val="en-US"/>
                </w:rPr>
                <w:t>25@0</w:t>
              </w:r>
            </w:ins>
          </w:p>
        </w:tc>
        <w:tc>
          <w:tcPr>
            <w:tcW w:w="580" w:type="pct"/>
            <w:vMerge w:val="restart"/>
            <w:vAlign w:val="center"/>
          </w:tcPr>
          <w:p w14:paraId="4231F541" w14:textId="77777777" w:rsidR="00EF42DC" w:rsidRPr="0051120E" w:rsidRDefault="00EF42DC" w:rsidP="00403CC4">
            <w:pPr>
              <w:pStyle w:val="TAC"/>
              <w:rPr>
                <w:ins w:id="1546" w:author="CR0028" w:date="2025-12-09T13:53:00Z"/>
                <w:rFonts w:eastAsia="Yu Mincho" w:cs="Arial"/>
                <w:szCs w:val="18"/>
                <w:lang w:val="en-US"/>
              </w:rPr>
            </w:pPr>
            <w:ins w:id="1547" w:author="CR0028" w:date="2025-12-09T13:53:00Z">
              <w:r w:rsidRPr="0051120E">
                <w:rPr>
                  <w:lang w:val="en-US" w:eastAsia="zh-CN"/>
                </w:rPr>
                <w:t>25@0</w:t>
              </w:r>
            </w:ins>
          </w:p>
        </w:tc>
      </w:tr>
      <w:tr w:rsidR="00EF42DC" w:rsidRPr="0051120E" w14:paraId="69480C4D" w14:textId="77777777" w:rsidTr="00403CC4">
        <w:trPr>
          <w:trHeight w:val="87"/>
          <w:ins w:id="1548" w:author="CR0028" w:date="2025-12-09T13:53:00Z"/>
        </w:trPr>
        <w:tc>
          <w:tcPr>
            <w:tcW w:w="303" w:type="pct"/>
            <w:vMerge/>
            <w:vAlign w:val="center"/>
          </w:tcPr>
          <w:p w14:paraId="74419B84" w14:textId="77777777" w:rsidR="00EF42DC" w:rsidRPr="0051120E" w:rsidRDefault="00EF42DC" w:rsidP="00403CC4">
            <w:pPr>
              <w:pStyle w:val="TAC"/>
              <w:rPr>
                <w:ins w:id="1549" w:author="CR0028" w:date="2025-12-09T13:53:00Z"/>
                <w:rFonts w:eastAsia="Yu Mincho"/>
                <w:lang w:val="en-US"/>
              </w:rPr>
            </w:pPr>
          </w:p>
        </w:tc>
        <w:tc>
          <w:tcPr>
            <w:tcW w:w="381" w:type="pct"/>
            <w:vMerge/>
            <w:vAlign w:val="center"/>
          </w:tcPr>
          <w:p w14:paraId="13F8022E" w14:textId="77777777" w:rsidR="00EF42DC" w:rsidRPr="0051120E" w:rsidRDefault="00EF42DC" w:rsidP="00403CC4">
            <w:pPr>
              <w:pStyle w:val="TAC"/>
              <w:rPr>
                <w:ins w:id="1550" w:author="CR0028" w:date="2025-12-09T13:53:00Z"/>
                <w:rFonts w:eastAsia="Yu Mincho"/>
                <w:lang w:val="en-US"/>
              </w:rPr>
            </w:pPr>
          </w:p>
        </w:tc>
        <w:tc>
          <w:tcPr>
            <w:tcW w:w="299" w:type="pct"/>
            <w:vMerge/>
            <w:vAlign w:val="center"/>
          </w:tcPr>
          <w:p w14:paraId="2C784F7E" w14:textId="77777777" w:rsidR="00EF42DC" w:rsidRPr="0051120E" w:rsidRDefault="00EF42DC" w:rsidP="00403CC4">
            <w:pPr>
              <w:pStyle w:val="TAC"/>
              <w:rPr>
                <w:ins w:id="1551" w:author="CR0028" w:date="2025-12-09T13:53:00Z"/>
                <w:lang w:val="en-US"/>
              </w:rPr>
            </w:pPr>
          </w:p>
        </w:tc>
        <w:tc>
          <w:tcPr>
            <w:tcW w:w="464" w:type="pct"/>
            <w:vMerge/>
            <w:vAlign w:val="center"/>
          </w:tcPr>
          <w:p w14:paraId="1E8E51C4" w14:textId="77777777" w:rsidR="00EF42DC" w:rsidRPr="0051120E" w:rsidRDefault="00EF42DC" w:rsidP="00403CC4">
            <w:pPr>
              <w:pStyle w:val="TAC"/>
              <w:rPr>
                <w:ins w:id="1552" w:author="CR0028" w:date="2025-12-09T13:53:00Z"/>
                <w:lang w:val="en-US"/>
              </w:rPr>
            </w:pPr>
          </w:p>
        </w:tc>
        <w:tc>
          <w:tcPr>
            <w:tcW w:w="464" w:type="pct"/>
            <w:vMerge/>
            <w:vAlign w:val="center"/>
          </w:tcPr>
          <w:p w14:paraId="54E3A07F" w14:textId="77777777" w:rsidR="00EF42DC" w:rsidRPr="0051120E" w:rsidRDefault="00EF42DC" w:rsidP="00403CC4">
            <w:pPr>
              <w:pStyle w:val="TAC"/>
              <w:rPr>
                <w:ins w:id="1553" w:author="CR0028" w:date="2025-12-09T13:53:00Z"/>
                <w:lang w:val="en-US"/>
              </w:rPr>
            </w:pPr>
          </w:p>
        </w:tc>
        <w:tc>
          <w:tcPr>
            <w:tcW w:w="348" w:type="pct"/>
            <w:vAlign w:val="center"/>
          </w:tcPr>
          <w:p w14:paraId="3B910F3D" w14:textId="77777777" w:rsidR="00EF42DC" w:rsidRPr="0051120E" w:rsidRDefault="00EF42DC" w:rsidP="00403CC4">
            <w:pPr>
              <w:pStyle w:val="TAC"/>
              <w:rPr>
                <w:ins w:id="1554" w:author="CR0028" w:date="2025-12-09T13:53:00Z"/>
                <w:lang w:val="en-US"/>
              </w:rPr>
            </w:pPr>
            <w:ins w:id="1555" w:author="CR0028" w:date="2025-12-09T13:53:00Z">
              <w:r w:rsidRPr="0051120E">
                <w:rPr>
                  <w:lang w:val="en-US" w:eastAsia="zh-CN"/>
                </w:rPr>
                <w:t>Mid</w:t>
              </w:r>
            </w:ins>
          </w:p>
        </w:tc>
        <w:tc>
          <w:tcPr>
            <w:tcW w:w="439" w:type="pct"/>
          </w:tcPr>
          <w:p w14:paraId="47026E9A" w14:textId="77777777" w:rsidR="00EF42DC" w:rsidRPr="0051120E" w:rsidRDefault="00EF42DC" w:rsidP="00403CC4">
            <w:pPr>
              <w:pStyle w:val="TAC"/>
              <w:rPr>
                <w:ins w:id="1556" w:author="CR0028" w:date="2025-12-09T13:53:00Z"/>
                <w:lang w:val="en-US"/>
              </w:rPr>
            </w:pPr>
            <w:ins w:id="1557" w:author="CR0028" w:date="2025-12-09T13:53:00Z">
              <w:r w:rsidRPr="0051120E">
                <w:rPr>
                  <w:lang w:val="en-US"/>
                </w:rPr>
                <w:t>323700</w:t>
              </w:r>
            </w:ins>
          </w:p>
        </w:tc>
        <w:tc>
          <w:tcPr>
            <w:tcW w:w="394" w:type="pct"/>
          </w:tcPr>
          <w:p w14:paraId="4359E2CF" w14:textId="77777777" w:rsidR="00EF42DC" w:rsidRPr="0051120E" w:rsidRDefault="00EF42DC" w:rsidP="00403CC4">
            <w:pPr>
              <w:pStyle w:val="TAC"/>
              <w:rPr>
                <w:ins w:id="1558" w:author="CR0028" w:date="2025-12-09T13:53:00Z"/>
                <w:lang w:val="en-US"/>
              </w:rPr>
            </w:pPr>
            <w:ins w:id="1559" w:author="CR0028" w:date="2025-12-09T13:53:00Z">
              <w:r w:rsidRPr="0051120E">
                <w:rPr>
                  <w:lang w:val="en-US"/>
                </w:rPr>
                <w:t>1618.5</w:t>
              </w:r>
            </w:ins>
          </w:p>
        </w:tc>
        <w:tc>
          <w:tcPr>
            <w:tcW w:w="439" w:type="pct"/>
          </w:tcPr>
          <w:p w14:paraId="6A5F095F" w14:textId="77777777" w:rsidR="00EF42DC" w:rsidRPr="0051120E" w:rsidRDefault="00EF42DC" w:rsidP="00403CC4">
            <w:pPr>
              <w:pStyle w:val="TAC"/>
              <w:rPr>
                <w:ins w:id="1560" w:author="CR0028" w:date="2025-12-09T13:53:00Z"/>
                <w:lang w:val="en-US"/>
              </w:rPr>
            </w:pPr>
            <w:ins w:id="1561" w:author="CR0028" w:date="2025-12-09T13:53:00Z">
              <w:r w:rsidRPr="0051120E">
                <w:rPr>
                  <w:lang w:val="en-US"/>
                </w:rPr>
                <w:t>498400</w:t>
              </w:r>
            </w:ins>
          </w:p>
        </w:tc>
        <w:tc>
          <w:tcPr>
            <w:tcW w:w="394" w:type="pct"/>
          </w:tcPr>
          <w:p w14:paraId="5AF76A1C" w14:textId="77777777" w:rsidR="00EF42DC" w:rsidRPr="0051120E" w:rsidRDefault="00EF42DC" w:rsidP="00403CC4">
            <w:pPr>
              <w:pStyle w:val="TAC"/>
              <w:rPr>
                <w:ins w:id="1562" w:author="CR0028" w:date="2025-12-09T13:53:00Z"/>
                <w:lang w:val="en-US"/>
              </w:rPr>
            </w:pPr>
            <w:ins w:id="1563" w:author="CR0028" w:date="2025-12-09T13:53:00Z">
              <w:r w:rsidRPr="0051120E">
                <w:rPr>
                  <w:lang w:val="en-US"/>
                </w:rPr>
                <w:t>2492</w:t>
              </w:r>
            </w:ins>
          </w:p>
        </w:tc>
        <w:tc>
          <w:tcPr>
            <w:tcW w:w="494" w:type="pct"/>
            <w:vMerge/>
            <w:vAlign w:val="center"/>
          </w:tcPr>
          <w:p w14:paraId="60AEA3E3" w14:textId="77777777" w:rsidR="00EF42DC" w:rsidRPr="0051120E" w:rsidRDefault="00EF42DC" w:rsidP="00403CC4">
            <w:pPr>
              <w:keepNext/>
              <w:keepLines/>
              <w:spacing w:after="0"/>
              <w:jc w:val="center"/>
              <w:rPr>
                <w:ins w:id="1564" w:author="CR0028" w:date="2025-12-09T13:53:00Z"/>
                <w:rFonts w:ascii="Arial" w:eastAsia="Yu Mincho" w:hAnsi="Arial" w:cs="Arial"/>
                <w:sz w:val="18"/>
                <w:szCs w:val="18"/>
                <w:lang w:val="en-US"/>
              </w:rPr>
            </w:pPr>
          </w:p>
        </w:tc>
        <w:tc>
          <w:tcPr>
            <w:tcW w:w="580" w:type="pct"/>
            <w:vMerge/>
            <w:vAlign w:val="center"/>
          </w:tcPr>
          <w:p w14:paraId="26D23500" w14:textId="77777777" w:rsidR="00EF42DC" w:rsidRPr="0051120E" w:rsidRDefault="00EF42DC" w:rsidP="00403CC4">
            <w:pPr>
              <w:keepNext/>
              <w:keepLines/>
              <w:spacing w:after="0"/>
              <w:jc w:val="center"/>
              <w:rPr>
                <w:ins w:id="1565" w:author="CR0028" w:date="2025-12-09T13:53:00Z"/>
                <w:rFonts w:ascii="Arial" w:eastAsia="Yu Mincho" w:hAnsi="Arial" w:cs="Arial"/>
                <w:sz w:val="18"/>
                <w:szCs w:val="18"/>
                <w:lang w:val="en-US"/>
              </w:rPr>
            </w:pPr>
          </w:p>
        </w:tc>
      </w:tr>
      <w:tr w:rsidR="00EF42DC" w:rsidRPr="0051120E" w14:paraId="75C54F1B" w14:textId="77777777" w:rsidTr="00403CC4">
        <w:trPr>
          <w:trHeight w:val="87"/>
          <w:ins w:id="1566" w:author="CR0028" w:date="2025-12-09T13:53:00Z"/>
        </w:trPr>
        <w:tc>
          <w:tcPr>
            <w:tcW w:w="303" w:type="pct"/>
            <w:vMerge/>
            <w:vAlign w:val="center"/>
          </w:tcPr>
          <w:p w14:paraId="0C0CD4DF" w14:textId="77777777" w:rsidR="00EF42DC" w:rsidRPr="0051120E" w:rsidRDefault="00EF42DC" w:rsidP="00403CC4">
            <w:pPr>
              <w:pStyle w:val="TAC"/>
              <w:rPr>
                <w:ins w:id="1567" w:author="CR0028" w:date="2025-12-09T13:53:00Z"/>
                <w:rFonts w:eastAsia="Yu Mincho"/>
                <w:lang w:val="en-US"/>
              </w:rPr>
            </w:pPr>
          </w:p>
        </w:tc>
        <w:tc>
          <w:tcPr>
            <w:tcW w:w="381" w:type="pct"/>
            <w:vMerge/>
            <w:vAlign w:val="center"/>
          </w:tcPr>
          <w:p w14:paraId="634F1BE4" w14:textId="77777777" w:rsidR="00EF42DC" w:rsidRPr="0051120E" w:rsidRDefault="00EF42DC" w:rsidP="00403CC4">
            <w:pPr>
              <w:pStyle w:val="TAC"/>
              <w:rPr>
                <w:ins w:id="1568" w:author="CR0028" w:date="2025-12-09T13:53:00Z"/>
                <w:rFonts w:eastAsia="Yu Mincho"/>
                <w:lang w:val="en-US"/>
              </w:rPr>
            </w:pPr>
          </w:p>
        </w:tc>
        <w:tc>
          <w:tcPr>
            <w:tcW w:w="299" w:type="pct"/>
            <w:vMerge/>
            <w:vAlign w:val="center"/>
          </w:tcPr>
          <w:p w14:paraId="6CEDF276" w14:textId="77777777" w:rsidR="00EF42DC" w:rsidRPr="0051120E" w:rsidRDefault="00EF42DC" w:rsidP="00403CC4">
            <w:pPr>
              <w:pStyle w:val="TAC"/>
              <w:rPr>
                <w:ins w:id="1569" w:author="CR0028" w:date="2025-12-09T13:53:00Z"/>
                <w:lang w:val="en-US"/>
              </w:rPr>
            </w:pPr>
          </w:p>
        </w:tc>
        <w:tc>
          <w:tcPr>
            <w:tcW w:w="464" w:type="pct"/>
            <w:vMerge/>
            <w:vAlign w:val="center"/>
          </w:tcPr>
          <w:p w14:paraId="7F7B83A3" w14:textId="77777777" w:rsidR="00EF42DC" w:rsidRPr="0051120E" w:rsidRDefault="00EF42DC" w:rsidP="00403CC4">
            <w:pPr>
              <w:pStyle w:val="TAC"/>
              <w:rPr>
                <w:ins w:id="1570" w:author="CR0028" w:date="2025-12-09T13:53:00Z"/>
                <w:lang w:val="en-US"/>
              </w:rPr>
            </w:pPr>
          </w:p>
        </w:tc>
        <w:tc>
          <w:tcPr>
            <w:tcW w:w="464" w:type="pct"/>
            <w:vMerge/>
            <w:vAlign w:val="center"/>
          </w:tcPr>
          <w:p w14:paraId="4075FE46" w14:textId="77777777" w:rsidR="00EF42DC" w:rsidRPr="0051120E" w:rsidRDefault="00EF42DC" w:rsidP="00403CC4">
            <w:pPr>
              <w:pStyle w:val="TAC"/>
              <w:rPr>
                <w:ins w:id="1571" w:author="CR0028" w:date="2025-12-09T13:53:00Z"/>
                <w:lang w:val="en-US"/>
              </w:rPr>
            </w:pPr>
          </w:p>
        </w:tc>
        <w:tc>
          <w:tcPr>
            <w:tcW w:w="348" w:type="pct"/>
            <w:vAlign w:val="center"/>
          </w:tcPr>
          <w:p w14:paraId="09A8993A" w14:textId="77777777" w:rsidR="00EF42DC" w:rsidRPr="0051120E" w:rsidRDefault="00EF42DC" w:rsidP="00403CC4">
            <w:pPr>
              <w:pStyle w:val="TAC"/>
              <w:rPr>
                <w:ins w:id="1572" w:author="CR0028" w:date="2025-12-09T13:53:00Z"/>
                <w:lang w:val="en-US"/>
              </w:rPr>
            </w:pPr>
            <w:ins w:id="1573" w:author="CR0028" w:date="2025-12-09T13:53:00Z">
              <w:r w:rsidRPr="0051120E">
                <w:rPr>
                  <w:lang w:val="en-US" w:eastAsia="zh-CN"/>
                </w:rPr>
                <w:t>High</w:t>
              </w:r>
            </w:ins>
          </w:p>
        </w:tc>
        <w:tc>
          <w:tcPr>
            <w:tcW w:w="439" w:type="pct"/>
          </w:tcPr>
          <w:p w14:paraId="240AF8B9" w14:textId="77777777" w:rsidR="00EF42DC" w:rsidRPr="0051120E" w:rsidRDefault="00EF42DC" w:rsidP="00403CC4">
            <w:pPr>
              <w:pStyle w:val="TAC"/>
              <w:rPr>
                <w:ins w:id="1574" w:author="CR0028" w:date="2025-12-09T13:53:00Z"/>
                <w:lang w:val="en-US"/>
              </w:rPr>
            </w:pPr>
            <w:ins w:id="1575" w:author="CR0028" w:date="2025-12-09T13:53:00Z">
              <w:r w:rsidRPr="0051120E">
                <w:rPr>
                  <w:lang w:val="en-US"/>
                </w:rPr>
                <w:t>324800</w:t>
              </w:r>
            </w:ins>
          </w:p>
        </w:tc>
        <w:tc>
          <w:tcPr>
            <w:tcW w:w="394" w:type="pct"/>
          </w:tcPr>
          <w:p w14:paraId="53F4A2F4" w14:textId="77777777" w:rsidR="00EF42DC" w:rsidRPr="0051120E" w:rsidRDefault="00EF42DC" w:rsidP="00403CC4">
            <w:pPr>
              <w:pStyle w:val="TAC"/>
              <w:rPr>
                <w:ins w:id="1576" w:author="CR0028" w:date="2025-12-09T13:53:00Z"/>
                <w:lang w:val="en-US"/>
              </w:rPr>
            </w:pPr>
            <w:ins w:id="1577" w:author="CR0028" w:date="2025-12-09T13:53:00Z">
              <w:r w:rsidRPr="0051120E">
                <w:rPr>
                  <w:lang w:val="en-US"/>
                </w:rPr>
                <w:t>1624</w:t>
              </w:r>
            </w:ins>
          </w:p>
        </w:tc>
        <w:tc>
          <w:tcPr>
            <w:tcW w:w="439" w:type="pct"/>
          </w:tcPr>
          <w:p w14:paraId="6B1C4AFF" w14:textId="77777777" w:rsidR="00EF42DC" w:rsidRPr="0051120E" w:rsidRDefault="00EF42DC" w:rsidP="00403CC4">
            <w:pPr>
              <w:pStyle w:val="TAC"/>
              <w:rPr>
                <w:ins w:id="1578" w:author="CR0028" w:date="2025-12-09T13:53:00Z"/>
                <w:lang w:val="en-US"/>
              </w:rPr>
            </w:pPr>
            <w:ins w:id="1579" w:author="CR0028" w:date="2025-12-09T13:53:00Z">
              <w:r w:rsidRPr="0051120E">
                <w:rPr>
                  <w:lang w:val="en-US"/>
                </w:rPr>
                <w:t>499500</w:t>
              </w:r>
            </w:ins>
          </w:p>
        </w:tc>
        <w:tc>
          <w:tcPr>
            <w:tcW w:w="394" w:type="pct"/>
          </w:tcPr>
          <w:p w14:paraId="3776091B" w14:textId="77777777" w:rsidR="00EF42DC" w:rsidRPr="0051120E" w:rsidRDefault="00EF42DC" w:rsidP="00403CC4">
            <w:pPr>
              <w:pStyle w:val="TAC"/>
              <w:rPr>
                <w:ins w:id="1580" w:author="CR0028" w:date="2025-12-09T13:53:00Z"/>
                <w:lang w:val="en-US"/>
              </w:rPr>
            </w:pPr>
            <w:ins w:id="1581" w:author="CR0028" w:date="2025-12-09T13:53:00Z">
              <w:r w:rsidRPr="0051120E">
                <w:rPr>
                  <w:lang w:val="en-US"/>
                </w:rPr>
                <w:t>2497.5</w:t>
              </w:r>
            </w:ins>
          </w:p>
        </w:tc>
        <w:tc>
          <w:tcPr>
            <w:tcW w:w="494" w:type="pct"/>
            <w:vMerge/>
            <w:vAlign w:val="center"/>
          </w:tcPr>
          <w:p w14:paraId="46481D03" w14:textId="77777777" w:rsidR="00EF42DC" w:rsidRPr="0051120E" w:rsidRDefault="00EF42DC" w:rsidP="00403CC4">
            <w:pPr>
              <w:keepNext/>
              <w:keepLines/>
              <w:spacing w:after="0"/>
              <w:jc w:val="center"/>
              <w:rPr>
                <w:ins w:id="1582" w:author="CR0028" w:date="2025-12-09T13:53:00Z"/>
                <w:rFonts w:ascii="Arial" w:eastAsia="Yu Mincho" w:hAnsi="Arial" w:cs="Arial"/>
                <w:sz w:val="18"/>
                <w:szCs w:val="18"/>
                <w:lang w:val="en-US"/>
              </w:rPr>
            </w:pPr>
          </w:p>
        </w:tc>
        <w:tc>
          <w:tcPr>
            <w:tcW w:w="580" w:type="pct"/>
            <w:vMerge/>
            <w:vAlign w:val="center"/>
          </w:tcPr>
          <w:p w14:paraId="578DCB83" w14:textId="77777777" w:rsidR="00EF42DC" w:rsidRPr="0051120E" w:rsidRDefault="00EF42DC" w:rsidP="00403CC4">
            <w:pPr>
              <w:keepNext/>
              <w:keepLines/>
              <w:spacing w:after="0"/>
              <w:jc w:val="center"/>
              <w:rPr>
                <w:ins w:id="1583" w:author="CR0028" w:date="2025-12-09T13:53:00Z"/>
                <w:rFonts w:ascii="Arial" w:eastAsia="Yu Mincho" w:hAnsi="Arial" w:cs="Arial"/>
                <w:sz w:val="18"/>
                <w:szCs w:val="18"/>
                <w:lang w:val="en-US"/>
              </w:rPr>
            </w:pPr>
          </w:p>
        </w:tc>
      </w:tr>
    </w:tbl>
    <w:p w14:paraId="2D78BBF1" w14:textId="77777777" w:rsidR="00EF42DC" w:rsidRPr="0051120E" w:rsidRDefault="00EF42DC" w:rsidP="00EF42DC">
      <w:pPr>
        <w:rPr>
          <w:ins w:id="1584" w:author="CR0028" w:date="2025-12-09T13:53:00Z"/>
          <w:rFonts w:eastAsia="SimSun"/>
          <w:lang w:val="en-US"/>
        </w:rPr>
      </w:pPr>
    </w:p>
    <w:p w14:paraId="0BCECD38" w14:textId="77777777" w:rsidR="00EF42DC" w:rsidRPr="0051120E" w:rsidRDefault="00EF42DC" w:rsidP="00EF42DC">
      <w:pPr>
        <w:rPr>
          <w:ins w:id="1585" w:author="CR0028" w:date="2025-12-09T13:53:00Z"/>
          <w:rFonts w:eastAsia="SimSun"/>
          <w:lang w:val="en-US"/>
        </w:rPr>
      </w:pPr>
      <w:ins w:id="1586" w:author="CR0028" w:date="2025-12-09T13:53:00Z">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are defined in Table D.1.3-3 and Table D.1.3-4</w:t>
        </w:r>
      </w:ins>
    </w:p>
    <w:p w14:paraId="17A38775" w14:textId="77777777" w:rsidR="00EF42DC" w:rsidRPr="0051120E" w:rsidRDefault="00EF42DC" w:rsidP="00EF42DC">
      <w:pPr>
        <w:pStyle w:val="TH"/>
        <w:rPr>
          <w:ins w:id="1587" w:author="CR0028" w:date="2025-12-09T13:53:00Z"/>
          <w:rFonts w:eastAsia="Yu Mincho"/>
          <w:lang w:val="en-US"/>
        </w:rPr>
      </w:pPr>
      <w:ins w:id="1588" w:author="CR0028" w:date="2025-12-09T13:53:00Z">
        <w:r w:rsidRPr="0051120E">
          <w:rPr>
            <w:rFonts w:eastAsia="Yu Mincho"/>
            <w:lang w:val="en-US"/>
          </w:rPr>
          <w:t xml:space="preserve">Table D.1.3-3: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ins>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EF42DC" w:rsidRPr="0051120E" w14:paraId="0528DD85" w14:textId="77777777" w:rsidTr="00403CC4">
        <w:trPr>
          <w:ins w:id="1589" w:author="CR0028" w:date="2025-12-09T13:53:00Z"/>
        </w:trPr>
        <w:tc>
          <w:tcPr>
            <w:tcW w:w="349" w:type="pct"/>
            <w:vAlign w:val="center"/>
          </w:tcPr>
          <w:p w14:paraId="77904A20" w14:textId="77777777" w:rsidR="00EF42DC" w:rsidRPr="0051120E" w:rsidRDefault="00EF42DC" w:rsidP="00403CC4">
            <w:pPr>
              <w:pStyle w:val="TAH"/>
              <w:rPr>
                <w:ins w:id="1590" w:author="CR0028" w:date="2025-12-09T13:53:00Z"/>
                <w:rFonts w:eastAsia="Yu Mincho"/>
                <w:lang w:val="en-US"/>
              </w:rPr>
            </w:pPr>
            <w:ins w:id="1591" w:author="CR0028" w:date="2025-12-09T13:53:00Z">
              <w:r w:rsidRPr="0051120E">
                <w:rPr>
                  <w:lang w:val="en-US" w:eastAsia="zh-CN"/>
                </w:rPr>
                <w:t>NTN Band</w:t>
              </w:r>
            </w:ins>
          </w:p>
        </w:tc>
        <w:tc>
          <w:tcPr>
            <w:tcW w:w="440" w:type="pct"/>
            <w:vAlign w:val="center"/>
          </w:tcPr>
          <w:p w14:paraId="7578976C" w14:textId="77777777" w:rsidR="00EF42DC" w:rsidRPr="0051120E" w:rsidRDefault="00EF42DC" w:rsidP="00403CC4">
            <w:pPr>
              <w:pStyle w:val="TAH"/>
              <w:rPr>
                <w:ins w:id="1592" w:author="CR0028" w:date="2025-12-09T13:53:00Z"/>
                <w:rFonts w:eastAsia="Yu Mincho"/>
                <w:lang w:val="en-US"/>
              </w:rPr>
            </w:pPr>
            <w:ins w:id="1593" w:author="CR0028" w:date="2025-12-09T13:53:00Z">
              <w:r w:rsidRPr="0051120E">
                <w:rPr>
                  <w:lang w:val="en-US" w:eastAsia="zh-CN"/>
                </w:rPr>
                <w:t>CBW</w:t>
              </w:r>
              <w:r w:rsidRPr="0051120E">
                <w:rPr>
                  <w:lang w:val="en-US" w:eastAsia="zh-CN"/>
                </w:rPr>
                <w:br/>
                <w:t>(MHz)</w:t>
              </w:r>
            </w:ins>
          </w:p>
        </w:tc>
        <w:tc>
          <w:tcPr>
            <w:tcW w:w="621" w:type="pct"/>
            <w:vAlign w:val="center"/>
          </w:tcPr>
          <w:p w14:paraId="2E55F65B" w14:textId="77777777" w:rsidR="00EF42DC" w:rsidRPr="0051120E" w:rsidRDefault="00EF42DC" w:rsidP="00403CC4">
            <w:pPr>
              <w:pStyle w:val="TAH"/>
              <w:rPr>
                <w:ins w:id="1594" w:author="CR0028" w:date="2025-12-09T13:53:00Z"/>
                <w:lang w:val="en-US"/>
              </w:rPr>
            </w:pPr>
            <w:ins w:id="1595" w:author="CR0028" w:date="2025-12-09T13:53:00Z">
              <w:r w:rsidRPr="0051120E">
                <w:rPr>
                  <w:lang w:val="en-US" w:eastAsia="zh-CN"/>
                </w:rPr>
                <w:t>UL modulation</w:t>
              </w:r>
            </w:ins>
          </w:p>
        </w:tc>
        <w:tc>
          <w:tcPr>
            <w:tcW w:w="401" w:type="pct"/>
            <w:vAlign w:val="center"/>
          </w:tcPr>
          <w:p w14:paraId="32D8DF18" w14:textId="77777777" w:rsidR="00EF42DC" w:rsidRPr="0051120E" w:rsidRDefault="00EF42DC" w:rsidP="00403CC4">
            <w:pPr>
              <w:pStyle w:val="TAH"/>
              <w:rPr>
                <w:ins w:id="1596" w:author="CR0028" w:date="2025-12-09T13:53:00Z"/>
                <w:lang w:val="en-US"/>
              </w:rPr>
            </w:pPr>
            <w:ins w:id="1597" w:author="CR0028" w:date="2025-12-09T13:53:00Z">
              <w:r w:rsidRPr="0051120E">
                <w:rPr>
                  <w:lang w:val="en-US" w:eastAsia="zh-CN"/>
                </w:rPr>
                <w:t>Range</w:t>
              </w:r>
            </w:ins>
          </w:p>
        </w:tc>
        <w:tc>
          <w:tcPr>
            <w:tcW w:w="505" w:type="pct"/>
            <w:vAlign w:val="center"/>
          </w:tcPr>
          <w:p w14:paraId="44F373FC" w14:textId="77777777" w:rsidR="00EF42DC" w:rsidRPr="0051120E" w:rsidRDefault="00EF42DC" w:rsidP="00403CC4">
            <w:pPr>
              <w:pStyle w:val="TAH"/>
              <w:rPr>
                <w:ins w:id="1598" w:author="CR0028" w:date="2025-12-09T13:53:00Z"/>
                <w:lang w:val="en-US"/>
              </w:rPr>
            </w:pPr>
            <w:ins w:id="1599" w:author="CR0028" w:date="2025-12-09T13:53:00Z">
              <w:r w:rsidRPr="0051120E">
                <w:rPr>
                  <w:lang w:val="en-US"/>
                </w:rPr>
                <w:t>UL Carrier centre</w:t>
              </w:r>
            </w:ins>
          </w:p>
          <w:p w14:paraId="4AB56356" w14:textId="77777777" w:rsidR="00EF42DC" w:rsidRPr="0051120E" w:rsidRDefault="00EF42DC" w:rsidP="00403CC4">
            <w:pPr>
              <w:pStyle w:val="TAH"/>
              <w:rPr>
                <w:ins w:id="1600" w:author="CR0028" w:date="2025-12-09T13:53:00Z"/>
                <w:lang w:val="en-US"/>
              </w:rPr>
            </w:pPr>
            <w:ins w:id="1601" w:author="CR0028" w:date="2025-12-09T13:53:00Z">
              <w:r w:rsidRPr="0051120E">
                <w:rPr>
                  <w:lang w:val="en-US"/>
                </w:rPr>
                <w:t>[ARFCN]</w:t>
              </w:r>
            </w:ins>
          </w:p>
        </w:tc>
        <w:tc>
          <w:tcPr>
            <w:tcW w:w="447" w:type="pct"/>
            <w:vAlign w:val="center"/>
          </w:tcPr>
          <w:p w14:paraId="2BB0BD73" w14:textId="77777777" w:rsidR="00EF42DC" w:rsidRPr="0051120E" w:rsidRDefault="00EF42DC" w:rsidP="00403CC4">
            <w:pPr>
              <w:pStyle w:val="TAH"/>
              <w:rPr>
                <w:ins w:id="1602" w:author="CR0028" w:date="2025-12-09T13:53:00Z"/>
                <w:lang w:val="en-US"/>
              </w:rPr>
            </w:pPr>
            <w:ins w:id="1603" w:author="CR0028" w:date="2025-12-09T13:53:00Z">
              <w:r w:rsidRPr="0051120E">
                <w:rPr>
                  <w:lang w:val="en-US" w:eastAsia="zh-CN"/>
                </w:rPr>
                <w:t>UL Carrier Center (MHz)</w:t>
              </w:r>
            </w:ins>
          </w:p>
        </w:tc>
        <w:tc>
          <w:tcPr>
            <w:tcW w:w="505" w:type="pct"/>
            <w:vAlign w:val="center"/>
          </w:tcPr>
          <w:p w14:paraId="3660AB23" w14:textId="77777777" w:rsidR="00EF42DC" w:rsidRPr="0051120E" w:rsidRDefault="00EF42DC" w:rsidP="00403CC4">
            <w:pPr>
              <w:pStyle w:val="TAH"/>
              <w:rPr>
                <w:ins w:id="1604" w:author="CR0028" w:date="2025-12-09T13:53:00Z"/>
                <w:lang w:val="en-US"/>
              </w:rPr>
            </w:pPr>
            <w:ins w:id="1605" w:author="CR0028" w:date="2025-12-09T13:53:00Z">
              <w:r w:rsidRPr="0051120E">
                <w:rPr>
                  <w:lang w:val="en-US"/>
                </w:rPr>
                <w:t>DL Carrier centre</w:t>
              </w:r>
            </w:ins>
          </w:p>
          <w:p w14:paraId="359226B2" w14:textId="77777777" w:rsidR="00EF42DC" w:rsidRPr="0051120E" w:rsidRDefault="00EF42DC" w:rsidP="00403CC4">
            <w:pPr>
              <w:pStyle w:val="TAH"/>
              <w:rPr>
                <w:ins w:id="1606" w:author="CR0028" w:date="2025-12-09T13:53:00Z"/>
                <w:lang w:val="en-US"/>
              </w:rPr>
            </w:pPr>
            <w:ins w:id="1607" w:author="CR0028" w:date="2025-12-09T13:53:00Z">
              <w:r w:rsidRPr="0051120E">
                <w:rPr>
                  <w:lang w:val="en-US"/>
                </w:rPr>
                <w:t>[ARFCN]</w:t>
              </w:r>
            </w:ins>
          </w:p>
        </w:tc>
        <w:tc>
          <w:tcPr>
            <w:tcW w:w="448" w:type="pct"/>
            <w:vAlign w:val="center"/>
          </w:tcPr>
          <w:p w14:paraId="42E3515B" w14:textId="77777777" w:rsidR="00EF42DC" w:rsidRPr="0051120E" w:rsidRDefault="00EF42DC" w:rsidP="00403CC4">
            <w:pPr>
              <w:pStyle w:val="TAH"/>
              <w:rPr>
                <w:ins w:id="1608" w:author="CR0028" w:date="2025-12-09T13:53:00Z"/>
                <w:lang w:val="en-US"/>
              </w:rPr>
            </w:pPr>
            <w:ins w:id="1609" w:author="CR0028" w:date="2025-12-09T13:53:00Z">
              <w:r w:rsidRPr="0051120E">
                <w:rPr>
                  <w:lang w:val="en-US" w:eastAsia="zh-CN"/>
                </w:rPr>
                <w:t>DL Carrier Center (MHz)</w:t>
              </w:r>
            </w:ins>
          </w:p>
        </w:tc>
        <w:tc>
          <w:tcPr>
            <w:tcW w:w="569" w:type="pct"/>
            <w:vAlign w:val="center"/>
          </w:tcPr>
          <w:p w14:paraId="25B4EFF8" w14:textId="77777777" w:rsidR="00EF42DC" w:rsidRPr="0051120E" w:rsidRDefault="00EF42DC" w:rsidP="00403CC4">
            <w:pPr>
              <w:pStyle w:val="TAH"/>
              <w:rPr>
                <w:ins w:id="1610" w:author="CR0028" w:date="2025-12-09T13:53:00Z"/>
                <w:lang w:val="en-US"/>
              </w:rPr>
            </w:pPr>
            <w:ins w:id="1611" w:author="CR0028" w:date="2025-12-09T13:53:00Z">
              <w:r w:rsidRPr="0051120E">
                <w:rPr>
                  <w:lang w:val="en-US" w:eastAsia="zh-CN"/>
                </w:rPr>
                <w:t>UL RB Allocation</w:t>
              </w:r>
            </w:ins>
          </w:p>
          <w:p w14:paraId="2966C3C1" w14:textId="77777777" w:rsidR="00EF42DC" w:rsidRPr="0051120E" w:rsidRDefault="00EF42DC" w:rsidP="00403CC4">
            <w:pPr>
              <w:pStyle w:val="TAH"/>
              <w:rPr>
                <w:ins w:id="1612" w:author="CR0028" w:date="2025-12-09T13:53:00Z"/>
                <w:lang w:val="en-US"/>
              </w:rPr>
            </w:pPr>
            <w:ins w:id="1613" w:author="CR0028" w:date="2025-12-09T13:53:00Z">
              <w:r w:rsidRPr="0051120E">
                <w:rPr>
                  <w:lang w:val="en-US" w:eastAsia="zh-CN"/>
                </w:rPr>
                <w:t xml:space="preserve">HD-FDD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ins>
          </w:p>
        </w:tc>
        <w:tc>
          <w:tcPr>
            <w:tcW w:w="715" w:type="pct"/>
            <w:vAlign w:val="center"/>
          </w:tcPr>
          <w:p w14:paraId="6670819A" w14:textId="77777777" w:rsidR="00EF42DC" w:rsidRPr="0051120E" w:rsidRDefault="00EF42DC" w:rsidP="00403CC4">
            <w:pPr>
              <w:pStyle w:val="TAH"/>
              <w:rPr>
                <w:ins w:id="1614" w:author="CR0028" w:date="2025-12-09T13:53:00Z"/>
                <w:lang w:val="en-US"/>
              </w:rPr>
            </w:pPr>
            <w:ins w:id="1615" w:author="CR0028" w:date="2025-12-09T13:53:00Z">
              <w:r w:rsidRPr="0051120E">
                <w:rPr>
                  <w:lang w:val="en-US" w:eastAsia="zh-CN"/>
                </w:rPr>
                <w:t>DL configuration</w:t>
              </w:r>
            </w:ins>
          </w:p>
        </w:tc>
      </w:tr>
      <w:tr w:rsidR="00EF42DC" w:rsidRPr="0051120E" w14:paraId="7EE266CA" w14:textId="77777777" w:rsidTr="00403CC4">
        <w:trPr>
          <w:ins w:id="1616" w:author="CR0028" w:date="2025-12-09T13:53:00Z"/>
        </w:trPr>
        <w:tc>
          <w:tcPr>
            <w:tcW w:w="349" w:type="pct"/>
            <w:vMerge w:val="restart"/>
            <w:vAlign w:val="center"/>
          </w:tcPr>
          <w:p w14:paraId="0BC6F25D" w14:textId="77777777" w:rsidR="00EF42DC" w:rsidRPr="0051120E" w:rsidRDefault="00EF42DC" w:rsidP="00403CC4">
            <w:pPr>
              <w:pStyle w:val="TAC"/>
              <w:rPr>
                <w:ins w:id="1617" w:author="CR0028" w:date="2025-12-09T13:53:00Z"/>
                <w:lang w:val="en-US"/>
              </w:rPr>
            </w:pPr>
            <w:ins w:id="1618" w:author="CR0028" w:date="2025-12-09T13:53:00Z">
              <w:r w:rsidRPr="0051120E">
                <w:rPr>
                  <w:lang w:val="en-US" w:eastAsia="zh-CN"/>
                </w:rPr>
                <w:t>256</w:t>
              </w:r>
            </w:ins>
          </w:p>
        </w:tc>
        <w:tc>
          <w:tcPr>
            <w:tcW w:w="440" w:type="pct"/>
            <w:vMerge w:val="restart"/>
            <w:vAlign w:val="center"/>
          </w:tcPr>
          <w:p w14:paraId="6A4C925B" w14:textId="77777777" w:rsidR="00EF42DC" w:rsidRPr="0051120E" w:rsidRDefault="00EF42DC" w:rsidP="00403CC4">
            <w:pPr>
              <w:pStyle w:val="TAC"/>
              <w:rPr>
                <w:ins w:id="1619" w:author="CR0028" w:date="2025-12-09T13:53:00Z"/>
                <w:lang w:val="en-US"/>
              </w:rPr>
            </w:pPr>
            <w:ins w:id="1620" w:author="CR0028" w:date="2025-12-09T13:53:00Z">
              <w:r w:rsidRPr="0051120E">
                <w:rPr>
                  <w:lang w:val="en-US" w:eastAsia="zh-CN"/>
                </w:rPr>
                <w:t>1.4</w:t>
              </w:r>
            </w:ins>
          </w:p>
        </w:tc>
        <w:tc>
          <w:tcPr>
            <w:tcW w:w="621" w:type="pct"/>
            <w:vMerge w:val="restart"/>
            <w:vAlign w:val="center"/>
          </w:tcPr>
          <w:p w14:paraId="16978C38" w14:textId="77777777" w:rsidR="00EF42DC" w:rsidRPr="0051120E" w:rsidRDefault="00EF42DC" w:rsidP="00403CC4">
            <w:pPr>
              <w:pStyle w:val="TAC"/>
              <w:rPr>
                <w:ins w:id="1621" w:author="CR0028" w:date="2025-12-09T13:53:00Z"/>
                <w:rFonts w:eastAsia="Yu Mincho"/>
                <w:lang w:val="en-US"/>
              </w:rPr>
            </w:pPr>
            <w:ins w:id="1622" w:author="CR0028" w:date="2025-12-09T13:53:00Z">
              <w:r w:rsidRPr="0051120E">
                <w:rPr>
                  <w:rFonts w:eastAsia="Calibri"/>
                  <w:lang w:val="en-US"/>
                </w:rPr>
                <w:t>QPSK</w:t>
              </w:r>
            </w:ins>
          </w:p>
        </w:tc>
        <w:tc>
          <w:tcPr>
            <w:tcW w:w="401" w:type="pct"/>
            <w:vAlign w:val="center"/>
          </w:tcPr>
          <w:p w14:paraId="4EEB0E0B" w14:textId="77777777" w:rsidR="00EF42DC" w:rsidRPr="0051120E" w:rsidRDefault="00EF42DC" w:rsidP="00403CC4">
            <w:pPr>
              <w:pStyle w:val="TAC"/>
              <w:rPr>
                <w:ins w:id="1623" w:author="CR0028" w:date="2025-12-09T13:53:00Z"/>
                <w:lang w:val="en-US"/>
              </w:rPr>
            </w:pPr>
            <w:ins w:id="1624" w:author="CR0028" w:date="2025-12-09T13:53:00Z">
              <w:r w:rsidRPr="0051120E">
                <w:rPr>
                  <w:lang w:val="en-US" w:eastAsia="zh-CN"/>
                </w:rPr>
                <w:t>Low</w:t>
              </w:r>
            </w:ins>
          </w:p>
        </w:tc>
        <w:tc>
          <w:tcPr>
            <w:tcW w:w="505" w:type="pct"/>
          </w:tcPr>
          <w:p w14:paraId="2A86A3B3" w14:textId="77777777" w:rsidR="00EF42DC" w:rsidRPr="0051120E" w:rsidRDefault="00EF42DC" w:rsidP="00403CC4">
            <w:pPr>
              <w:pStyle w:val="TAC"/>
              <w:rPr>
                <w:ins w:id="1625" w:author="CR0028" w:date="2025-12-09T13:53:00Z"/>
                <w:lang w:val="en-US"/>
              </w:rPr>
            </w:pPr>
            <w:ins w:id="1626" w:author="CR0028" w:date="2025-12-09T13:53:00Z">
              <w:r w:rsidRPr="0051120E">
                <w:rPr>
                  <w:lang w:val="en-US"/>
                </w:rPr>
                <w:t>261851</w:t>
              </w:r>
            </w:ins>
          </w:p>
        </w:tc>
        <w:tc>
          <w:tcPr>
            <w:tcW w:w="447" w:type="pct"/>
          </w:tcPr>
          <w:p w14:paraId="0A42CC7E" w14:textId="77777777" w:rsidR="00EF42DC" w:rsidRPr="0051120E" w:rsidRDefault="00EF42DC" w:rsidP="00403CC4">
            <w:pPr>
              <w:pStyle w:val="TAC"/>
              <w:rPr>
                <w:ins w:id="1627" w:author="CR0028" w:date="2025-12-09T13:53:00Z"/>
                <w:lang w:val="en-US"/>
              </w:rPr>
            </w:pPr>
            <w:ins w:id="1628" w:author="CR0028" w:date="2025-12-09T13:53:00Z">
              <w:r w:rsidRPr="0051120E">
                <w:rPr>
                  <w:lang w:val="en-US"/>
                </w:rPr>
                <w:t>1980.7</w:t>
              </w:r>
            </w:ins>
          </w:p>
        </w:tc>
        <w:tc>
          <w:tcPr>
            <w:tcW w:w="505" w:type="pct"/>
          </w:tcPr>
          <w:p w14:paraId="3FABB5AC" w14:textId="77777777" w:rsidR="00EF42DC" w:rsidRPr="0051120E" w:rsidRDefault="00EF42DC" w:rsidP="00403CC4">
            <w:pPr>
              <w:pStyle w:val="TAC"/>
              <w:rPr>
                <w:ins w:id="1629" w:author="CR0028" w:date="2025-12-09T13:53:00Z"/>
                <w:lang w:val="en-US"/>
              </w:rPr>
            </w:pPr>
            <w:ins w:id="1630" w:author="CR0028" w:date="2025-12-09T13:53:00Z">
              <w:r w:rsidRPr="0051120E">
                <w:rPr>
                  <w:lang w:val="en-US"/>
                </w:rPr>
                <w:t>229083</w:t>
              </w:r>
            </w:ins>
          </w:p>
        </w:tc>
        <w:tc>
          <w:tcPr>
            <w:tcW w:w="448" w:type="pct"/>
          </w:tcPr>
          <w:p w14:paraId="39654E4B" w14:textId="77777777" w:rsidR="00EF42DC" w:rsidRPr="0051120E" w:rsidRDefault="00EF42DC" w:rsidP="00403CC4">
            <w:pPr>
              <w:pStyle w:val="TAC"/>
              <w:rPr>
                <w:ins w:id="1631" w:author="CR0028" w:date="2025-12-09T13:53:00Z"/>
                <w:lang w:val="en-US"/>
              </w:rPr>
            </w:pPr>
            <w:ins w:id="1632" w:author="CR0028" w:date="2025-12-09T13:53:00Z">
              <w:r w:rsidRPr="0051120E">
                <w:rPr>
                  <w:lang w:val="en-US"/>
                </w:rPr>
                <w:t>2170.7</w:t>
              </w:r>
            </w:ins>
          </w:p>
        </w:tc>
        <w:tc>
          <w:tcPr>
            <w:tcW w:w="569" w:type="pct"/>
            <w:vMerge w:val="restart"/>
            <w:vAlign w:val="center"/>
          </w:tcPr>
          <w:p w14:paraId="7E795FAB" w14:textId="77777777" w:rsidR="00EF42DC" w:rsidRPr="0051120E" w:rsidRDefault="00EF42DC" w:rsidP="00403CC4">
            <w:pPr>
              <w:pStyle w:val="TAC"/>
              <w:rPr>
                <w:ins w:id="1633" w:author="CR0028" w:date="2025-12-09T13:53:00Z"/>
                <w:lang w:val="en-US"/>
              </w:rPr>
            </w:pPr>
            <w:ins w:id="1634" w:author="CR0028" w:date="2025-12-09T13:53:00Z">
              <w:r w:rsidRPr="0051120E">
                <w:rPr>
                  <w:lang w:val="en-US" w:eastAsia="zh-CN"/>
                </w:rPr>
                <w:t>1</w:t>
              </w:r>
              <w:r w:rsidRPr="0051120E">
                <w:rPr>
                  <w:lang w:val="en-US"/>
                </w:rPr>
                <w:t>@0</w:t>
              </w:r>
            </w:ins>
          </w:p>
        </w:tc>
        <w:tc>
          <w:tcPr>
            <w:tcW w:w="715" w:type="pct"/>
            <w:vMerge w:val="restart"/>
            <w:vAlign w:val="center"/>
          </w:tcPr>
          <w:p w14:paraId="11582DD1" w14:textId="77777777" w:rsidR="00EF42DC" w:rsidRPr="0051120E" w:rsidRDefault="00EF42DC" w:rsidP="00403CC4">
            <w:pPr>
              <w:pStyle w:val="TAC"/>
              <w:rPr>
                <w:ins w:id="1635" w:author="CR0028" w:date="2025-12-09T13:53:00Z"/>
                <w:rFonts w:eastAsia="Yu Mincho"/>
                <w:lang w:val="en-US"/>
              </w:rPr>
            </w:pPr>
            <w:ins w:id="1636" w:author="CR0028" w:date="2025-12-09T13:53:00Z">
              <w:r w:rsidRPr="0051120E">
                <w:rPr>
                  <w:rFonts w:eastAsia="Yu Mincho"/>
                  <w:lang w:val="en-US"/>
                </w:rPr>
                <w:t>N/A</w:t>
              </w:r>
            </w:ins>
          </w:p>
        </w:tc>
      </w:tr>
      <w:tr w:rsidR="00EF42DC" w:rsidRPr="0051120E" w14:paraId="5203D628" w14:textId="77777777" w:rsidTr="00403CC4">
        <w:trPr>
          <w:ins w:id="1637" w:author="CR0028" w:date="2025-12-09T13:53:00Z"/>
        </w:trPr>
        <w:tc>
          <w:tcPr>
            <w:tcW w:w="349" w:type="pct"/>
            <w:vMerge/>
            <w:vAlign w:val="center"/>
          </w:tcPr>
          <w:p w14:paraId="4E8E589B" w14:textId="77777777" w:rsidR="00EF42DC" w:rsidRPr="0051120E" w:rsidRDefault="00EF42DC" w:rsidP="00403CC4">
            <w:pPr>
              <w:pStyle w:val="TAC"/>
              <w:rPr>
                <w:ins w:id="1638" w:author="CR0028" w:date="2025-12-09T13:53:00Z"/>
                <w:rFonts w:eastAsia="Yu Mincho"/>
                <w:lang w:val="en-US"/>
              </w:rPr>
            </w:pPr>
          </w:p>
        </w:tc>
        <w:tc>
          <w:tcPr>
            <w:tcW w:w="440" w:type="pct"/>
            <w:vMerge/>
            <w:vAlign w:val="center"/>
          </w:tcPr>
          <w:p w14:paraId="45EA0AA6" w14:textId="77777777" w:rsidR="00EF42DC" w:rsidRPr="0051120E" w:rsidRDefault="00EF42DC" w:rsidP="00403CC4">
            <w:pPr>
              <w:pStyle w:val="TAC"/>
              <w:rPr>
                <w:ins w:id="1639" w:author="CR0028" w:date="2025-12-09T13:53:00Z"/>
                <w:rFonts w:eastAsia="Yu Mincho"/>
                <w:lang w:val="en-US"/>
              </w:rPr>
            </w:pPr>
          </w:p>
        </w:tc>
        <w:tc>
          <w:tcPr>
            <w:tcW w:w="621" w:type="pct"/>
            <w:vMerge/>
            <w:vAlign w:val="center"/>
          </w:tcPr>
          <w:p w14:paraId="3EA76210" w14:textId="77777777" w:rsidR="00EF42DC" w:rsidRPr="0051120E" w:rsidRDefault="00EF42DC" w:rsidP="00403CC4">
            <w:pPr>
              <w:pStyle w:val="TAC"/>
              <w:rPr>
                <w:ins w:id="1640" w:author="CR0028" w:date="2025-12-09T13:53:00Z"/>
                <w:lang w:val="en-US"/>
              </w:rPr>
            </w:pPr>
          </w:p>
        </w:tc>
        <w:tc>
          <w:tcPr>
            <w:tcW w:w="401" w:type="pct"/>
            <w:vAlign w:val="center"/>
          </w:tcPr>
          <w:p w14:paraId="3669DEE6" w14:textId="77777777" w:rsidR="00EF42DC" w:rsidRPr="0051120E" w:rsidRDefault="00EF42DC" w:rsidP="00403CC4">
            <w:pPr>
              <w:pStyle w:val="TAC"/>
              <w:rPr>
                <w:ins w:id="1641" w:author="CR0028" w:date="2025-12-09T13:53:00Z"/>
                <w:lang w:val="en-US"/>
              </w:rPr>
            </w:pPr>
            <w:ins w:id="1642" w:author="CR0028" w:date="2025-12-09T13:53:00Z">
              <w:r w:rsidRPr="0051120E">
                <w:rPr>
                  <w:lang w:val="en-US" w:eastAsia="zh-CN"/>
                </w:rPr>
                <w:t>Mid</w:t>
              </w:r>
            </w:ins>
          </w:p>
        </w:tc>
        <w:tc>
          <w:tcPr>
            <w:tcW w:w="505" w:type="pct"/>
          </w:tcPr>
          <w:p w14:paraId="1698E44A" w14:textId="77777777" w:rsidR="00EF42DC" w:rsidRPr="0051120E" w:rsidRDefault="00EF42DC" w:rsidP="00403CC4">
            <w:pPr>
              <w:pStyle w:val="TAC"/>
              <w:rPr>
                <w:ins w:id="1643" w:author="CR0028" w:date="2025-12-09T13:53:00Z"/>
                <w:lang w:val="en-US"/>
              </w:rPr>
            </w:pPr>
            <w:ins w:id="1644" w:author="CR0028" w:date="2025-12-09T13:53:00Z">
              <w:r w:rsidRPr="0051120E">
                <w:rPr>
                  <w:lang w:val="en-US"/>
                </w:rPr>
                <w:t>261994</w:t>
              </w:r>
            </w:ins>
          </w:p>
        </w:tc>
        <w:tc>
          <w:tcPr>
            <w:tcW w:w="447" w:type="pct"/>
          </w:tcPr>
          <w:p w14:paraId="027AB058" w14:textId="77777777" w:rsidR="00EF42DC" w:rsidRPr="0051120E" w:rsidRDefault="00EF42DC" w:rsidP="00403CC4">
            <w:pPr>
              <w:pStyle w:val="TAC"/>
              <w:rPr>
                <w:ins w:id="1645" w:author="CR0028" w:date="2025-12-09T13:53:00Z"/>
                <w:lang w:val="en-US"/>
              </w:rPr>
            </w:pPr>
            <w:ins w:id="1646" w:author="CR0028" w:date="2025-12-09T13:53:00Z">
              <w:r w:rsidRPr="0051120E">
                <w:rPr>
                  <w:lang w:val="en-US"/>
                </w:rPr>
                <w:t>1995</w:t>
              </w:r>
            </w:ins>
          </w:p>
        </w:tc>
        <w:tc>
          <w:tcPr>
            <w:tcW w:w="505" w:type="pct"/>
          </w:tcPr>
          <w:p w14:paraId="37CBE20E" w14:textId="77777777" w:rsidR="00EF42DC" w:rsidRPr="0051120E" w:rsidRDefault="00EF42DC" w:rsidP="00403CC4">
            <w:pPr>
              <w:pStyle w:val="TAC"/>
              <w:rPr>
                <w:ins w:id="1647" w:author="CR0028" w:date="2025-12-09T13:53:00Z"/>
                <w:lang w:val="en-US"/>
              </w:rPr>
            </w:pPr>
            <w:ins w:id="1648" w:author="CR0028" w:date="2025-12-09T13:53:00Z">
              <w:r w:rsidRPr="0051120E">
                <w:rPr>
                  <w:lang w:val="en-US"/>
                </w:rPr>
                <w:t>229226</w:t>
              </w:r>
            </w:ins>
          </w:p>
        </w:tc>
        <w:tc>
          <w:tcPr>
            <w:tcW w:w="448" w:type="pct"/>
          </w:tcPr>
          <w:p w14:paraId="23AC14DF" w14:textId="77777777" w:rsidR="00EF42DC" w:rsidRPr="0051120E" w:rsidRDefault="00EF42DC" w:rsidP="00403CC4">
            <w:pPr>
              <w:pStyle w:val="TAC"/>
              <w:rPr>
                <w:ins w:id="1649" w:author="CR0028" w:date="2025-12-09T13:53:00Z"/>
                <w:lang w:val="en-US"/>
              </w:rPr>
            </w:pPr>
            <w:ins w:id="1650" w:author="CR0028" w:date="2025-12-09T13:53:00Z">
              <w:r w:rsidRPr="0051120E">
                <w:rPr>
                  <w:lang w:val="en-US"/>
                </w:rPr>
                <w:t>2185</w:t>
              </w:r>
            </w:ins>
          </w:p>
        </w:tc>
        <w:tc>
          <w:tcPr>
            <w:tcW w:w="569" w:type="pct"/>
            <w:vMerge/>
            <w:vAlign w:val="center"/>
          </w:tcPr>
          <w:p w14:paraId="1BA97B11" w14:textId="77777777" w:rsidR="00EF42DC" w:rsidRPr="0051120E" w:rsidRDefault="00EF42DC" w:rsidP="00403CC4">
            <w:pPr>
              <w:pStyle w:val="TAC"/>
              <w:rPr>
                <w:ins w:id="1651" w:author="CR0028" w:date="2025-12-09T13:53:00Z"/>
                <w:rFonts w:eastAsia="Yu Mincho"/>
                <w:lang w:val="en-US"/>
              </w:rPr>
            </w:pPr>
          </w:p>
        </w:tc>
        <w:tc>
          <w:tcPr>
            <w:tcW w:w="715" w:type="pct"/>
            <w:vMerge/>
            <w:vAlign w:val="center"/>
          </w:tcPr>
          <w:p w14:paraId="4FE2FCAA" w14:textId="77777777" w:rsidR="00EF42DC" w:rsidRPr="0051120E" w:rsidRDefault="00EF42DC" w:rsidP="00403CC4">
            <w:pPr>
              <w:pStyle w:val="TAC"/>
              <w:rPr>
                <w:ins w:id="1652" w:author="CR0028" w:date="2025-12-09T13:53:00Z"/>
                <w:rFonts w:eastAsia="Yu Mincho"/>
                <w:lang w:val="en-US"/>
              </w:rPr>
            </w:pPr>
          </w:p>
        </w:tc>
      </w:tr>
      <w:tr w:rsidR="00EF42DC" w:rsidRPr="0051120E" w14:paraId="7FC09230" w14:textId="77777777" w:rsidTr="00403CC4">
        <w:trPr>
          <w:ins w:id="1653" w:author="CR0028" w:date="2025-12-09T13:53:00Z"/>
        </w:trPr>
        <w:tc>
          <w:tcPr>
            <w:tcW w:w="349" w:type="pct"/>
            <w:vMerge/>
            <w:vAlign w:val="center"/>
          </w:tcPr>
          <w:p w14:paraId="783B928C" w14:textId="77777777" w:rsidR="00EF42DC" w:rsidRPr="0051120E" w:rsidRDefault="00EF42DC" w:rsidP="00403CC4">
            <w:pPr>
              <w:pStyle w:val="TAC"/>
              <w:rPr>
                <w:ins w:id="1654" w:author="CR0028" w:date="2025-12-09T13:53:00Z"/>
                <w:rFonts w:eastAsia="Yu Mincho"/>
                <w:lang w:val="en-US"/>
              </w:rPr>
            </w:pPr>
          </w:p>
        </w:tc>
        <w:tc>
          <w:tcPr>
            <w:tcW w:w="440" w:type="pct"/>
            <w:vMerge/>
            <w:vAlign w:val="center"/>
          </w:tcPr>
          <w:p w14:paraId="2071F2C8" w14:textId="77777777" w:rsidR="00EF42DC" w:rsidRPr="0051120E" w:rsidRDefault="00EF42DC" w:rsidP="00403CC4">
            <w:pPr>
              <w:pStyle w:val="TAC"/>
              <w:rPr>
                <w:ins w:id="1655" w:author="CR0028" w:date="2025-12-09T13:53:00Z"/>
                <w:rFonts w:eastAsia="Yu Mincho"/>
                <w:lang w:val="en-US"/>
              </w:rPr>
            </w:pPr>
          </w:p>
        </w:tc>
        <w:tc>
          <w:tcPr>
            <w:tcW w:w="621" w:type="pct"/>
            <w:vMerge/>
            <w:vAlign w:val="center"/>
          </w:tcPr>
          <w:p w14:paraId="4E7BA81D" w14:textId="77777777" w:rsidR="00EF42DC" w:rsidRPr="0051120E" w:rsidRDefault="00EF42DC" w:rsidP="00403CC4">
            <w:pPr>
              <w:pStyle w:val="TAC"/>
              <w:rPr>
                <w:ins w:id="1656" w:author="CR0028" w:date="2025-12-09T13:53:00Z"/>
                <w:lang w:val="en-US"/>
              </w:rPr>
            </w:pPr>
          </w:p>
        </w:tc>
        <w:tc>
          <w:tcPr>
            <w:tcW w:w="401" w:type="pct"/>
            <w:vAlign w:val="center"/>
          </w:tcPr>
          <w:p w14:paraId="78ED48FB" w14:textId="77777777" w:rsidR="00EF42DC" w:rsidRPr="0051120E" w:rsidRDefault="00EF42DC" w:rsidP="00403CC4">
            <w:pPr>
              <w:pStyle w:val="TAC"/>
              <w:rPr>
                <w:ins w:id="1657" w:author="CR0028" w:date="2025-12-09T13:53:00Z"/>
                <w:lang w:val="en-US"/>
              </w:rPr>
            </w:pPr>
            <w:ins w:id="1658" w:author="CR0028" w:date="2025-12-09T13:53:00Z">
              <w:r w:rsidRPr="0051120E">
                <w:rPr>
                  <w:lang w:val="en-US" w:eastAsia="zh-CN"/>
                </w:rPr>
                <w:t>High</w:t>
              </w:r>
            </w:ins>
          </w:p>
        </w:tc>
        <w:tc>
          <w:tcPr>
            <w:tcW w:w="505" w:type="pct"/>
          </w:tcPr>
          <w:p w14:paraId="4215CD54" w14:textId="77777777" w:rsidR="00EF42DC" w:rsidRPr="0051120E" w:rsidRDefault="00EF42DC" w:rsidP="00403CC4">
            <w:pPr>
              <w:pStyle w:val="TAC"/>
              <w:rPr>
                <w:ins w:id="1659" w:author="CR0028" w:date="2025-12-09T13:53:00Z"/>
                <w:lang w:val="en-US"/>
              </w:rPr>
            </w:pPr>
            <w:ins w:id="1660" w:author="CR0028" w:date="2025-12-09T13:53:00Z">
              <w:r w:rsidRPr="0051120E">
                <w:rPr>
                  <w:lang w:val="en-US"/>
                </w:rPr>
                <w:t>262137</w:t>
              </w:r>
            </w:ins>
          </w:p>
        </w:tc>
        <w:tc>
          <w:tcPr>
            <w:tcW w:w="447" w:type="pct"/>
          </w:tcPr>
          <w:p w14:paraId="5972EB00" w14:textId="77777777" w:rsidR="00EF42DC" w:rsidRPr="0051120E" w:rsidRDefault="00EF42DC" w:rsidP="00403CC4">
            <w:pPr>
              <w:pStyle w:val="TAC"/>
              <w:rPr>
                <w:ins w:id="1661" w:author="CR0028" w:date="2025-12-09T13:53:00Z"/>
                <w:lang w:val="en-US"/>
              </w:rPr>
            </w:pPr>
            <w:ins w:id="1662" w:author="CR0028" w:date="2025-12-09T13:53:00Z">
              <w:r w:rsidRPr="0051120E">
                <w:rPr>
                  <w:lang w:val="en-US"/>
                </w:rPr>
                <w:t>2009.3</w:t>
              </w:r>
            </w:ins>
          </w:p>
        </w:tc>
        <w:tc>
          <w:tcPr>
            <w:tcW w:w="505" w:type="pct"/>
          </w:tcPr>
          <w:p w14:paraId="28AE56E3" w14:textId="77777777" w:rsidR="00EF42DC" w:rsidRPr="0051120E" w:rsidRDefault="00EF42DC" w:rsidP="00403CC4">
            <w:pPr>
              <w:pStyle w:val="TAC"/>
              <w:rPr>
                <w:ins w:id="1663" w:author="CR0028" w:date="2025-12-09T13:53:00Z"/>
                <w:lang w:val="en-US"/>
              </w:rPr>
            </w:pPr>
            <w:ins w:id="1664" w:author="CR0028" w:date="2025-12-09T13:53:00Z">
              <w:r w:rsidRPr="0051120E">
                <w:rPr>
                  <w:lang w:val="en-US"/>
                </w:rPr>
                <w:t>229369</w:t>
              </w:r>
            </w:ins>
          </w:p>
        </w:tc>
        <w:tc>
          <w:tcPr>
            <w:tcW w:w="448" w:type="pct"/>
          </w:tcPr>
          <w:p w14:paraId="43480DEB" w14:textId="77777777" w:rsidR="00EF42DC" w:rsidRPr="0051120E" w:rsidRDefault="00EF42DC" w:rsidP="00403CC4">
            <w:pPr>
              <w:pStyle w:val="TAC"/>
              <w:rPr>
                <w:ins w:id="1665" w:author="CR0028" w:date="2025-12-09T13:53:00Z"/>
                <w:lang w:val="en-US"/>
              </w:rPr>
            </w:pPr>
            <w:ins w:id="1666" w:author="CR0028" w:date="2025-12-09T13:53:00Z">
              <w:r w:rsidRPr="0051120E">
                <w:rPr>
                  <w:lang w:val="en-US"/>
                </w:rPr>
                <w:t>2199.3</w:t>
              </w:r>
            </w:ins>
          </w:p>
        </w:tc>
        <w:tc>
          <w:tcPr>
            <w:tcW w:w="569" w:type="pct"/>
            <w:vMerge/>
            <w:vAlign w:val="center"/>
          </w:tcPr>
          <w:p w14:paraId="3E4AC6D7" w14:textId="77777777" w:rsidR="00EF42DC" w:rsidRPr="0051120E" w:rsidRDefault="00EF42DC" w:rsidP="00403CC4">
            <w:pPr>
              <w:pStyle w:val="TAC"/>
              <w:rPr>
                <w:ins w:id="1667" w:author="CR0028" w:date="2025-12-09T13:53:00Z"/>
                <w:rFonts w:eastAsia="Yu Mincho"/>
                <w:lang w:val="en-US"/>
              </w:rPr>
            </w:pPr>
          </w:p>
        </w:tc>
        <w:tc>
          <w:tcPr>
            <w:tcW w:w="715" w:type="pct"/>
            <w:vMerge/>
            <w:vAlign w:val="center"/>
          </w:tcPr>
          <w:p w14:paraId="55BAF11C" w14:textId="77777777" w:rsidR="00EF42DC" w:rsidRPr="0051120E" w:rsidRDefault="00EF42DC" w:rsidP="00403CC4">
            <w:pPr>
              <w:pStyle w:val="TAC"/>
              <w:rPr>
                <w:ins w:id="1668" w:author="CR0028" w:date="2025-12-09T13:53:00Z"/>
                <w:rFonts w:eastAsia="Yu Mincho"/>
                <w:lang w:val="en-US"/>
              </w:rPr>
            </w:pPr>
          </w:p>
        </w:tc>
      </w:tr>
      <w:tr w:rsidR="00EF42DC" w:rsidRPr="0051120E" w14:paraId="6F4B1E76" w14:textId="77777777" w:rsidTr="00403CC4">
        <w:trPr>
          <w:ins w:id="1669" w:author="CR0028" w:date="2025-12-09T13:53:00Z"/>
        </w:trPr>
        <w:tc>
          <w:tcPr>
            <w:tcW w:w="349" w:type="pct"/>
            <w:vMerge w:val="restart"/>
            <w:vAlign w:val="center"/>
          </w:tcPr>
          <w:p w14:paraId="19B54588" w14:textId="77777777" w:rsidR="00EF42DC" w:rsidRPr="0051120E" w:rsidRDefault="00EF42DC" w:rsidP="00403CC4">
            <w:pPr>
              <w:pStyle w:val="TAC"/>
              <w:rPr>
                <w:ins w:id="1670" w:author="CR0028" w:date="2025-12-09T13:53:00Z"/>
                <w:lang w:val="en-US"/>
              </w:rPr>
            </w:pPr>
            <w:ins w:id="1671" w:author="CR0028" w:date="2025-12-09T13:53:00Z">
              <w:r w:rsidRPr="0051120E">
                <w:rPr>
                  <w:rFonts w:eastAsia="Yu Mincho"/>
                  <w:lang w:val="en-US"/>
                </w:rPr>
                <w:t>2</w:t>
              </w:r>
              <w:r w:rsidRPr="0051120E">
                <w:rPr>
                  <w:lang w:val="en-US" w:eastAsia="zh-CN"/>
                </w:rPr>
                <w:t>55</w:t>
              </w:r>
            </w:ins>
          </w:p>
        </w:tc>
        <w:tc>
          <w:tcPr>
            <w:tcW w:w="440" w:type="pct"/>
            <w:vMerge w:val="restart"/>
            <w:vAlign w:val="center"/>
          </w:tcPr>
          <w:p w14:paraId="5A394341" w14:textId="77777777" w:rsidR="00EF42DC" w:rsidRPr="0051120E" w:rsidRDefault="00EF42DC" w:rsidP="00403CC4">
            <w:pPr>
              <w:pStyle w:val="TAC"/>
              <w:rPr>
                <w:ins w:id="1672" w:author="CR0028" w:date="2025-12-09T13:53:00Z"/>
                <w:lang w:val="en-US"/>
              </w:rPr>
            </w:pPr>
            <w:ins w:id="1673" w:author="CR0028" w:date="2025-12-09T13:53:00Z">
              <w:r w:rsidRPr="0051120E">
                <w:rPr>
                  <w:lang w:val="en-US" w:eastAsia="zh-CN"/>
                </w:rPr>
                <w:t>1.4</w:t>
              </w:r>
            </w:ins>
          </w:p>
        </w:tc>
        <w:tc>
          <w:tcPr>
            <w:tcW w:w="621" w:type="pct"/>
            <w:vMerge w:val="restart"/>
            <w:vAlign w:val="center"/>
          </w:tcPr>
          <w:p w14:paraId="61D5EE13" w14:textId="77777777" w:rsidR="00EF42DC" w:rsidRPr="0051120E" w:rsidRDefault="00EF42DC" w:rsidP="00403CC4">
            <w:pPr>
              <w:pStyle w:val="TAC"/>
              <w:rPr>
                <w:ins w:id="1674" w:author="CR0028" w:date="2025-12-09T13:53:00Z"/>
                <w:rFonts w:eastAsia="Yu Mincho"/>
                <w:lang w:val="en-US"/>
              </w:rPr>
            </w:pPr>
            <w:ins w:id="1675" w:author="CR0028" w:date="2025-12-09T13:53:00Z">
              <w:r w:rsidRPr="0051120E">
                <w:rPr>
                  <w:rFonts w:eastAsia="Calibri"/>
                  <w:lang w:val="en-US"/>
                </w:rPr>
                <w:t>QPSK</w:t>
              </w:r>
            </w:ins>
          </w:p>
        </w:tc>
        <w:tc>
          <w:tcPr>
            <w:tcW w:w="401" w:type="pct"/>
            <w:vAlign w:val="center"/>
          </w:tcPr>
          <w:p w14:paraId="671B4A75" w14:textId="77777777" w:rsidR="00EF42DC" w:rsidRPr="0051120E" w:rsidRDefault="00EF42DC" w:rsidP="00403CC4">
            <w:pPr>
              <w:pStyle w:val="TAC"/>
              <w:rPr>
                <w:ins w:id="1676" w:author="CR0028" w:date="2025-12-09T13:53:00Z"/>
                <w:lang w:val="en-US"/>
              </w:rPr>
            </w:pPr>
            <w:ins w:id="1677" w:author="CR0028" w:date="2025-12-09T13:53:00Z">
              <w:r w:rsidRPr="0051120E">
                <w:rPr>
                  <w:lang w:val="en-US" w:eastAsia="zh-CN"/>
                </w:rPr>
                <w:t>Low</w:t>
              </w:r>
            </w:ins>
          </w:p>
        </w:tc>
        <w:tc>
          <w:tcPr>
            <w:tcW w:w="505" w:type="pct"/>
          </w:tcPr>
          <w:p w14:paraId="1D045880" w14:textId="77777777" w:rsidR="00EF42DC" w:rsidRPr="0051120E" w:rsidRDefault="00EF42DC" w:rsidP="00403CC4">
            <w:pPr>
              <w:pStyle w:val="TAC"/>
              <w:rPr>
                <w:ins w:id="1678" w:author="CR0028" w:date="2025-12-09T13:53:00Z"/>
                <w:lang w:val="en-US"/>
              </w:rPr>
            </w:pPr>
            <w:ins w:id="1679" w:author="CR0028" w:date="2025-12-09T13:53:00Z">
              <w:r w:rsidRPr="0051120E">
                <w:rPr>
                  <w:lang w:val="en-US"/>
                </w:rPr>
                <w:t>261511</w:t>
              </w:r>
            </w:ins>
          </w:p>
        </w:tc>
        <w:tc>
          <w:tcPr>
            <w:tcW w:w="447" w:type="pct"/>
          </w:tcPr>
          <w:p w14:paraId="4AC3F2DA" w14:textId="77777777" w:rsidR="00EF42DC" w:rsidRPr="0051120E" w:rsidRDefault="00EF42DC" w:rsidP="00403CC4">
            <w:pPr>
              <w:pStyle w:val="TAC"/>
              <w:rPr>
                <w:ins w:id="1680" w:author="CR0028" w:date="2025-12-09T13:53:00Z"/>
                <w:lang w:val="en-US"/>
              </w:rPr>
            </w:pPr>
            <w:ins w:id="1681" w:author="CR0028" w:date="2025-12-09T13:53:00Z">
              <w:r w:rsidRPr="0051120E">
                <w:rPr>
                  <w:lang w:val="en-US"/>
                </w:rPr>
                <w:t>1627.2</w:t>
              </w:r>
            </w:ins>
          </w:p>
        </w:tc>
        <w:tc>
          <w:tcPr>
            <w:tcW w:w="505" w:type="pct"/>
          </w:tcPr>
          <w:p w14:paraId="5A48728E" w14:textId="77777777" w:rsidR="00EF42DC" w:rsidRPr="0051120E" w:rsidRDefault="00EF42DC" w:rsidP="00403CC4">
            <w:pPr>
              <w:pStyle w:val="TAC"/>
              <w:rPr>
                <w:ins w:id="1682" w:author="CR0028" w:date="2025-12-09T13:53:00Z"/>
                <w:lang w:val="en-US"/>
              </w:rPr>
            </w:pPr>
            <w:ins w:id="1683" w:author="CR0028" w:date="2025-12-09T13:53:00Z">
              <w:r w:rsidRPr="0051120E">
                <w:rPr>
                  <w:lang w:val="en-US"/>
                </w:rPr>
                <w:t>228743</w:t>
              </w:r>
            </w:ins>
          </w:p>
        </w:tc>
        <w:tc>
          <w:tcPr>
            <w:tcW w:w="448" w:type="pct"/>
          </w:tcPr>
          <w:p w14:paraId="285F97DD" w14:textId="77777777" w:rsidR="00EF42DC" w:rsidRPr="0051120E" w:rsidRDefault="00EF42DC" w:rsidP="00403CC4">
            <w:pPr>
              <w:pStyle w:val="TAC"/>
              <w:rPr>
                <w:ins w:id="1684" w:author="CR0028" w:date="2025-12-09T13:53:00Z"/>
                <w:lang w:val="en-US"/>
              </w:rPr>
            </w:pPr>
            <w:ins w:id="1685" w:author="CR0028" w:date="2025-12-09T13:53:00Z">
              <w:r w:rsidRPr="0051120E">
                <w:rPr>
                  <w:lang w:val="en-US"/>
                </w:rPr>
                <w:t>1525.7</w:t>
              </w:r>
            </w:ins>
          </w:p>
        </w:tc>
        <w:tc>
          <w:tcPr>
            <w:tcW w:w="569" w:type="pct"/>
            <w:vMerge w:val="restart"/>
            <w:vAlign w:val="center"/>
          </w:tcPr>
          <w:p w14:paraId="7651D0CC" w14:textId="77777777" w:rsidR="00EF42DC" w:rsidRPr="0051120E" w:rsidRDefault="00EF42DC" w:rsidP="00403CC4">
            <w:pPr>
              <w:pStyle w:val="TAC"/>
              <w:rPr>
                <w:ins w:id="1686" w:author="CR0028" w:date="2025-12-09T13:53:00Z"/>
                <w:rFonts w:eastAsia="Yu Mincho"/>
                <w:lang w:val="en-US"/>
              </w:rPr>
            </w:pPr>
            <w:ins w:id="1687" w:author="CR0028" w:date="2025-12-09T13:53:00Z">
              <w:r w:rsidRPr="0051120E">
                <w:rPr>
                  <w:lang w:val="en-US" w:eastAsia="zh-CN"/>
                </w:rPr>
                <w:t>1</w:t>
              </w:r>
              <w:r w:rsidRPr="0051120E">
                <w:rPr>
                  <w:lang w:val="en-US"/>
                </w:rPr>
                <w:t>@0</w:t>
              </w:r>
            </w:ins>
          </w:p>
        </w:tc>
        <w:tc>
          <w:tcPr>
            <w:tcW w:w="715" w:type="pct"/>
            <w:vMerge w:val="restart"/>
          </w:tcPr>
          <w:p w14:paraId="3BC4284E" w14:textId="77777777" w:rsidR="00EF42DC" w:rsidRPr="0051120E" w:rsidRDefault="00EF42DC" w:rsidP="00403CC4">
            <w:pPr>
              <w:pStyle w:val="TAC"/>
              <w:rPr>
                <w:ins w:id="1688" w:author="CR0028" w:date="2025-12-09T13:53:00Z"/>
                <w:lang w:val="en-US"/>
              </w:rPr>
            </w:pPr>
            <w:ins w:id="1689" w:author="CR0028" w:date="2025-12-09T13:53:00Z">
              <w:r w:rsidRPr="0051120E">
                <w:rPr>
                  <w:rFonts w:eastAsia="Yu Mincho"/>
                  <w:lang w:val="en-US"/>
                </w:rPr>
                <w:t>N/A</w:t>
              </w:r>
            </w:ins>
          </w:p>
        </w:tc>
      </w:tr>
      <w:tr w:rsidR="00EF42DC" w:rsidRPr="0051120E" w14:paraId="4D7DABD6" w14:textId="77777777" w:rsidTr="00403CC4">
        <w:trPr>
          <w:ins w:id="1690" w:author="CR0028" w:date="2025-12-09T13:53:00Z"/>
        </w:trPr>
        <w:tc>
          <w:tcPr>
            <w:tcW w:w="349" w:type="pct"/>
            <w:vMerge/>
            <w:vAlign w:val="center"/>
          </w:tcPr>
          <w:p w14:paraId="2FDC84D0" w14:textId="77777777" w:rsidR="00EF42DC" w:rsidRPr="0051120E" w:rsidRDefault="00EF42DC" w:rsidP="00403CC4">
            <w:pPr>
              <w:pStyle w:val="TAC"/>
              <w:rPr>
                <w:ins w:id="1691" w:author="CR0028" w:date="2025-12-09T13:53:00Z"/>
                <w:rFonts w:eastAsia="Yu Mincho"/>
                <w:lang w:val="en-US"/>
              </w:rPr>
            </w:pPr>
          </w:p>
        </w:tc>
        <w:tc>
          <w:tcPr>
            <w:tcW w:w="440" w:type="pct"/>
            <w:vMerge/>
            <w:vAlign w:val="center"/>
          </w:tcPr>
          <w:p w14:paraId="39DFE16D" w14:textId="77777777" w:rsidR="00EF42DC" w:rsidRPr="0051120E" w:rsidRDefault="00EF42DC" w:rsidP="00403CC4">
            <w:pPr>
              <w:pStyle w:val="TAC"/>
              <w:rPr>
                <w:ins w:id="1692" w:author="CR0028" w:date="2025-12-09T13:53:00Z"/>
                <w:rFonts w:eastAsia="Yu Mincho"/>
                <w:lang w:val="en-US"/>
              </w:rPr>
            </w:pPr>
          </w:p>
        </w:tc>
        <w:tc>
          <w:tcPr>
            <w:tcW w:w="621" w:type="pct"/>
            <w:vMerge/>
            <w:vAlign w:val="center"/>
          </w:tcPr>
          <w:p w14:paraId="5CD7DF79" w14:textId="77777777" w:rsidR="00EF42DC" w:rsidRPr="0051120E" w:rsidRDefault="00EF42DC" w:rsidP="00403CC4">
            <w:pPr>
              <w:pStyle w:val="TAC"/>
              <w:rPr>
                <w:ins w:id="1693" w:author="CR0028" w:date="2025-12-09T13:53:00Z"/>
                <w:lang w:val="en-US"/>
              </w:rPr>
            </w:pPr>
          </w:p>
        </w:tc>
        <w:tc>
          <w:tcPr>
            <w:tcW w:w="401" w:type="pct"/>
            <w:vAlign w:val="center"/>
          </w:tcPr>
          <w:p w14:paraId="60A50CBB" w14:textId="77777777" w:rsidR="00EF42DC" w:rsidRPr="0051120E" w:rsidRDefault="00EF42DC" w:rsidP="00403CC4">
            <w:pPr>
              <w:pStyle w:val="TAC"/>
              <w:rPr>
                <w:ins w:id="1694" w:author="CR0028" w:date="2025-12-09T13:53:00Z"/>
                <w:lang w:val="en-US"/>
              </w:rPr>
            </w:pPr>
            <w:ins w:id="1695" w:author="CR0028" w:date="2025-12-09T13:53:00Z">
              <w:r w:rsidRPr="0051120E">
                <w:rPr>
                  <w:lang w:val="en-US" w:eastAsia="zh-CN"/>
                </w:rPr>
                <w:t>Mid</w:t>
              </w:r>
            </w:ins>
          </w:p>
        </w:tc>
        <w:tc>
          <w:tcPr>
            <w:tcW w:w="505" w:type="pct"/>
          </w:tcPr>
          <w:p w14:paraId="36E651BA" w14:textId="77777777" w:rsidR="00EF42DC" w:rsidRPr="0051120E" w:rsidRDefault="00EF42DC" w:rsidP="00403CC4">
            <w:pPr>
              <w:pStyle w:val="TAC"/>
              <w:rPr>
                <w:ins w:id="1696" w:author="CR0028" w:date="2025-12-09T13:53:00Z"/>
                <w:lang w:val="en-US"/>
              </w:rPr>
            </w:pPr>
            <w:ins w:id="1697" w:author="CR0028" w:date="2025-12-09T13:53:00Z">
              <w:r w:rsidRPr="0051120E">
                <w:rPr>
                  <w:lang w:val="en-US"/>
                </w:rPr>
                <w:t>261674</w:t>
              </w:r>
            </w:ins>
          </w:p>
        </w:tc>
        <w:tc>
          <w:tcPr>
            <w:tcW w:w="447" w:type="pct"/>
          </w:tcPr>
          <w:p w14:paraId="3CDA26B6" w14:textId="77777777" w:rsidR="00EF42DC" w:rsidRPr="0051120E" w:rsidRDefault="00EF42DC" w:rsidP="00403CC4">
            <w:pPr>
              <w:pStyle w:val="TAC"/>
              <w:rPr>
                <w:ins w:id="1698" w:author="CR0028" w:date="2025-12-09T13:53:00Z"/>
                <w:lang w:val="en-US"/>
              </w:rPr>
            </w:pPr>
            <w:ins w:id="1699" w:author="CR0028" w:date="2025-12-09T13:53:00Z">
              <w:r w:rsidRPr="0051120E">
                <w:rPr>
                  <w:lang w:val="en-US"/>
                </w:rPr>
                <w:t>1643.5</w:t>
              </w:r>
            </w:ins>
          </w:p>
        </w:tc>
        <w:tc>
          <w:tcPr>
            <w:tcW w:w="505" w:type="pct"/>
          </w:tcPr>
          <w:p w14:paraId="180BDB4D" w14:textId="77777777" w:rsidR="00EF42DC" w:rsidRPr="0051120E" w:rsidRDefault="00EF42DC" w:rsidP="00403CC4">
            <w:pPr>
              <w:pStyle w:val="TAC"/>
              <w:rPr>
                <w:ins w:id="1700" w:author="CR0028" w:date="2025-12-09T13:53:00Z"/>
                <w:lang w:val="en-US"/>
              </w:rPr>
            </w:pPr>
            <w:ins w:id="1701" w:author="CR0028" w:date="2025-12-09T13:53:00Z">
              <w:r w:rsidRPr="0051120E">
                <w:rPr>
                  <w:lang w:val="en-US"/>
                </w:rPr>
                <w:t>228906</w:t>
              </w:r>
            </w:ins>
          </w:p>
        </w:tc>
        <w:tc>
          <w:tcPr>
            <w:tcW w:w="448" w:type="pct"/>
          </w:tcPr>
          <w:p w14:paraId="19E8E1E1" w14:textId="77777777" w:rsidR="00EF42DC" w:rsidRPr="0051120E" w:rsidRDefault="00EF42DC" w:rsidP="00403CC4">
            <w:pPr>
              <w:pStyle w:val="TAC"/>
              <w:rPr>
                <w:ins w:id="1702" w:author="CR0028" w:date="2025-12-09T13:53:00Z"/>
                <w:lang w:val="en-US"/>
              </w:rPr>
            </w:pPr>
            <w:ins w:id="1703" w:author="CR0028" w:date="2025-12-09T13:53:00Z">
              <w:r w:rsidRPr="0051120E">
                <w:rPr>
                  <w:lang w:val="en-US"/>
                </w:rPr>
                <w:t>1542</w:t>
              </w:r>
            </w:ins>
          </w:p>
        </w:tc>
        <w:tc>
          <w:tcPr>
            <w:tcW w:w="569" w:type="pct"/>
            <w:vMerge/>
            <w:vAlign w:val="center"/>
          </w:tcPr>
          <w:p w14:paraId="162E4477" w14:textId="77777777" w:rsidR="00EF42DC" w:rsidRPr="0051120E" w:rsidRDefault="00EF42DC" w:rsidP="00403CC4">
            <w:pPr>
              <w:pStyle w:val="TAC"/>
              <w:rPr>
                <w:ins w:id="1704" w:author="CR0028" w:date="2025-12-09T13:53:00Z"/>
                <w:rFonts w:eastAsia="Yu Mincho"/>
                <w:lang w:val="en-US"/>
              </w:rPr>
            </w:pPr>
          </w:p>
        </w:tc>
        <w:tc>
          <w:tcPr>
            <w:tcW w:w="715" w:type="pct"/>
            <w:vMerge/>
          </w:tcPr>
          <w:p w14:paraId="080546E6" w14:textId="77777777" w:rsidR="00EF42DC" w:rsidRPr="0051120E" w:rsidRDefault="00EF42DC" w:rsidP="00403CC4">
            <w:pPr>
              <w:pStyle w:val="TAC"/>
              <w:rPr>
                <w:ins w:id="1705" w:author="CR0028" w:date="2025-12-09T13:53:00Z"/>
                <w:rFonts w:eastAsia="Yu Mincho"/>
                <w:lang w:val="en-US"/>
              </w:rPr>
            </w:pPr>
          </w:p>
        </w:tc>
      </w:tr>
      <w:tr w:rsidR="00EF42DC" w:rsidRPr="0051120E" w14:paraId="503A8424" w14:textId="77777777" w:rsidTr="00403CC4">
        <w:trPr>
          <w:ins w:id="1706" w:author="CR0028" w:date="2025-12-09T13:53:00Z"/>
        </w:trPr>
        <w:tc>
          <w:tcPr>
            <w:tcW w:w="349" w:type="pct"/>
            <w:vMerge/>
            <w:vAlign w:val="center"/>
          </w:tcPr>
          <w:p w14:paraId="6936191D" w14:textId="77777777" w:rsidR="00EF42DC" w:rsidRPr="0051120E" w:rsidRDefault="00EF42DC" w:rsidP="00403CC4">
            <w:pPr>
              <w:pStyle w:val="TAC"/>
              <w:rPr>
                <w:ins w:id="1707" w:author="CR0028" w:date="2025-12-09T13:53:00Z"/>
                <w:rFonts w:eastAsia="Yu Mincho"/>
                <w:lang w:val="en-US"/>
              </w:rPr>
            </w:pPr>
          </w:p>
        </w:tc>
        <w:tc>
          <w:tcPr>
            <w:tcW w:w="440" w:type="pct"/>
            <w:vMerge/>
            <w:vAlign w:val="center"/>
          </w:tcPr>
          <w:p w14:paraId="5B6E6EB6" w14:textId="77777777" w:rsidR="00EF42DC" w:rsidRPr="0051120E" w:rsidRDefault="00EF42DC" w:rsidP="00403CC4">
            <w:pPr>
              <w:pStyle w:val="TAC"/>
              <w:rPr>
                <w:ins w:id="1708" w:author="CR0028" w:date="2025-12-09T13:53:00Z"/>
                <w:rFonts w:eastAsia="Yu Mincho"/>
                <w:lang w:val="en-US"/>
              </w:rPr>
            </w:pPr>
          </w:p>
        </w:tc>
        <w:tc>
          <w:tcPr>
            <w:tcW w:w="621" w:type="pct"/>
            <w:vMerge/>
            <w:vAlign w:val="center"/>
          </w:tcPr>
          <w:p w14:paraId="369A1BA7" w14:textId="77777777" w:rsidR="00EF42DC" w:rsidRPr="0051120E" w:rsidRDefault="00EF42DC" w:rsidP="00403CC4">
            <w:pPr>
              <w:pStyle w:val="TAC"/>
              <w:rPr>
                <w:ins w:id="1709" w:author="CR0028" w:date="2025-12-09T13:53:00Z"/>
                <w:lang w:val="en-US"/>
              </w:rPr>
            </w:pPr>
          </w:p>
        </w:tc>
        <w:tc>
          <w:tcPr>
            <w:tcW w:w="401" w:type="pct"/>
            <w:vAlign w:val="center"/>
          </w:tcPr>
          <w:p w14:paraId="51239FD9" w14:textId="77777777" w:rsidR="00EF42DC" w:rsidRPr="0051120E" w:rsidRDefault="00EF42DC" w:rsidP="00403CC4">
            <w:pPr>
              <w:pStyle w:val="TAC"/>
              <w:rPr>
                <w:ins w:id="1710" w:author="CR0028" w:date="2025-12-09T13:53:00Z"/>
                <w:lang w:val="en-US"/>
              </w:rPr>
            </w:pPr>
            <w:ins w:id="1711" w:author="CR0028" w:date="2025-12-09T13:53:00Z">
              <w:r w:rsidRPr="0051120E">
                <w:rPr>
                  <w:lang w:val="en-US" w:eastAsia="zh-CN"/>
                </w:rPr>
                <w:t>High</w:t>
              </w:r>
            </w:ins>
          </w:p>
        </w:tc>
        <w:tc>
          <w:tcPr>
            <w:tcW w:w="505" w:type="pct"/>
          </w:tcPr>
          <w:p w14:paraId="5EB81AED" w14:textId="77777777" w:rsidR="00EF42DC" w:rsidRPr="0051120E" w:rsidRDefault="00EF42DC" w:rsidP="00403CC4">
            <w:pPr>
              <w:pStyle w:val="TAC"/>
              <w:rPr>
                <w:ins w:id="1712" w:author="CR0028" w:date="2025-12-09T13:53:00Z"/>
                <w:lang w:val="en-US"/>
              </w:rPr>
            </w:pPr>
            <w:ins w:id="1713" w:author="CR0028" w:date="2025-12-09T13:53:00Z">
              <w:r w:rsidRPr="0051120E">
                <w:rPr>
                  <w:lang w:val="en-US"/>
                </w:rPr>
                <w:t>261837</w:t>
              </w:r>
            </w:ins>
          </w:p>
        </w:tc>
        <w:tc>
          <w:tcPr>
            <w:tcW w:w="447" w:type="pct"/>
          </w:tcPr>
          <w:p w14:paraId="57EDE0CB" w14:textId="77777777" w:rsidR="00EF42DC" w:rsidRPr="0051120E" w:rsidRDefault="00EF42DC" w:rsidP="00403CC4">
            <w:pPr>
              <w:pStyle w:val="TAC"/>
              <w:rPr>
                <w:ins w:id="1714" w:author="CR0028" w:date="2025-12-09T13:53:00Z"/>
                <w:lang w:val="en-US"/>
              </w:rPr>
            </w:pPr>
            <w:ins w:id="1715" w:author="CR0028" w:date="2025-12-09T13:53:00Z">
              <w:r w:rsidRPr="0051120E">
                <w:rPr>
                  <w:lang w:val="en-US"/>
                </w:rPr>
                <w:t>1659.8</w:t>
              </w:r>
            </w:ins>
          </w:p>
        </w:tc>
        <w:tc>
          <w:tcPr>
            <w:tcW w:w="505" w:type="pct"/>
          </w:tcPr>
          <w:p w14:paraId="5BD5BEC2" w14:textId="77777777" w:rsidR="00EF42DC" w:rsidRPr="0051120E" w:rsidRDefault="00EF42DC" w:rsidP="00403CC4">
            <w:pPr>
              <w:pStyle w:val="TAC"/>
              <w:rPr>
                <w:ins w:id="1716" w:author="CR0028" w:date="2025-12-09T13:53:00Z"/>
                <w:lang w:val="en-US"/>
              </w:rPr>
            </w:pPr>
            <w:ins w:id="1717" w:author="CR0028" w:date="2025-12-09T13:53:00Z">
              <w:r w:rsidRPr="0051120E">
                <w:rPr>
                  <w:lang w:val="en-US"/>
                </w:rPr>
                <w:t>229069</w:t>
              </w:r>
            </w:ins>
          </w:p>
        </w:tc>
        <w:tc>
          <w:tcPr>
            <w:tcW w:w="448" w:type="pct"/>
          </w:tcPr>
          <w:p w14:paraId="320411B6" w14:textId="77777777" w:rsidR="00EF42DC" w:rsidRPr="0051120E" w:rsidRDefault="00EF42DC" w:rsidP="00403CC4">
            <w:pPr>
              <w:pStyle w:val="TAC"/>
              <w:rPr>
                <w:ins w:id="1718" w:author="CR0028" w:date="2025-12-09T13:53:00Z"/>
                <w:lang w:val="en-US"/>
              </w:rPr>
            </w:pPr>
            <w:ins w:id="1719" w:author="CR0028" w:date="2025-12-09T13:53:00Z">
              <w:r w:rsidRPr="0051120E">
                <w:rPr>
                  <w:lang w:val="en-US"/>
                </w:rPr>
                <w:t>1558.3</w:t>
              </w:r>
            </w:ins>
          </w:p>
        </w:tc>
        <w:tc>
          <w:tcPr>
            <w:tcW w:w="569" w:type="pct"/>
            <w:vMerge/>
            <w:vAlign w:val="center"/>
          </w:tcPr>
          <w:p w14:paraId="612848E9" w14:textId="77777777" w:rsidR="00EF42DC" w:rsidRPr="0051120E" w:rsidRDefault="00EF42DC" w:rsidP="00403CC4">
            <w:pPr>
              <w:pStyle w:val="TAC"/>
              <w:rPr>
                <w:ins w:id="1720" w:author="CR0028" w:date="2025-12-09T13:53:00Z"/>
                <w:rFonts w:eastAsia="Yu Mincho"/>
                <w:lang w:val="en-US"/>
              </w:rPr>
            </w:pPr>
          </w:p>
        </w:tc>
        <w:tc>
          <w:tcPr>
            <w:tcW w:w="715" w:type="pct"/>
            <w:vMerge/>
          </w:tcPr>
          <w:p w14:paraId="6181EBA8" w14:textId="77777777" w:rsidR="00EF42DC" w:rsidRPr="0051120E" w:rsidRDefault="00EF42DC" w:rsidP="00403CC4">
            <w:pPr>
              <w:pStyle w:val="TAC"/>
              <w:rPr>
                <w:ins w:id="1721" w:author="CR0028" w:date="2025-12-09T13:53:00Z"/>
                <w:rFonts w:eastAsia="Yu Mincho"/>
                <w:lang w:val="en-US"/>
              </w:rPr>
            </w:pPr>
          </w:p>
        </w:tc>
      </w:tr>
      <w:tr w:rsidR="00EF42DC" w:rsidRPr="0051120E" w14:paraId="1C31638F" w14:textId="77777777" w:rsidTr="00403CC4">
        <w:trPr>
          <w:ins w:id="1722" w:author="CR0028" w:date="2025-12-09T13:53:00Z"/>
        </w:trPr>
        <w:tc>
          <w:tcPr>
            <w:tcW w:w="349" w:type="pct"/>
            <w:vMerge w:val="restart"/>
            <w:vAlign w:val="center"/>
          </w:tcPr>
          <w:p w14:paraId="6FEC396F" w14:textId="77777777" w:rsidR="00EF42DC" w:rsidRPr="0051120E" w:rsidRDefault="00EF42DC" w:rsidP="00403CC4">
            <w:pPr>
              <w:pStyle w:val="TAC"/>
              <w:rPr>
                <w:ins w:id="1723" w:author="CR0028" w:date="2025-12-09T13:53:00Z"/>
                <w:rFonts w:eastAsia="Yu Mincho"/>
                <w:lang w:val="en-US"/>
              </w:rPr>
            </w:pPr>
            <w:ins w:id="1724" w:author="CR0028" w:date="2025-12-09T13:53:00Z">
              <w:r w:rsidRPr="0051120E">
                <w:rPr>
                  <w:lang w:val="en-US" w:eastAsia="zh-CN"/>
                </w:rPr>
                <w:t>254</w:t>
              </w:r>
            </w:ins>
          </w:p>
        </w:tc>
        <w:tc>
          <w:tcPr>
            <w:tcW w:w="440" w:type="pct"/>
            <w:vMerge w:val="restart"/>
            <w:vAlign w:val="center"/>
          </w:tcPr>
          <w:p w14:paraId="546447CA" w14:textId="77777777" w:rsidR="00EF42DC" w:rsidRPr="0051120E" w:rsidRDefault="00EF42DC" w:rsidP="00403CC4">
            <w:pPr>
              <w:pStyle w:val="TAC"/>
              <w:rPr>
                <w:ins w:id="1725" w:author="CR0028" w:date="2025-12-09T13:53:00Z"/>
                <w:rFonts w:eastAsia="Yu Mincho"/>
                <w:lang w:val="en-US"/>
              </w:rPr>
            </w:pPr>
            <w:ins w:id="1726" w:author="CR0028" w:date="2025-12-09T13:53:00Z">
              <w:r w:rsidRPr="0051120E">
                <w:rPr>
                  <w:lang w:val="en-US" w:eastAsia="zh-CN"/>
                </w:rPr>
                <w:t>1.4</w:t>
              </w:r>
            </w:ins>
          </w:p>
        </w:tc>
        <w:tc>
          <w:tcPr>
            <w:tcW w:w="621" w:type="pct"/>
            <w:vMerge w:val="restart"/>
            <w:vAlign w:val="center"/>
          </w:tcPr>
          <w:p w14:paraId="262302F3" w14:textId="77777777" w:rsidR="00EF42DC" w:rsidRPr="0051120E" w:rsidRDefault="00EF42DC" w:rsidP="00403CC4">
            <w:pPr>
              <w:pStyle w:val="TAC"/>
              <w:rPr>
                <w:ins w:id="1727" w:author="CR0028" w:date="2025-12-09T13:53:00Z"/>
                <w:lang w:val="en-US"/>
              </w:rPr>
            </w:pPr>
            <w:ins w:id="1728" w:author="CR0028" w:date="2025-12-09T13:53:00Z">
              <w:r w:rsidRPr="0051120E">
                <w:rPr>
                  <w:rFonts w:eastAsia="Calibri"/>
                  <w:lang w:val="en-US"/>
                </w:rPr>
                <w:t>QPSK</w:t>
              </w:r>
            </w:ins>
          </w:p>
        </w:tc>
        <w:tc>
          <w:tcPr>
            <w:tcW w:w="401" w:type="pct"/>
            <w:vAlign w:val="center"/>
          </w:tcPr>
          <w:p w14:paraId="2834F3B4" w14:textId="77777777" w:rsidR="00EF42DC" w:rsidRPr="0051120E" w:rsidRDefault="00EF42DC" w:rsidP="00403CC4">
            <w:pPr>
              <w:pStyle w:val="TAC"/>
              <w:rPr>
                <w:ins w:id="1729" w:author="CR0028" w:date="2025-12-09T13:53:00Z"/>
                <w:lang w:val="en-US"/>
              </w:rPr>
            </w:pPr>
            <w:ins w:id="1730" w:author="CR0028" w:date="2025-12-09T13:53:00Z">
              <w:r w:rsidRPr="0051120E">
                <w:rPr>
                  <w:lang w:val="en-US" w:eastAsia="zh-CN"/>
                </w:rPr>
                <w:t>Low</w:t>
              </w:r>
            </w:ins>
          </w:p>
        </w:tc>
        <w:tc>
          <w:tcPr>
            <w:tcW w:w="505" w:type="pct"/>
          </w:tcPr>
          <w:p w14:paraId="1276088D" w14:textId="77777777" w:rsidR="00EF42DC" w:rsidRPr="0051120E" w:rsidRDefault="00EF42DC" w:rsidP="00403CC4">
            <w:pPr>
              <w:pStyle w:val="TAC"/>
              <w:rPr>
                <w:ins w:id="1731" w:author="CR0028" w:date="2025-12-09T13:53:00Z"/>
                <w:lang w:val="en-US"/>
              </w:rPr>
            </w:pPr>
            <w:ins w:id="1732" w:author="CR0028" w:date="2025-12-09T13:53:00Z">
              <w:r w:rsidRPr="0051120E">
                <w:rPr>
                  <w:lang w:val="en-US"/>
                </w:rPr>
                <w:t>261346</w:t>
              </w:r>
            </w:ins>
          </w:p>
        </w:tc>
        <w:tc>
          <w:tcPr>
            <w:tcW w:w="447" w:type="pct"/>
          </w:tcPr>
          <w:p w14:paraId="5532B9A0" w14:textId="77777777" w:rsidR="00EF42DC" w:rsidRPr="0051120E" w:rsidRDefault="00EF42DC" w:rsidP="00403CC4">
            <w:pPr>
              <w:pStyle w:val="TAC"/>
              <w:rPr>
                <w:ins w:id="1733" w:author="CR0028" w:date="2025-12-09T13:53:00Z"/>
                <w:lang w:val="en-US"/>
              </w:rPr>
            </w:pPr>
            <w:ins w:id="1734" w:author="CR0028" w:date="2025-12-09T13:53:00Z">
              <w:r w:rsidRPr="0051120E">
                <w:rPr>
                  <w:lang w:val="en-US"/>
                </w:rPr>
                <w:t>1610.7</w:t>
              </w:r>
            </w:ins>
          </w:p>
        </w:tc>
        <w:tc>
          <w:tcPr>
            <w:tcW w:w="505" w:type="pct"/>
          </w:tcPr>
          <w:p w14:paraId="16081601" w14:textId="77777777" w:rsidR="00EF42DC" w:rsidRPr="0051120E" w:rsidRDefault="00EF42DC" w:rsidP="00403CC4">
            <w:pPr>
              <w:pStyle w:val="TAC"/>
              <w:rPr>
                <w:ins w:id="1735" w:author="CR0028" w:date="2025-12-09T13:53:00Z"/>
                <w:lang w:val="en-US"/>
              </w:rPr>
            </w:pPr>
            <w:ins w:id="1736" w:author="CR0028" w:date="2025-12-09T13:53:00Z">
              <w:r w:rsidRPr="0051120E">
                <w:rPr>
                  <w:lang w:val="en-US"/>
                </w:rPr>
                <w:t>228578</w:t>
              </w:r>
            </w:ins>
          </w:p>
        </w:tc>
        <w:tc>
          <w:tcPr>
            <w:tcW w:w="448" w:type="pct"/>
          </w:tcPr>
          <w:p w14:paraId="4F40E6E6" w14:textId="77777777" w:rsidR="00EF42DC" w:rsidRPr="0051120E" w:rsidRDefault="00EF42DC" w:rsidP="00403CC4">
            <w:pPr>
              <w:pStyle w:val="TAC"/>
              <w:rPr>
                <w:ins w:id="1737" w:author="CR0028" w:date="2025-12-09T13:53:00Z"/>
                <w:lang w:val="en-US"/>
              </w:rPr>
            </w:pPr>
            <w:ins w:id="1738" w:author="CR0028" w:date="2025-12-09T13:53:00Z">
              <w:r w:rsidRPr="0051120E">
                <w:rPr>
                  <w:lang w:val="en-US"/>
                </w:rPr>
                <w:t>2484.2</w:t>
              </w:r>
            </w:ins>
          </w:p>
        </w:tc>
        <w:tc>
          <w:tcPr>
            <w:tcW w:w="569" w:type="pct"/>
            <w:vMerge w:val="restart"/>
            <w:vAlign w:val="center"/>
          </w:tcPr>
          <w:p w14:paraId="07E6EAC9" w14:textId="77777777" w:rsidR="00EF42DC" w:rsidRPr="0051120E" w:rsidRDefault="00EF42DC" w:rsidP="00403CC4">
            <w:pPr>
              <w:pStyle w:val="TAC"/>
              <w:rPr>
                <w:ins w:id="1739" w:author="CR0028" w:date="2025-12-09T13:53:00Z"/>
                <w:rFonts w:eastAsia="Yu Mincho"/>
                <w:lang w:val="en-US"/>
              </w:rPr>
            </w:pPr>
            <w:ins w:id="1740" w:author="CR0028" w:date="2025-12-09T13:53:00Z">
              <w:r w:rsidRPr="0051120E">
                <w:rPr>
                  <w:lang w:val="en-US" w:eastAsia="zh-CN"/>
                </w:rPr>
                <w:t>1</w:t>
              </w:r>
              <w:r w:rsidRPr="0051120E">
                <w:rPr>
                  <w:lang w:val="en-US"/>
                </w:rPr>
                <w:t>@0</w:t>
              </w:r>
            </w:ins>
          </w:p>
        </w:tc>
        <w:tc>
          <w:tcPr>
            <w:tcW w:w="715" w:type="pct"/>
            <w:vMerge w:val="restart"/>
            <w:vAlign w:val="center"/>
          </w:tcPr>
          <w:p w14:paraId="40C9E3B5" w14:textId="77777777" w:rsidR="00EF42DC" w:rsidRPr="0051120E" w:rsidRDefault="00EF42DC" w:rsidP="00403CC4">
            <w:pPr>
              <w:pStyle w:val="TAC"/>
              <w:rPr>
                <w:ins w:id="1741" w:author="CR0028" w:date="2025-12-09T13:53:00Z"/>
                <w:rFonts w:eastAsia="Yu Mincho"/>
                <w:lang w:val="en-US"/>
              </w:rPr>
            </w:pPr>
            <w:ins w:id="1742" w:author="CR0028" w:date="2025-12-09T13:53:00Z">
              <w:r w:rsidRPr="0051120E">
                <w:rPr>
                  <w:rFonts w:eastAsia="Yu Mincho"/>
                  <w:lang w:val="en-US"/>
                </w:rPr>
                <w:t>N/A</w:t>
              </w:r>
            </w:ins>
          </w:p>
        </w:tc>
      </w:tr>
      <w:tr w:rsidR="00EF42DC" w:rsidRPr="0051120E" w14:paraId="782E35B3" w14:textId="77777777" w:rsidTr="00403CC4">
        <w:trPr>
          <w:ins w:id="1743" w:author="CR0028" w:date="2025-12-09T13:53:00Z"/>
        </w:trPr>
        <w:tc>
          <w:tcPr>
            <w:tcW w:w="349" w:type="pct"/>
            <w:vMerge/>
            <w:vAlign w:val="center"/>
          </w:tcPr>
          <w:p w14:paraId="2DC51F65" w14:textId="77777777" w:rsidR="00EF42DC" w:rsidRPr="0051120E" w:rsidRDefault="00EF42DC" w:rsidP="00403CC4">
            <w:pPr>
              <w:pStyle w:val="TAC"/>
              <w:rPr>
                <w:ins w:id="1744" w:author="CR0028" w:date="2025-12-09T13:53:00Z"/>
                <w:rFonts w:eastAsia="Yu Mincho"/>
                <w:lang w:val="en-US"/>
              </w:rPr>
            </w:pPr>
          </w:p>
        </w:tc>
        <w:tc>
          <w:tcPr>
            <w:tcW w:w="440" w:type="pct"/>
            <w:vMerge/>
            <w:vAlign w:val="center"/>
          </w:tcPr>
          <w:p w14:paraId="7E52333D" w14:textId="77777777" w:rsidR="00EF42DC" w:rsidRPr="0051120E" w:rsidRDefault="00EF42DC" w:rsidP="00403CC4">
            <w:pPr>
              <w:pStyle w:val="TAC"/>
              <w:rPr>
                <w:ins w:id="1745" w:author="CR0028" w:date="2025-12-09T13:53:00Z"/>
                <w:rFonts w:eastAsia="Yu Mincho"/>
                <w:lang w:val="en-US"/>
              </w:rPr>
            </w:pPr>
          </w:p>
        </w:tc>
        <w:tc>
          <w:tcPr>
            <w:tcW w:w="621" w:type="pct"/>
            <w:vMerge/>
            <w:vAlign w:val="center"/>
          </w:tcPr>
          <w:p w14:paraId="3284AB4A" w14:textId="77777777" w:rsidR="00EF42DC" w:rsidRPr="0051120E" w:rsidRDefault="00EF42DC" w:rsidP="00403CC4">
            <w:pPr>
              <w:pStyle w:val="TAC"/>
              <w:rPr>
                <w:ins w:id="1746" w:author="CR0028" w:date="2025-12-09T13:53:00Z"/>
                <w:lang w:val="en-US"/>
              </w:rPr>
            </w:pPr>
          </w:p>
        </w:tc>
        <w:tc>
          <w:tcPr>
            <w:tcW w:w="401" w:type="pct"/>
            <w:vAlign w:val="center"/>
          </w:tcPr>
          <w:p w14:paraId="26AC00BD" w14:textId="77777777" w:rsidR="00EF42DC" w:rsidRPr="0051120E" w:rsidRDefault="00EF42DC" w:rsidP="00403CC4">
            <w:pPr>
              <w:pStyle w:val="TAC"/>
              <w:rPr>
                <w:ins w:id="1747" w:author="CR0028" w:date="2025-12-09T13:53:00Z"/>
                <w:lang w:val="en-US"/>
              </w:rPr>
            </w:pPr>
            <w:ins w:id="1748" w:author="CR0028" w:date="2025-12-09T13:53:00Z">
              <w:r w:rsidRPr="0051120E">
                <w:rPr>
                  <w:lang w:val="en-US" w:eastAsia="zh-CN"/>
                </w:rPr>
                <w:t>Mid</w:t>
              </w:r>
            </w:ins>
          </w:p>
        </w:tc>
        <w:tc>
          <w:tcPr>
            <w:tcW w:w="505" w:type="pct"/>
          </w:tcPr>
          <w:p w14:paraId="2FA517BF" w14:textId="77777777" w:rsidR="00EF42DC" w:rsidRPr="0051120E" w:rsidRDefault="00EF42DC" w:rsidP="00403CC4">
            <w:pPr>
              <w:pStyle w:val="TAC"/>
              <w:rPr>
                <w:ins w:id="1749" w:author="CR0028" w:date="2025-12-09T13:53:00Z"/>
                <w:lang w:val="en-US"/>
              </w:rPr>
            </w:pPr>
            <w:ins w:id="1750" w:author="CR0028" w:date="2025-12-09T13:53:00Z">
              <w:r w:rsidRPr="0051120E">
                <w:rPr>
                  <w:lang w:val="en-US"/>
                </w:rPr>
                <w:t>261422</w:t>
              </w:r>
            </w:ins>
          </w:p>
        </w:tc>
        <w:tc>
          <w:tcPr>
            <w:tcW w:w="447" w:type="pct"/>
          </w:tcPr>
          <w:p w14:paraId="6B8CBFFE" w14:textId="77777777" w:rsidR="00EF42DC" w:rsidRPr="0051120E" w:rsidRDefault="00EF42DC" w:rsidP="00403CC4">
            <w:pPr>
              <w:pStyle w:val="TAC"/>
              <w:rPr>
                <w:ins w:id="1751" w:author="CR0028" w:date="2025-12-09T13:53:00Z"/>
                <w:lang w:val="en-US"/>
              </w:rPr>
            </w:pPr>
            <w:ins w:id="1752" w:author="CR0028" w:date="2025-12-09T13:53:00Z">
              <w:r w:rsidRPr="0051120E">
                <w:rPr>
                  <w:lang w:val="en-US"/>
                </w:rPr>
                <w:t>1618.3</w:t>
              </w:r>
            </w:ins>
          </w:p>
        </w:tc>
        <w:tc>
          <w:tcPr>
            <w:tcW w:w="505" w:type="pct"/>
          </w:tcPr>
          <w:p w14:paraId="11AE69AA" w14:textId="77777777" w:rsidR="00EF42DC" w:rsidRPr="0051120E" w:rsidRDefault="00EF42DC" w:rsidP="00403CC4">
            <w:pPr>
              <w:pStyle w:val="TAC"/>
              <w:rPr>
                <w:ins w:id="1753" w:author="CR0028" w:date="2025-12-09T13:53:00Z"/>
                <w:lang w:val="en-US"/>
              </w:rPr>
            </w:pPr>
            <w:ins w:id="1754" w:author="CR0028" w:date="2025-12-09T13:53:00Z">
              <w:r w:rsidRPr="0051120E">
                <w:rPr>
                  <w:lang w:val="en-US"/>
                </w:rPr>
                <w:t>228654</w:t>
              </w:r>
            </w:ins>
          </w:p>
        </w:tc>
        <w:tc>
          <w:tcPr>
            <w:tcW w:w="448" w:type="pct"/>
          </w:tcPr>
          <w:p w14:paraId="6B1851EE" w14:textId="77777777" w:rsidR="00EF42DC" w:rsidRPr="0051120E" w:rsidRDefault="00EF42DC" w:rsidP="00403CC4">
            <w:pPr>
              <w:pStyle w:val="TAC"/>
              <w:rPr>
                <w:ins w:id="1755" w:author="CR0028" w:date="2025-12-09T13:53:00Z"/>
                <w:lang w:val="en-US"/>
              </w:rPr>
            </w:pPr>
            <w:ins w:id="1756" w:author="CR0028" w:date="2025-12-09T13:53:00Z">
              <w:r w:rsidRPr="0051120E">
                <w:rPr>
                  <w:lang w:val="en-US"/>
                </w:rPr>
                <w:t>2491.8</w:t>
              </w:r>
            </w:ins>
          </w:p>
        </w:tc>
        <w:tc>
          <w:tcPr>
            <w:tcW w:w="569" w:type="pct"/>
            <w:vMerge/>
            <w:vAlign w:val="center"/>
          </w:tcPr>
          <w:p w14:paraId="1F0C19FD" w14:textId="77777777" w:rsidR="00EF42DC" w:rsidRPr="0051120E" w:rsidRDefault="00EF42DC" w:rsidP="00403CC4">
            <w:pPr>
              <w:keepNext/>
              <w:keepLines/>
              <w:spacing w:after="0"/>
              <w:jc w:val="center"/>
              <w:rPr>
                <w:ins w:id="1757" w:author="CR0028" w:date="2025-12-09T13:53:00Z"/>
                <w:rFonts w:ascii="Arial" w:eastAsia="Yu Mincho" w:hAnsi="Arial" w:cs="Arial"/>
                <w:sz w:val="18"/>
                <w:szCs w:val="18"/>
                <w:lang w:val="en-US"/>
              </w:rPr>
            </w:pPr>
          </w:p>
        </w:tc>
        <w:tc>
          <w:tcPr>
            <w:tcW w:w="715" w:type="pct"/>
            <w:vMerge/>
          </w:tcPr>
          <w:p w14:paraId="2E4DC292" w14:textId="77777777" w:rsidR="00EF42DC" w:rsidRPr="0051120E" w:rsidRDefault="00EF42DC" w:rsidP="00403CC4">
            <w:pPr>
              <w:keepNext/>
              <w:keepLines/>
              <w:spacing w:after="0"/>
              <w:jc w:val="center"/>
              <w:rPr>
                <w:ins w:id="1758" w:author="CR0028" w:date="2025-12-09T13:53:00Z"/>
                <w:rFonts w:ascii="Arial" w:eastAsia="Yu Mincho" w:hAnsi="Arial" w:cs="Arial"/>
                <w:sz w:val="18"/>
                <w:szCs w:val="18"/>
                <w:lang w:val="en-US"/>
              </w:rPr>
            </w:pPr>
          </w:p>
        </w:tc>
      </w:tr>
      <w:tr w:rsidR="00EF42DC" w:rsidRPr="0051120E" w14:paraId="62E08FB9" w14:textId="77777777" w:rsidTr="00403CC4">
        <w:trPr>
          <w:ins w:id="1759" w:author="CR0028" w:date="2025-12-09T13:53:00Z"/>
        </w:trPr>
        <w:tc>
          <w:tcPr>
            <w:tcW w:w="349" w:type="pct"/>
            <w:vMerge/>
            <w:vAlign w:val="center"/>
          </w:tcPr>
          <w:p w14:paraId="1FCF0BFD" w14:textId="77777777" w:rsidR="00EF42DC" w:rsidRPr="0051120E" w:rsidRDefault="00EF42DC" w:rsidP="00403CC4">
            <w:pPr>
              <w:pStyle w:val="TAC"/>
              <w:rPr>
                <w:ins w:id="1760" w:author="CR0028" w:date="2025-12-09T13:53:00Z"/>
                <w:rFonts w:eastAsia="Yu Mincho"/>
                <w:lang w:val="en-US"/>
              </w:rPr>
            </w:pPr>
          </w:p>
        </w:tc>
        <w:tc>
          <w:tcPr>
            <w:tcW w:w="440" w:type="pct"/>
            <w:vMerge/>
            <w:vAlign w:val="center"/>
          </w:tcPr>
          <w:p w14:paraId="650BBB67" w14:textId="77777777" w:rsidR="00EF42DC" w:rsidRPr="0051120E" w:rsidRDefault="00EF42DC" w:rsidP="00403CC4">
            <w:pPr>
              <w:pStyle w:val="TAC"/>
              <w:rPr>
                <w:ins w:id="1761" w:author="CR0028" w:date="2025-12-09T13:53:00Z"/>
                <w:rFonts w:eastAsia="Yu Mincho"/>
                <w:lang w:val="en-US"/>
              </w:rPr>
            </w:pPr>
          </w:p>
        </w:tc>
        <w:tc>
          <w:tcPr>
            <w:tcW w:w="621" w:type="pct"/>
            <w:vMerge/>
            <w:vAlign w:val="center"/>
          </w:tcPr>
          <w:p w14:paraId="0E215E19" w14:textId="77777777" w:rsidR="00EF42DC" w:rsidRPr="0051120E" w:rsidRDefault="00EF42DC" w:rsidP="00403CC4">
            <w:pPr>
              <w:pStyle w:val="TAC"/>
              <w:rPr>
                <w:ins w:id="1762" w:author="CR0028" w:date="2025-12-09T13:53:00Z"/>
                <w:lang w:val="en-US"/>
              </w:rPr>
            </w:pPr>
          </w:p>
        </w:tc>
        <w:tc>
          <w:tcPr>
            <w:tcW w:w="401" w:type="pct"/>
            <w:vAlign w:val="center"/>
          </w:tcPr>
          <w:p w14:paraId="3123AC57" w14:textId="77777777" w:rsidR="00EF42DC" w:rsidRPr="0051120E" w:rsidRDefault="00EF42DC" w:rsidP="00403CC4">
            <w:pPr>
              <w:pStyle w:val="TAC"/>
              <w:rPr>
                <w:ins w:id="1763" w:author="CR0028" w:date="2025-12-09T13:53:00Z"/>
                <w:lang w:val="en-US"/>
              </w:rPr>
            </w:pPr>
            <w:ins w:id="1764" w:author="CR0028" w:date="2025-12-09T13:53:00Z">
              <w:r w:rsidRPr="0051120E">
                <w:rPr>
                  <w:lang w:val="en-US" w:eastAsia="zh-CN"/>
                </w:rPr>
                <w:t>High</w:t>
              </w:r>
            </w:ins>
          </w:p>
        </w:tc>
        <w:tc>
          <w:tcPr>
            <w:tcW w:w="505" w:type="pct"/>
          </w:tcPr>
          <w:p w14:paraId="4097557B" w14:textId="77777777" w:rsidR="00EF42DC" w:rsidRPr="0051120E" w:rsidRDefault="00EF42DC" w:rsidP="00403CC4">
            <w:pPr>
              <w:pStyle w:val="TAC"/>
              <w:rPr>
                <w:ins w:id="1765" w:author="CR0028" w:date="2025-12-09T13:53:00Z"/>
                <w:lang w:val="en-US"/>
              </w:rPr>
            </w:pPr>
            <w:ins w:id="1766" w:author="CR0028" w:date="2025-12-09T13:53:00Z">
              <w:r w:rsidRPr="0051120E">
                <w:rPr>
                  <w:lang w:val="en-US"/>
                </w:rPr>
                <w:t>261497</w:t>
              </w:r>
            </w:ins>
          </w:p>
        </w:tc>
        <w:tc>
          <w:tcPr>
            <w:tcW w:w="447" w:type="pct"/>
          </w:tcPr>
          <w:p w14:paraId="08B71B4A" w14:textId="77777777" w:rsidR="00EF42DC" w:rsidRPr="0051120E" w:rsidRDefault="00EF42DC" w:rsidP="00403CC4">
            <w:pPr>
              <w:pStyle w:val="TAC"/>
              <w:rPr>
                <w:ins w:id="1767" w:author="CR0028" w:date="2025-12-09T13:53:00Z"/>
                <w:lang w:val="en-US"/>
              </w:rPr>
            </w:pPr>
            <w:ins w:id="1768" w:author="CR0028" w:date="2025-12-09T13:53:00Z">
              <w:r w:rsidRPr="0051120E">
                <w:rPr>
                  <w:lang w:val="en-US"/>
                </w:rPr>
                <w:t>1625.8</w:t>
              </w:r>
            </w:ins>
          </w:p>
        </w:tc>
        <w:tc>
          <w:tcPr>
            <w:tcW w:w="505" w:type="pct"/>
          </w:tcPr>
          <w:p w14:paraId="739EA3EC" w14:textId="77777777" w:rsidR="00EF42DC" w:rsidRPr="0051120E" w:rsidRDefault="00EF42DC" w:rsidP="00403CC4">
            <w:pPr>
              <w:pStyle w:val="TAC"/>
              <w:rPr>
                <w:ins w:id="1769" w:author="CR0028" w:date="2025-12-09T13:53:00Z"/>
                <w:lang w:val="en-US"/>
              </w:rPr>
            </w:pPr>
            <w:ins w:id="1770" w:author="CR0028" w:date="2025-12-09T13:53:00Z">
              <w:r w:rsidRPr="0051120E">
                <w:rPr>
                  <w:lang w:val="en-US"/>
                </w:rPr>
                <w:t>228729</w:t>
              </w:r>
            </w:ins>
          </w:p>
        </w:tc>
        <w:tc>
          <w:tcPr>
            <w:tcW w:w="448" w:type="pct"/>
          </w:tcPr>
          <w:p w14:paraId="28037DDC" w14:textId="77777777" w:rsidR="00EF42DC" w:rsidRPr="0051120E" w:rsidRDefault="00EF42DC" w:rsidP="00403CC4">
            <w:pPr>
              <w:pStyle w:val="TAC"/>
              <w:rPr>
                <w:ins w:id="1771" w:author="CR0028" w:date="2025-12-09T13:53:00Z"/>
                <w:lang w:val="en-US"/>
              </w:rPr>
            </w:pPr>
            <w:ins w:id="1772" w:author="CR0028" w:date="2025-12-09T13:53:00Z">
              <w:r w:rsidRPr="0051120E">
                <w:rPr>
                  <w:lang w:val="en-US"/>
                </w:rPr>
                <w:t>2499.3</w:t>
              </w:r>
            </w:ins>
          </w:p>
        </w:tc>
        <w:tc>
          <w:tcPr>
            <w:tcW w:w="569" w:type="pct"/>
            <w:vMerge/>
            <w:vAlign w:val="center"/>
          </w:tcPr>
          <w:p w14:paraId="290034C5" w14:textId="77777777" w:rsidR="00EF42DC" w:rsidRPr="0051120E" w:rsidRDefault="00EF42DC" w:rsidP="00403CC4">
            <w:pPr>
              <w:keepNext/>
              <w:keepLines/>
              <w:spacing w:after="0"/>
              <w:jc w:val="center"/>
              <w:rPr>
                <w:ins w:id="1773" w:author="CR0028" w:date="2025-12-09T13:53:00Z"/>
                <w:rFonts w:ascii="Arial" w:eastAsia="Yu Mincho" w:hAnsi="Arial" w:cs="Arial"/>
                <w:sz w:val="18"/>
                <w:szCs w:val="18"/>
                <w:lang w:val="en-US"/>
              </w:rPr>
            </w:pPr>
          </w:p>
        </w:tc>
        <w:tc>
          <w:tcPr>
            <w:tcW w:w="715" w:type="pct"/>
            <w:vMerge/>
          </w:tcPr>
          <w:p w14:paraId="07F526DD" w14:textId="77777777" w:rsidR="00EF42DC" w:rsidRPr="0051120E" w:rsidRDefault="00EF42DC" w:rsidP="00403CC4">
            <w:pPr>
              <w:keepNext/>
              <w:keepLines/>
              <w:spacing w:after="0"/>
              <w:jc w:val="center"/>
              <w:rPr>
                <w:ins w:id="1774" w:author="CR0028" w:date="2025-12-09T13:53:00Z"/>
                <w:rFonts w:ascii="Arial" w:eastAsia="Yu Mincho" w:hAnsi="Arial" w:cs="Arial"/>
                <w:sz w:val="18"/>
                <w:szCs w:val="18"/>
                <w:lang w:val="en-US"/>
              </w:rPr>
            </w:pPr>
          </w:p>
        </w:tc>
      </w:tr>
    </w:tbl>
    <w:p w14:paraId="5BF6A930" w14:textId="77777777" w:rsidR="00EF42DC" w:rsidRPr="0051120E" w:rsidRDefault="00EF42DC" w:rsidP="00EF42DC">
      <w:pPr>
        <w:rPr>
          <w:ins w:id="1775" w:author="CR0028" w:date="2025-12-09T13:53:00Z"/>
          <w:rFonts w:eastAsia="SimSun"/>
          <w:lang w:val="en-US"/>
        </w:rPr>
      </w:pPr>
    </w:p>
    <w:p w14:paraId="20C56F61" w14:textId="77777777" w:rsidR="00EF42DC" w:rsidRPr="0051120E" w:rsidRDefault="00EF42DC" w:rsidP="00EF42DC">
      <w:pPr>
        <w:pStyle w:val="TH"/>
        <w:rPr>
          <w:ins w:id="1776" w:author="CR0028" w:date="2025-12-09T13:53:00Z"/>
          <w:rFonts w:eastAsia="Yu Mincho"/>
          <w:lang w:val="en-US"/>
        </w:rPr>
      </w:pPr>
      <w:ins w:id="1777" w:author="CR0028" w:date="2025-12-09T13:53:00Z">
        <w:r w:rsidRPr="0051120E">
          <w:rPr>
            <w:rFonts w:eastAsia="Yu Mincho"/>
            <w:lang w:val="en-US"/>
          </w:rPr>
          <w:t xml:space="preserve">Table D.1.3-4: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ins>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EF42DC" w:rsidRPr="0051120E" w14:paraId="24824F1B" w14:textId="77777777" w:rsidTr="00403CC4">
        <w:trPr>
          <w:trHeight w:val="255"/>
          <w:ins w:id="1778" w:author="CR0028" w:date="2025-12-09T13:53:00Z"/>
        </w:trPr>
        <w:tc>
          <w:tcPr>
            <w:tcW w:w="322" w:type="pct"/>
            <w:vAlign w:val="center"/>
          </w:tcPr>
          <w:p w14:paraId="514EA704" w14:textId="77777777" w:rsidR="00EF42DC" w:rsidRPr="0051120E" w:rsidRDefault="00EF42DC" w:rsidP="00403CC4">
            <w:pPr>
              <w:pStyle w:val="TAH"/>
              <w:rPr>
                <w:ins w:id="1779" w:author="CR0028" w:date="2025-12-09T13:53:00Z"/>
                <w:rFonts w:eastAsia="Yu Mincho"/>
                <w:lang w:val="en-US"/>
              </w:rPr>
            </w:pPr>
            <w:ins w:id="1780" w:author="CR0028" w:date="2025-12-09T13:53:00Z">
              <w:r w:rsidRPr="0051120E">
                <w:rPr>
                  <w:lang w:val="en-US" w:eastAsia="zh-CN"/>
                </w:rPr>
                <w:t>NTN Band</w:t>
              </w:r>
            </w:ins>
          </w:p>
        </w:tc>
        <w:tc>
          <w:tcPr>
            <w:tcW w:w="405" w:type="pct"/>
            <w:vAlign w:val="center"/>
          </w:tcPr>
          <w:p w14:paraId="516A28EE" w14:textId="77777777" w:rsidR="00EF42DC" w:rsidRPr="0051120E" w:rsidRDefault="00EF42DC" w:rsidP="00403CC4">
            <w:pPr>
              <w:pStyle w:val="TAH"/>
              <w:rPr>
                <w:ins w:id="1781" w:author="CR0028" w:date="2025-12-09T13:53:00Z"/>
                <w:rFonts w:eastAsia="Yu Mincho"/>
                <w:lang w:val="en-US"/>
              </w:rPr>
            </w:pPr>
            <w:ins w:id="1782" w:author="CR0028" w:date="2025-12-09T13:53:00Z">
              <w:r w:rsidRPr="0051120E">
                <w:rPr>
                  <w:lang w:val="en-US" w:eastAsia="zh-CN"/>
                </w:rPr>
                <w:t>CBW</w:t>
              </w:r>
              <w:r w:rsidRPr="0051120E">
                <w:rPr>
                  <w:lang w:val="en-US" w:eastAsia="zh-CN"/>
                </w:rPr>
                <w:br/>
                <w:t>(MHz)</w:t>
              </w:r>
            </w:ins>
          </w:p>
        </w:tc>
        <w:tc>
          <w:tcPr>
            <w:tcW w:w="494" w:type="pct"/>
            <w:vAlign w:val="center"/>
          </w:tcPr>
          <w:p w14:paraId="70B1228D" w14:textId="77777777" w:rsidR="00EF42DC" w:rsidRPr="0051120E" w:rsidRDefault="00EF42DC" w:rsidP="00403CC4">
            <w:pPr>
              <w:pStyle w:val="TAH"/>
              <w:rPr>
                <w:ins w:id="1783" w:author="CR0028" w:date="2025-12-09T13:53:00Z"/>
                <w:lang w:val="en-US"/>
              </w:rPr>
            </w:pPr>
            <w:ins w:id="1784" w:author="CR0028" w:date="2025-12-09T13:53:00Z">
              <w:r w:rsidRPr="0051120E">
                <w:rPr>
                  <w:lang w:val="en-US" w:eastAsia="zh-CN"/>
                </w:rPr>
                <w:t>DL modulation</w:t>
              </w:r>
            </w:ins>
          </w:p>
        </w:tc>
        <w:tc>
          <w:tcPr>
            <w:tcW w:w="494" w:type="pct"/>
            <w:vAlign w:val="center"/>
          </w:tcPr>
          <w:p w14:paraId="5687713C" w14:textId="77777777" w:rsidR="00EF42DC" w:rsidRPr="0051120E" w:rsidRDefault="00EF42DC" w:rsidP="00403CC4">
            <w:pPr>
              <w:pStyle w:val="TAH"/>
              <w:rPr>
                <w:ins w:id="1785" w:author="CR0028" w:date="2025-12-09T13:53:00Z"/>
                <w:lang w:val="en-US"/>
              </w:rPr>
            </w:pPr>
            <w:ins w:id="1786" w:author="CR0028" w:date="2025-12-09T13:53:00Z">
              <w:r w:rsidRPr="0051120E">
                <w:rPr>
                  <w:lang w:val="en-US" w:eastAsia="zh-CN"/>
                </w:rPr>
                <w:t>UL modulation</w:t>
              </w:r>
            </w:ins>
          </w:p>
        </w:tc>
        <w:tc>
          <w:tcPr>
            <w:tcW w:w="370" w:type="pct"/>
            <w:vAlign w:val="center"/>
          </w:tcPr>
          <w:p w14:paraId="250FE7EF" w14:textId="77777777" w:rsidR="00EF42DC" w:rsidRPr="0051120E" w:rsidRDefault="00EF42DC" w:rsidP="00403CC4">
            <w:pPr>
              <w:pStyle w:val="TAH"/>
              <w:rPr>
                <w:ins w:id="1787" w:author="CR0028" w:date="2025-12-09T13:53:00Z"/>
                <w:lang w:val="en-US"/>
              </w:rPr>
            </w:pPr>
            <w:ins w:id="1788" w:author="CR0028" w:date="2025-12-09T13:53:00Z">
              <w:r w:rsidRPr="0051120E">
                <w:rPr>
                  <w:lang w:val="en-US" w:eastAsia="zh-CN"/>
                </w:rPr>
                <w:t>Range</w:t>
              </w:r>
            </w:ins>
          </w:p>
        </w:tc>
        <w:tc>
          <w:tcPr>
            <w:tcW w:w="467" w:type="pct"/>
            <w:vAlign w:val="center"/>
          </w:tcPr>
          <w:p w14:paraId="6E418D32" w14:textId="77777777" w:rsidR="00EF42DC" w:rsidRPr="0051120E" w:rsidRDefault="00EF42DC" w:rsidP="00403CC4">
            <w:pPr>
              <w:pStyle w:val="TAH"/>
              <w:rPr>
                <w:ins w:id="1789" w:author="CR0028" w:date="2025-12-09T13:53:00Z"/>
                <w:lang w:val="en-US"/>
              </w:rPr>
            </w:pPr>
            <w:ins w:id="1790" w:author="CR0028" w:date="2025-12-09T13:53:00Z">
              <w:r w:rsidRPr="0051120E">
                <w:rPr>
                  <w:lang w:val="en-US"/>
                </w:rPr>
                <w:t>UL Carrier centre</w:t>
              </w:r>
            </w:ins>
          </w:p>
          <w:p w14:paraId="63D29B0B" w14:textId="77777777" w:rsidR="00EF42DC" w:rsidRPr="0051120E" w:rsidRDefault="00EF42DC" w:rsidP="00403CC4">
            <w:pPr>
              <w:pStyle w:val="TAH"/>
              <w:rPr>
                <w:ins w:id="1791" w:author="CR0028" w:date="2025-12-09T13:53:00Z"/>
                <w:lang w:val="en-US"/>
              </w:rPr>
            </w:pPr>
            <w:ins w:id="1792" w:author="CR0028" w:date="2025-12-09T13:53:00Z">
              <w:r w:rsidRPr="0051120E">
                <w:rPr>
                  <w:lang w:val="en-US"/>
                </w:rPr>
                <w:t>[ARFCN]</w:t>
              </w:r>
            </w:ins>
          </w:p>
        </w:tc>
        <w:tc>
          <w:tcPr>
            <w:tcW w:w="419" w:type="pct"/>
            <w:vAlign w:val="center"/>
          </w:tcPr>
          <w:p w14:paraId="2192D3C8" w14:textId="77777777" w:rsidR="00EF42DC" w:rsidRPr="0051120E" w:rsidRDefault="00EF42DC" w:rsidP="00403CC4">
            <w:pPr>
              <w:pStyle w:val="TAH"/>
              <w:rPr>
                <w:ins w:id="1793" w:author="CR0028" w:date="2025-12-09T13:53:00Z"/>
                <w:lang w:val="en-US"/>
              </w:rPr>
            </w:pPr>
            <w:ins w:id="1794" w:author="CR0028" w:date="2025-12-09T13:53:00Z">
              <w:r w:rsidRPr="0051120E">
                <w:rPr>
                  <w:lang w:val="en-US" w:eastAsia="zh-CN"/>
                </w:rPr>
                <w:t>UL Carrier Center (MHz)</w:t>
              </w:r>
            </w:ins>
          </w:p>
        </w:tc>
        <w:tc>
          <w:tcPr>
            <w:tcW w:w="467" w:type="pct"/>
            <w:vAlign w:val="center"/>
          </w:tcPr>
          <w:p w14:paraId="18D370E2" w14:textId="77777777" w:rsidR="00EF42DC" w:rsidRPr="0051120E" w:rsidRDefault="00EF42DC" w:rsidP="00403CC4">
            <w:pPr>
              <w:pStyle w:val="TAH"/>
              <w:rPr>
                <w:ins w:id="1795" w:author="CR0028" w:date="2025-12-09T13:53:00Z"/>
                <w:lang w:val="en-US"/>
              </w:rPr>
            </w:pPr>
            <w:ins w:id="1796" w:author="CR0028" w:date="2025-12-09T13:53:00Z">
              <w:r w:rsidRPr="0051120E">
                <w:rPr>
                  <w:lang w:val="en-US"/>
                </w:rPr>
                <w:t>DL Carrier centre</w:t>
              </w:r>
            </w:ins>
          </w:p>
          <w:p w14:paraId="029E3DAF" w14:textId="77777777" w:rsidR="00EF42DC" w:rsidRPr="0051120E" w:rsidRDefault="00EF42DC" w:rsidP="00403CC4">
            <w:pPr>
              <w:pStyle w:val="TAH"/>
              <w:rPr>
                <w:ins w:id="1797" w:author="CR0028" w:date="2025-12-09T13:53:00Z"/>
                <w:lang w:val="en-US"/>
              </w:rPr>
            </w:pPr>
            <w:ins w:id="1798" w:author="CR0028" w:date="2025-12-09T13:53:00Z">
              <w:r w:rsidRPr="0051120E">
                <w:rPr>
                  <w:lang w:val="en-US"/>
                </w:rPr>
                <w:t>[ARFCN]</w:t>
              </w:r>
            </w:ins>
          </w:p>
        </w:tc>
        <w:tc>
          <w:tcPr>
            <w:tcW w:w="419" w:type="pct"/>
            <w:vAlign w:val="center"/>
          </w:tcPr>
          <w:p w14:paraId="0BB1232A" w14:textId="77777777" w:rsidR="00EF42DC" w:rsidRPr="0051120E" w:rsidRDefault="00EF42DC" w:rsidP="00403CC4">
            <w:pPr>
              <w:pStyle w:val="TAH"/>
              <w:rPr>
                <w:ins w:id="1799" w:author="CR0028" w:date="2025-12-09T13:53:00Z"/>
                <w:lang w:val="en-US"/>
              </w:rPr>
            </w:pPr>
            <w:ins w:id="1800" w:author="CR0028" w:date="2025-12-09T13:53:00Z">
              <w:r w:rsidRPr="0051120E">
                <w:rPr>
                  <w:lang w:val="en-US" w:eastAsia="zh-CN"/>
                </w:rPr>
                <w:t>DL Carrier Center (MHz)</w:t>
              </w:r>
            </w:ins>
          </w:p>
        </w:tc>
        <w:tc>
          <w:tcPr>
            <w:tcW w:w="526" w:type="pct"/>
            <w:vAlign w:val="center"/>
          </w:tcPr>
          <w:p w14:paraId="259ECBC4" w14:textId="77777777" w:rsidR="00EF42DC" w:rsidRPr="0051120E" w:rsidRDefault="00EF42DC" w:rsidP="00403CC4">
            <w:pPr>
              <w:pStyle w:val="TAH"/>
              <w:rPr>
                <w:ins w:id="1801" w:author="CR0028" w:date="2025-12-09T13:53:00Z"/>
                <w:lang w:val="en-US"/>
              </w:rPr>
            </w:pPr>
            <w:ins w:id="1802" w:author="CR0028" w:date="2025-12-09T13:53:00Z">
              <w:r w:rsidRPr="0051120E">
                <w:rPr>
                  <w:lang w:val="en-US" w:eastAsia="zh-CN"/>
                </w:rPr>
                <w:t>UL RB Allocation</w:t>
              </w:r>
            </w:ins>
          </w:p>
          <w:p w14:paraId="57FBEFF0" w14:textId="77777777" w:rsidR="00EF42DC" w:rsidRPr="0051120E" w:rsidRDefault="00EF42DC" w:rsidP="00403CC4">
            <w:pPr>
              <w:pStyle w:val="TAH"/>
              <w:rPr>
                <w:ins w:id="1803" w:author="CR0028" w:date="2025-12-09T13:53:00Z"/>
                <w:lang w:val="en-US"/>
              </w:rPr>
            </w:pPr>
            <w:ins w:id="1804" w:author="CR0028" w:date="2025-12-09T13:53:00Z">
              <w:r w:rsidRPr="0051120E">
                <w:rPr>
                  <w:lang w:val="en-US"/>
                </w:rPr>
                <w:t>HD-FDD</w:t>
              </w:r>
              <w:r w:rsidRPr="0051120E">
                <w:rPr>
                  <w:bCs/>
                  <w:lang w:val="en-US"/>
                </w:rPr>
                <w:t xml:space="preserve">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ins>
          </w:p>
        </w:tc>
        <w:tc>
          <w:tcPr>
            <w:tcW w:w="617" w:type="pct"/>
            <w:vAlign w:val="center"/>
          </w:tcPr>
          <w:p w14:paraId="7730C1A8" w14:textId="77777777" w:rsidR="00EF42DC" w:rsidRPr="0051120E" w:rsidRDefault="00EF42DC" w:rsidP="00403CC4">
            <w:pPr>
              <w:pStyle w:val="TAH"/>
              <w:rPr>
                <w:ins w:id="1805" w:author="CR0028" w:date="2025-12-09T13:53:00Z"/>
                <w:lang w:val="en-US"/>
              </w:rPr>
            </w:pPr>
            <w:ins w:id="1806" w:author="CR0028" w:date="2025-12-09T13:53:00Z">
              <w:r w:rsidRPr="0051120E">
                <w:rPr>
                  <w:lang w:val="en-US" w:eastAsia="zh-CN"/>
                </w:rPr>
                <w:t>DL Configuration 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ins>
          </w:p>
        </w:tc>
      </w:tr>
      <w:tr w:rsidR="00EF42DC" w:rsidRPr="0051120E" w14:paraId="1B52493E" w14:textId="77777777" w:rsidTr="00403CC4">
        <w:trPr>
          <w:trHeight w:val="87"/>
          <w:ins w:id="1807" w:author="CR0028" w:date="2025-12-09T13:53:00Z"/>
        </w:trPr>
        <w:tc>
          <w:tcPr>
            <w:tcW w:w="322" w:type="pct"/>
            <w:vMerge w:val="restart"/>
            <w:vAlign w:val="center"/>
          </w:tcPr>
          <w:p w14:paraId="36218910" w14:textId="77777777" w:rsidR="00EF42DC" w:rsidRPr="0051120E" w:rsidRDefault="00EF42DC" w:rsidP="00403CC4">
            <w:pPr>
              <w:pStyle w:val="TAC"/>
              <w:rPr>
                <w:ins w:id="1808" w:author="CR0028" w:date="2025-12-09T13:53:00Z"/>
                <w:rFonts w:eastAsia="Yu Mincho"/>
                <w:lang w:val="en-US"/>
              </w:rPr>
            </w:pPr>
            <w:ins w:id="1809" w:author="CR0028" w:date="2025-12-09T13:53:00Z">
              <w:r w:rsidRPr="0051120E">
                <w:rPr>
                  <w:lang w:val="en-US" w:eastAsia="zh-CN"/>
                </w:rPr>
                <w:t>256</w:t>
              </w:r>
            </w:ins>
          </w:p>
        </w:tc>
        <w:tc>
          <w:tcPr>
            <w:tcW w:w="405" w:type="pct"/>
            <w:vMerge w:val="restart"/>
            <w:vAlign w:val="center"/>
          </w:tcPr>
          <w:p w14:paraId="3F9404E0" w14:textId="77777777" w:rsidR="00EF42DC" w:rsidRPr="0051120E" w:rsidRDefault="00EF42DC" w:rsidP="00403CC4">
            <w:pPr>
              <w:pStyle w:val="TAC"/>
              <w:rPr>
                <w:ins w:id="1810" w:author="CR0028" w:date="2025-12-09T13:53:00Z"/>
                <w:rFonts w:eastAsia="Calibri"/>
                <w:lang w:val="en-US"/>
              </w:rPr>
            </w:pPr>
            <w:ins w:id="1811" w:author="CR0028" w:date="2025-12-09T13:53:00Z">
              <w:r w:rsidRPr="0051120E">
                <w:rPr>
                  <w:rFonts w:eastAsia="Calibri"/>
                  <w:lang w:val="en-US"/>
                </w:rPr>
                <w:t>1.4</w:t>
              </w:r>
            </w:ins>
          </w:p>
        </w:tc>
        <w:tc>
          <w:tcPr>
            <w:tcW w:w="494" w:type="pct"/>
            <w:vMerge w:val="restart"/>
            <w:vAlign w:val="center"/>
          </w:tcPr>
          <w:p w14:paraId="2C8BEBF4" w14:textId="77777777" w:rsidR="00EF42DC" w:rsidRPr="0051120E" w:rsidRDefault="00EF42DC" w:rsidP="00403CC4">
            <w:pPr>
              <w:pStyle w:val="TAC"/>
              <w:rPr>
                <w:ins w:id="1812" w:author="CR0028" w:date="2025-12-09T13:53:00Z"/>
                <w:rFonts w:eastAsia="Calibri"/>
                <w:lang w:val="en-US"/>
              </w:rPr>
            </w:pPr>
            <w:ins w:id="1813" w:author="CR0028" w:date="2025-12-09T13:53:00Z">
              <w:r w:rsidRPr="0051120E">
                <w:rPr>
                  <w:rFonts w:eastAsia="Calibri"/>
                  <w:lang w:val="en-US"/>
                </w:rPr>
                <w:t>QPSK</w:t>
              </w:r>
            </w:ins>
          </w:p>
        </w:tc>
        <w:tc>
          <w:tcPr>
            <w:tcW w:w="494" w:type="pct"/>
            <w:vMerge w:val="restart"/>
            <w:vAlign w:val="center"/>
          </w:tcPr>
          <w:p w14:paraId="0EE7BCAC" w14:textId="77777777" w:rsidR="00EF42DC" w:rsidRPr="0051120E" w:rsidRDefault="00EF42DC" w:rsidP="00403CC4">
            <w:pPr>
              <w:pStyle w:val="TAC"/>
              <w:rPr>
                <w:ins w:id="1814" w:author="CR0028" w:date="2025-12-09T13:53:00Z"/>
                <w:rFonts w:eastAsia="Calibri"/>
                <w:lang w:val="en-US"/>
              </w:rPr>
            </w:pPr>
            <w:ins w:id="1815" w:author="CR0028" w:date="2025-12-09T13:53:00Z">
              <w:r w:rsidRPr="0051120E">
                <w:rPr>
                  <w:rFonts w:eastAsia="Calibri"/>
                  <w:lang w:val="en-US"/>
                </w:rPr>
                <w:t>QPSK</w:t>
              </w:r>
            </w:ins>
          </w:p>
        </w:tc>
        <w:tc>
          <w:tcPr>
            <w:tcW w:w="370" w:type="pct"/>
            <w:vAlign w:val="center"/>
          </w:tcPr>
          <w:p w14:paraId="6B3DBB78" w14:textId="77777777" w:rsidR="00EF42DC" w:rsidRPr="0051120E" w:rsidRDefault="00EF42DC" w:rsidP="00403CC4">
            <w:pPr>
              <w:pStyle w:val="TAC"/>
              <w:rPr>
                <w:ins w:id="1816" w:author="CR0028" w:date="2025-12-09T13:53:00Z"/>
                <w:lang w:val="en-US"/>
              </w:rPr>
            </w:pPr>
            <w:ins w:id="1817" w:author="CR0028" w:date="2025-12-09T13:53:00Z">
              <w:r w:rsidRPr="0051120E">
                <w:rPr>
                  <w:lang w:val="en-US" w:eastAsia="zh-CN"/>
                </w:rPr>
                <w:t>Low</w:t>
              </w:r>
            </w:ins>
          </w:p>
        </w:tc>
        <w:tc>
          <w:tcPr>
            <w:tcW w:w="467" w:type="pct"/>
          </w:tcPr>
          <w:p w14:paraId="3A4DD225" w14:textId="77777777" w:rsidR="00EF42DC" w:rsidRPr="0051120E" w:rsidRDefault="00EF42DC" w:rsidP="00403CC4">
            <w:pPr>
              <w:pStyle w:val="TAC"/>
              <w:rPr>
                <w:ins w:id="1818" w:author="CR0028" w:date="2025-12-09T13:53:00Z"/>
                <w:lang w:val="en-US"/>
              </w:rPr>
            </w:pPr>
            <w:ins w:id="1819" w:author="CR0028" w:date="2025-12-09T13:53:00Z">
              <w:r w:rsidRPr="0051120E">
                <w:rPr>
                  <w:lang w:val="en-US"/>
                </w:rPr>
                <w:t>261851</w:t>
              </w:r>
            </w:ins>
          </w:p>
        </w:tc>
        <w:tc>
          <w:tcPr>
            <w:tcW w:w="419" w:type="pct"/>
          </w:tcPr>
          <w:p w14:paraId="5683B07A" w14:textId="77777777" w:rsidR="00EF42DC" w:rsidRPr="0051120E" w:rsidRDefault="00EF42DC" w:rsidP="00403CC4">
            <w:pPr>
              <w:pStyle w:val="TAC"/>
              <w:rPr>
                <w:ins w:id="1820" w:author="CR0028" w:date="2025-12-09T13:53:00Z"/>
                <w:lang w:val="en-US"/>
              </w:rPr>
            </w:pPr>
            <w:ins w:id="1821" w:author="CR0028" w:date="2025-12-09T13:53:00Z">
              <w:r w:rsidRPr="0051120E">
                <w:rPr>
                  <w:lang w:val="en-US"/>
                </w:rPr>
                <w:t>1980.7</w:t>
              </w:r>
            </w:ins>
          </w:p>
        </w:tc>
        <w:tc>
          <w:tcPr>
            <w:tcW w:w="467" w:type="pct"/>
          </w:tcPr>
          <w:p w14:paraId="15162CC3" w14:textId="77777777" w:rsidR="00EF42DC" w:rsidRPr="0051120E" w:rsidRDefault="00EF42DC" w:rsidP="00403CC4">
            <w:pPr>
              <w:pStyle w:val="TAC"/>
              <w:rPr>
                <w:ins w:id="1822" w:author="CR0028" w:date="2025-12-09T13:53:00Z"/>
                <w:lang w:val="en-US"/>
              </w:rPr>
            </w:pPr>
            <w:ins w:id="1823" w:author="CR0028" w:date="2025-12-09T13:53:00Z">
              <w:r w:rsidRPr="0051120E">
                <w:rPr>
                  <w:lang w:val="en-US"/>
                </w:rPr>
                <w:t>229083</w:t>
              </w:r>
            </w:ins>
          </w:p>
        </w:tc>
        <w:tc>
          <w:tcPr>
            <w:tcW w:w="419" w:type="pct"/>
          </w:tcPr>
          <w:p w14:paraId="0EBFF2A9" w14:textId="77777777" w:rsidR="00EF42DC" w:rsidRPr="0051120E" w:rsidRDefault="00EF42DC" w:rsidP="00403CC4">
            <w:pPr>
              <w:pStyle w:val="TAC"/>
              <w:rPr>
                <w:ins w:id="1824" w:author="CR0028" w:date="2025-12-09T13:53:00Z"/>
                <w:lang w:val="en-US"/>
              </w:rPr>
            </w:pPr>
            <w:ins w:id="1825" w:author="CR0028" w:date="2025-12-09T13:53:00Z">
              <w:r w:rsidRPr="0051120E">
                <w:rPr>
                  <w:lang w:val="en-US"/>
                </w:rPr>
                <w:t>2170.7</w:t>
              </w:r>
            </w:ins>
          </w:p>
        </w:tc>
        <w:tc>
          <w:tcPr>
            <w:tcW w:w="526" w:type="pct"/>
            <w:vMerge w:val="restart"/>
            <w:vAlign w:val="center"/>
          </w:tcPr>
          <w:p w14:paraId="74CCEB3F" w14:textId="77777777" w:rsidR="00EF42DC" w:rsidRPr="0051120E" w:rsidRDefault="00EF42DC" w:rsidP="00403CC4">
            <w:pPr>
              <w:pStyle w:val="TAC"/>
              <w:rPr>
                <w:ins w:id="1826" w:author="CR0028" w:date="2025-12-09T13:53:00Z"/>
                <w:rFonts w:eastAsia="Yu Mincho" w:cs="Arial"/>
                <w:szCs w:val="18"/>
                <w:lang w:val="en-US"/>
              </w:rPr>
            </w:pPr>
            <w:ins w:id="1827" w:author="CR0028" w:date="2025-12-09T13:53:00Z">
              <w:r w:rsidRPr="0051120E">
                <w:rPr>
                  <w:lang w:val="en-US" w:eastAsia="zh-CN"/>
                </w:rPr>
                <w:t>6</w:t>
              </w:r>
              <w:r w:rsidRPr="0051120E">
                <w:rPr>
                  <w:lang w:val="en-US"/>
                </w:rPr>
                <w:t>@0</w:t>
              </w:r>
            </w:ins>
          </w:p>
        </w:tc>
        <w:tc>
          <w:tcPr>
            <w:tcW w:w="617" w:type="pct"/>
            <w:vMerge w:val="restart"/>
            <w:vAlign w:val="center"/>
          </w:tcPr>
          <w:p w14:paraId="7469D661" w14:textId="77777777" w:rsidR="00EF42DC" w:rsidRPr="0051120E" w:rsidRDefault="00EF42DC" w:rsidP="00403CC4">
            <w:pPr>
              <w:pStyle w:val="TAC"/>
              <w:rPr>
                <w:ins w:id="1828" w:author="CR0028" w:date="2025-12-09T13:53:00Z"/>
                <w:rFonts w:eastAsia="Yu Mincho" w:cs="Arial"/>
                <w:szCs w:val="18"/>
                <w:lang w:val="en-US"/>
              </w:rPr>
            </w:pPr>
            <w:ins w:id="1829" w:author="CR0028" w:date="2025-12-09T13:53:00Z">
              <w:r w:rsidRPr="0051120E">
                <w:rPr>
                  <w:lang w:val="en-US" w:eastAsia="zh-CN"/>
                </w:rPr>
                <w:t>4@0</w:t>
              </w:r>
            </w:ins>
          </w:p>
        </w:tc>
      </w:tr>
      <w:tr w:rsidR="00EF42DC" w:rsidRPr="0051120E" w14:paraId="2CEDE677" w14:textId="77777777" w:rsidTr="00403CC4">
        <w:trPr>
          <w:trHeight w:val="87"/>
          <w:ins w:id="1830" w:author="CR0028" w:date="2025-12-09T13:53:00Z"/>
        </w:trPr>
        <w:tc>
          <w:tcPr>
            <w:tcW w:w="322" w:type="pct"/>
            <w:vMerge/>
            <w:vAlign w:val="center"/>
          </w:tcPr>
          <w:p w14:paraId="3ED088B2" w14:textId="77777777" w:rsidR="00EF42DC" w:rsidRPr="0051120E" w:rsidRDefault="00EF42DC" w:rsidP="00403CC4">
            <w:pPr>
              <w:pStyle w:val="TAC"/>
              <w:rPr>
                <w:ins w:id="1831" w:author="CR0028" w:date="2025-12-09T13:53:00Z"/>
                <w:rFonts w:eastAsia="Yu Mincho"/>
                <w:lang w:val="en-US"/>
              </w:rPr>
            </w:pPr>
          </w:p>
        </w:tc>
        <w:tc>
          <w:tcPr>
            <w:tcW w:w="405" w:type="pct"/>
            <w:vMerge/>
            <w:vAlign w:val="center"/>
          </w:tcPr>
          <w:p w14:paraId="6118DED7" w14:textId="77777777" w:rsidR="00EF42DC" w:rsidRPr="0051120E" w:rsidRDefault="00EF42DC" w:rsidP="00403CC4">
            <w:pPr>
              <w:pStyle w:val="TAC"/>
              <w:rPr>
                <w:ins w:id="1832" w:author="CR0028" w:date="2025-12-09T13:53:00Z"/>
                <w:rFonts w:eastAsia="Calibri"/>
                <w:lang w:val="en-US"/>
              </w:rPr>
            </w:pPr>
          </w:p>
        </w:tc>
        <w:tc>
          <w:tcPr>
            <w:tcW w:w="494" w:type="pct"/>
            <w:vMerge/>
            <w:vAlign w:val="center"/>
          </w:tcPr>
          <w:p w14:paraId="1229D791" w14:textId="77777777" w:rsidR="00EF42DC" w:rsidRPr="0051120E" w:rsidRDefault="00EF42DC" w:rsidP="00403CC4">
            <w:pPr>
              <w:pStyle w:val="TAC"/>
              <w:rPr>
                <w:ins w:id="1833" w:author="CR0028" w:date="2025-12-09T13:53:00Z"/>
                <w:rFonts w:eastAsia="Calibri"/>
                <w:lang w:val="en-US"/>
              </w:rPr>
            </w:pPr>
          </w:p>
        </w:tc>
        <w:tc>
          <w:tcPr>
            <w:tcW w:w="494" w:type="pct"/>
            <w:vMerge/>
            <w:vAlign w:val="center"/>
          </w:tcPr>
          <w:p w14:paraId="6A3F9A02" w14:textId="77777777" w:rsidR="00EF42DC" w:rsidRPr="0051120E" w:rsidRDefault="00EF42DC" w:rsidP="00403CC4">
            <w:pPr>
              <w:pStyle w:val="TAC"/>
              <w:rPr>
                <w:ins w:id="1834" w:author="CR0028" w:date="2025-12-09T13:53:00Z"/>
                <w:rFonts w:eastAsia="Calibri"/>
                <w:lang w:val="en-US"/>
              </w:rPr>
            </w:pPr>
          </w:p>
        </w:tc>
        <w:tc>
          <w:tcPr>
            <w:tcW w:w="370" w:type="pct"/>
            <w:vAlign w:val="center"/>
          </w:tcPr>
          <w:p w14:paraId="250431BE" w14:textId="77777777" w:rsidR="00EF42DC" w:rsidRPr="0051120E" w:rsidRDefault="00EF42DC" w:rsidP="00403CC4">
            <w:pPr>
              <w:pStyle w:val="TAC"/>
              <w:rPr>
                <w:ins w:id="1835" w:author="CR0028" w:date="2025-12-09T13:53:00Z"/>
                <w:lang w:val="en-US"/>
              </w:rPr>
            </w:pPr>
            <w:ins w:id="1836" w:author="CR0028" w:date="2025-12-09T13:53:00Z">
              <w:r w:rsidRPr="0051120E">
                <w:rPr>
                  <w:lang w:val="en-US" w:eastAsia="zh-CN"/>
                </w:rPr>
                <w:t>Mid</w:t>
              </w:r>
            </w:ins>
          </w:p>
        </w:tc>
        <w:tc>
          <w:tcPr>
            <w:tcW w:w="467" w:type="pct"/>
          </w:tcPr>
          <w:p w14:paraId="2CF518E5" w14:textId="77777777" w:rsidR="00EF42DC" w:rsidRPr="0051120E" w:rsidRDefault="00EF42DC" w:rsidP="00403CC4">
            <w:pPr>
              <w:pStyle w:val="TAC"/>
              <w:rPr>
                <w:ins w:id="1837" w:author="CR0028" w:date="2025-12-09T13:53:00Z"/>
                <w:lang w:val="en-US"/>
              </w:rPr>
            </w:pPr>
            <w:ins w:id="1838" w:author="CR0028" w:date="2025-12-09T13:53:00Z">
              <w:r w:rsidRPr="0051120E">
                <w:rPr>
                  <w:lang w:val="en-US"/>
                </w:rPr>
                <w:t>261994</w:t>
              </w:r>
            </w:ins>
          </w:p>
        </w:tc>
        <w:tc>
          <w:tcPr>
            <w:tcW w:w="419" w:type="pct"/>
          </w:tcPr>
          <w:p w14:paraId="51C8DEFC" w14:textId="77777777" w:rsidR="00EF42DC" w:rsidRPr="0051120E" w:rsidRDefault="00EF42DC" w:rsidP="00403CC4">
            <w:pPr>
              <w:pStyle w:val="TAC"/>
              <w:rPr>
                <w:ins w:id="1839" w:author="CR0028" w:date="2025-12-09T13:53:00Z"/>
                <w:lang w:val="en-US"/>
              </w:rPr>
            </w:pPr>
            <w:ins w:id="1840" w:author="CR0028" w:date="2025-12-09T13:53:00Z">
              <w:r w:rsidRPr="0051120E">
                <w:rPr>
                  <w:lang w:val="en-US"/>
                </w:rPr>
                <w:t>1995</w:t>
              </w:r>
            </w:ins>
          </w:p>
        </w:tc>
        <w:tc>
          <w:tcPr>
            <w:tcW w:w="467" w:type="pct"/>
          </w:tcPr>
          <w:p w14:paraId="221F4290" w14:textId="77777777" w:rsidR="00EF42DC" w:rsidRPr="0051120E" w:rsidRDefault="00EF42DC" w:rsidP="00403CC4">
            <w:pPr>
              <w:pStyle w:val="TAC"/>
              <w:rPr>
                <w:ins w:id="1841" w:author="CR0028" w:date="2025-12-09T13:53:00Z"/>
                <w:lang w:val="en-US"/>
              </w:rPr>
            </w:pPr>
            <w:ins w:id="1842" w:author="CR0028" w:date="2025-12-09T13:53:00Z">
              <w:r w:rsidRPr="0051120E">
                <w:rPr>
                  <w:lang w:val="en-US"/>
                </w:rPr>
                <w:t>229226</w:t>
              </w:r>
            </w:ins>
          </w:p>
        </w:tc>
        <w:tc>
          <w:tcPr>
            <w:tcW w:w="419" w:type="pct"/>
          </w:tcPr>
          <w:p w14:paraId="24496010" w14:textId="77777777" w:rsidR="00EF42DC" w:rsidRPr="0051120E" w:rsidRDefault="00EF42DC" w:rsidP="00403CC4">
            <w:pPr>
              <w:pStyle w:val="TAC"/>
              <w:rPr>
                <w:ins w:id="1843" w:author="CR0028" w:date="2025-12-09T13:53:00Z"/>
                <w:lang w:val="en-US"/>
              </w:rPr>
            </w:pPr>
            <w:ins w:id="1844" w:author="CR0028" w:date="2025-12-09T13:53:00Z">
              <w:r w:rsidRPr="0051120E">
                <w:rPr>
                  <w:lang w:val="en-US"/>
                </w:rPr>
                <w:t>2185</w:t>
              </w:r>
            </w:ins>
          </w:p>
        </w:tc>
        <w:tc>
          <w:tcPr>
            <w:tcW w:w="526" w:type="pct"/>
            <w:vMerge/>
            <w:vAlign w:val="center"/>
          </w:tcPr>
          <w:p w14:paraId="2DF6FFCF" w14:textId="77777777" w:rsidR="00EF42DC" w:rsidRPr="0051120E" w:rsidRDefault="00EF42DC" w:rsidP="00403CC4">
            <w:pPr>
              <w:pStyle w:val="TAC"/>
              <w:rPr>
                <w:ins w:id="1845" w:author="CR0028" w:date="2025-12-09T13:53:00Z"/>
                <w:rFonts w:eastAsia="Yu Mincho" w:cs="Arial"/>
                <w:szCs w:val="18"/>
                <w:lang w:val="en-US"/>
              </w:rPr>
            </w:pPr>
          </w:p>
        </w:tc>
        <w:tc>
          <w:tcPr>
            <w:tcW w:w="617" w:type="pct"/>
            <w:vMerge/>
            <w:vAlign w:val="center"/>
          </w:tcPr>
          <w:p w14:paraId="77C0724D" w14:textId="77777777" w:rsidR="00EF42DC" w:rsidRPr="0051120E" w:rsidRDefault="00EF42DC" w:rsidP="00403CC4">
            <w:pPr>
              <w:pStyle w:val="TAC"/>
              <w:rPr>
                <w:ins w:id="1846" w:author="CR0028" w:date="2025-12-09T13:53:00Z"/>
                <w:rFonts w:eastAsia="Yu Mincho" w:cs="Arial"/>
                <w:szCs w:val="18"/>
                <w:lang w:val="en-US"/>
              </w:rPr>
            </w:pPr>
          </w:p>
        </w:tc>
      </w:tr>
      <w:tr w:rsidR="00EF42DC" w:rsidRPr="0051120E" w14:paraId="713E2B58" w14:textId="77777777" w:rsidTr="00403CC4">
        <w:trPr>
          <w:trHeight w:val="87"/>
          <w:ins w:id="1847" w:author="CR0028" w:date="2025-12-09T13:53:00Z"/>
        </w:trPr>
        <w:tc>
          <w:tcPr>
            <w:tcW w:w="322" w:type="pct"/>
            <w:vMerge/>
            <w:vAlign w:val="center"/>
          </w:tcPr>
          <w:p w14:paraId="3DAF2BB0" w14:textId="77777777" w:rsidR="00EF42DC" w:rsidRPr="0051120E" w:rsidRDefault="00EF42DC" w:rsidP="00403CC4">
            <w:pPr>
              <w:pStyle w:val="TAC"/>
              <w:rPr>
                <w:ins w:id="1848" w:author="CR0028" w:date="2025-12-09T13:53:00Z"/>
                <w:rFonts w:eastAsia="Yu Mincho"/>
                <w:lang w:val="en-US"/>
              </w:rPr>
            </w:pPr>
          </w:p>
        </w:tc>
        <w:tc>
          <w:tcPr>
            <w:tcW w:w="405" w:type="pct"/>
            <w:vMerge/>
            <w:vAlign w:val="center"/>
          </w:tcPr>
          <w:p w14:paraId="042BCB38" w14:textId="77777777" w:rsidR="00EF42DC" w:rsidRPr="0051120E" w:rsidRDefault="00EF42DC" w:rsidP="00403CC4">
            <w:pPr>
              <w:pStyle w:val="TAC"/>
              <w:rPr>
                <w:ins w:id="1849" w:author="CR0028" w:date="2025-12-09T13:53:00Z"/>
                <w:rFonts w:eastAsia="Calibri"/>
                <w:lang w:val="en-US"/>
              </w:rPr>
            </w:pPr>
          </w:p>
        </w:tc>
        <w:tc>
          <w:tcPr>
            <w:tcW w:w="494" w:type="pct"/>
            <w:vMerge/>
            <w:vAlign w:val="center"/>
          </w:tcPr>
          <w:p w14:paraId="1F1FD360" w14:textId="77777777" w:rsidR="00EF42DC" w:rsidRPr="0051120E" w:rsidRDefault="00EF42DC" w:rsidP="00403CC4">
            <w:pPr>
              <w:pStyle w:val="TAC"/>
              <w:rPr>
                <w:ins w:id="1850" w:author="CR0028" w:date="2025-12-09T13:53:00Z"/>
                <w:rFonts w:eastAsia="Calibri"/>
                <w:lang w:val="en-US"/>
              </w:rPr>
            </w:pPr>
          </w:p>
        </w:tc>
        <w:tc>
          <w:tcPr>
            <w:tcW w:w="494" w:type="pct"/>
            <w:vMerge/>
            <w:vAlign w:val="center"/>
          </w:tcPr>
          <w:p w14:paraId="22FCCDE9" w14:textId="77777777" w:rsidR="00EF42DC" w:rsidRPr="0051120E" w:rsidRDefault="00EF42DC" w:rsidP="00403CC4">
            <w:pPr>
              <w:pStyle w:val="TAC"/>
              <w:rPr>
                <w:ins w:id="1851" w:author="CR0028" w:date="2025-12-09T13:53:00Z"/>
                <w:rFonts w:eastAsia="Calibri"/>
                <w:lang w:val="en-US"/>
              </w:rPr>
            </w:pPr>
          </w:p>
        </w:tc>
        <w:tc>
          <w:tcPr>
            <w:tcW w:w="370" w:type="pct"/>
            <w:vAlign w:val="center"/>
          </w:tcPr>
          <w:p w14:paraId="57743AC9" w14:textId="77777777" w:rsidR="00EF42DC" w:rsidRPr="0051120E" w:rsidRDefault="00EF42DC" w:rsidP="00403CC4">
            <w:pPr>
              <w:pStyle w:val="TAC"/>
              <w:rPr>
                <w:ins w:id="1852" w:author="CR0028" w:date="2025-12-09T13:53:00Z"/>
                <w:lang w:val="en-US"/>
              </w:rPr>
            </w:pPr>
            <w:ins w:id="1853" w:author="CR0028" w:date="2025-12-09T13:53:00Z">
              <w:r w:rsidRPr="0051120E">
                <w:rPr>
                  <w:lang w:val="en-US" w:eastAsia="zh-CN"/>
                </w:rPr>
                <w:t>High</w:t>
              </w:r>
            </w:ins>
          </w:p>
        </w:tc>
        <w:tc>
          <w:tcPr>
            <w:tcW w:w="467" w:type="pct"/>
          </w:tcPr>
          <w:p w14:paraId="21001460" w14:textId="77777777" w:rsidR="00EF42DC" w:rsidRPr="0051120E" w:rsidRDefault="00EF42DC" w:rsidP="00403CC4">
            <w:pPr>
              <w:pStyle w:val="TAC"/>
              <w:rPr>
                <w:ins w:id="1854" w:author="CR0028" w:date="2025-12-09T13:53:00Z"/>
                <w:lang w:val="en-US"/>
              </w:rPr>
            </w:pPr>
            <w:ins w:id="1855" w:author="CR0028" w:date="2025-12-09T13:53:00Z">
              <w:r w:rsidRPr="0051120E">
                <w:rPr>
                  <w:lang w:val="en-US"/>
                </w:rPr>
                <w:t>262137</w:t>
              </w:r>
            </w:ins>
          </w:p>
        </w:tc>
        <w:tc>
          <w:tcPr>
            <w:tcW w:w="419" w:type="pct"/>
          </w:tcPr>
          <w:p w14:paraId="1B1A7B2C" w14:textId="77777777" w:rsidR="00EF42DC" w:rsidRPr="0051120E" w:rsidRDefault="00EF42DC" w:rsidP="00403CC4">
            <w:pPr>
              <w:pStyle w:val="TAC"/>
              <w:rPr>
                <w:ins w:id="1856" w:author="CR0028" w:date="2025-12-09T13:53:00Z"/>
                <w:lang w:val="en-US"/>
              </w:rPr>
            </w:pPr>
            <w:ins w:id="1857" w:author="CR0028" w:date="2025-12-09T13:53:00Z">
              <w:r w:rsidRPr="0051120E">
                <w:rPr>
                  <w:lang w:val="en-US"/>
                </w:rPr>
                <w:t>2009.3</w:t>
              </w:r>
            </w:ins>
          </w:p>
        </w:tc>
        <w:tc>
          <w:tcPr>
            <w:tcW w:w="467" w:type="pct"/>
          </w:tcPr>
          <w:p w14:paraId="61F407B8" w14:textId="77777777" w:rsidR="00EF42DC" w:rsidRPr="0051120E" w:rsidRDefault="00EF42DC" w:rsidP="00403CC4">
            <w:pPr>
              <w:pStyle w:val="TAC"/>
              <w:rPr>
                <w:ins w:id="1858" w:author="CR0028" w:date="2025-12-09T13:53:00Z"/>
                <w:lang w:val="en-US"/>
              </w:rPr>
            </w:pPr>
            <w:ins w:id="1859" w:author="CR0028" w:date="2025-12-09T13:53:00Z">
              <w:r w:rsidRPr="0051120E">
                <w:rPr>
                  <w:lang w:val="en-US"/>
                </w:rPr>
                <w:t>229369</w:t>
              </w:r>
            </w:ins>
          </w:p>
        </w:tc>
        <w:tc>
          <w:tcPr>
            <w:tcW w:w="419" w:type="pct"/>
          </w:tcPr>
          <w:p w14:paraId="69D91BA5" w14:textId="77777777" w:rsidR="00EF42DC" w:rsidRPr="0051120E" w:rsidRDefault="00EF42DC" w:rsidP="00403CC4">
            <w:pPr>
              <w:pStyle w:val="TAC"/>
              <w:rPr>
                <w:ins w:id="1860" w:author="CR0028" w:date="2025-12-09T13:53:00Z"/>
                <w:lang w:val="en-US"/>
              </w:rPr>
            </w:pPr>
            <w:ins w:id="1861" w:author="CR0028" w:date="2025-12-09T13:53:00Z">
              <w:r w:rsidRPr="0051120E">
                <w:rPr>
                  <w:lang w:val="en-US"/>
                </w:rPr>
                <w:t>2199.3</w:t>
              </w:r>
            </w:ins>
          </w:p>
        </w:tc>
        <w:tc>
          <w:tcPr>
            <w:tcW w:w="526" w:type="pct"/>
            <w:vMerge/>
            <w:vAlign w:val="center"/>
          </w:tcPr>
          <w:p w14:paraId="4906882B" w14:textId="77777777" w:rsidR="00EF42DC" w:rsidRPr="0051120E" w:rsidRDefault="00EF42DC" w:rsidP="00403CC4">
            <w:pPr>
              <w:pStyle w:val="TAC"/>
              <w:rPr>
                <w:ins w:id="1862" w:author="CR0028" w:date="2025-12-09T13:53:00Z"/>
                <w:rFonts w:eastAsia="Yu Mincho" w:cs="Arial"/>
                <w:szCs w:val="18"/>
                <w:lang w:val="en-US"/>
              </w:rPr>
            </w:pPr>
          </w:p>
        </w:tc>
        <w:tc>
          <w:tcPr>
            <w:tcW w:w="617" w:type="pct"/>
            <w:vMerge/>
            <w:vAlign w:val="center"/>
          </w:tcPr>
          <w:p w14:paraId="1AA2C3CC" w14:textId="77777777" w:rsidR="00EF42DC" w:rsidRPr="0051120E" w:rsidRDefault="00EF42DC" w:rsidP="00403CC4">
            <w:pPr>
              <w:pStyle w:val="TAC"/>
              <w:rPr>
                <w:ins w:id="1863" w:author="CR0028" w:date="2025-12-09T13:53:00Z"/>
                <w:rFonts w:eastAsia="Yu Mincho" w:cs="Arial"/>
                <w:szCs w:val="18"/>
                <w:lang w:val="en-US"/>
              </w:rPr>
            </w:pPr>
          </w:p>
        </w:tc>
      </w:tr>
      <w:tr w:rsidR="00EF42DC" w:rsidRPr="0051120E" w14:paraId="45B98C64" w14:textId="77777777" w:rsidTr="00403CC4">
        <w:trPr>
          <w:trHeight w:val="87"/>
          <w:ins w:id="1864" w:author="CR0028" w:date="2025-12-09T13:53:00Z"/>
        </w:trPr>
        <w:tc>
          <w:tcPr>
            <w:tcW w:w="322" w:type="pct"/>
            <w:vMerge w:val="restart"/>
            <w:vAlign w:val="center"/>
          </w:tcPr>
          <w:p w14:paraId="7911BEAF" w14:textId="77777777" w:rsidR="00EF42DC" w:rsidRPr="0051120E" w:rsidRDefault="00EF42DC" w:rsidP="00403CC4">
            <w:pPr>
              <w:pStyle w:val="TAC"/>
              <w:rPr>
                <w:ins w:id="1865" w:author="CR0028" w:date="2025-12-09T13:53:00Z"/>
                <w:rFonts w:eastAsia="Yu Mincho"/>
                <w:lang w:val="en-US"/>
              </w:rPr>
            </w:pPr>
            <w:ins w:id="1866" w:author="CR0028" w:date="2025-12-09T13:53:00Z">
              <w:r w:rsidRPr="0051120E">
                <w:rPr>
                  <w:rFonts w:eastAsia="Yu Mincho"/>
                  <w:lang w:val="en-US"/>
                </w:rPr>
                <w:t>2</w:t>
              </w:r>
              <w:r w:rsidRPr="0051120E">
                <w:rPr>
                  <w:lang w:val="en-US" w:eastAsia="zh-CN"/>
                </w:rPr>
                <w:t>55</w:t>
              </w:r>
            </w:ins>
          </w:p>
        </w:tc>
        <w:tc>
          <w:tcPr>
            <w:tcW w:w="405" w:type="pct"/>
            <w:vMerge w:val="restart"/>
            <w:vAlign w:val="center"/>
          </w:tcPr>
          <w:p w14:paraId="38CD392F" w14:textId="77777777" w:rsidR="00EF42DC" w:rsidRPr="0051120E" w:rsidRDefault="00EF42DC" w:rsidP="00403CC4">
            <w:pPr>
              <w:pStyle w:val="TAC"/>
              <w:rPr>
                <w:ins w:id="1867" w:author="CR0028" w:date="2025-12-09T13:53:00Z"/>
                <w:rFonts w:eastAsia="Calibri"/>
                <w:lang w:val="en-US"/>
              </w:rPr>
            </w:pPr>
            <w:ins w:id="1868" w:author="CR0028" w:date="2025-12-09T13:53:00Z">
              <w:r w:rsidRPr="0051120E">
                <w:rPr>
                  <w:rFonts w:eastAsia="Calibri"/>
                  <w:lang w:val="en-US"/>
                </w:rPr>
                <w:t>1.4</w:t>
              </w:r>
            </w:ins>
          </w:p>
        </w:tc>
        <w:tc>
          <w:tcPr>
            <w:tcW w:w="494" w:type="pct"/>
            <w:vMerge w:val="restart"/>
            <w:vAlign w:val="center"/>
          </w:tcPr>
          <w:p w14:paraId="3417926C" w14:textId="77777777" w:rsidR="00EF42DC" w:rsidRPr="0051120E" w:rsidRDefault="00EF42DC" w:rsidP="00403CC4">
            <w:pPr>
              <w:pStyle w:val="TAC"/>
              <w:rPr>
                <w:ins w:id="1869" w:author="CR0028" w:date="2025-12-09T13:53:00Z"/>
                <w:rFonts w:eastAsia="Calibri"/>
                <w:lang w:val="en-US"/>
              </w:rPr>
            </w:pPr>
            <w:ins w:id="1870" w:author="CR0028" w:date="2025-12-09T13:53:00Z">
              <w:r w:rsidRPr="0051120E">
                <w:rPr>
                  <w:rFonts w:eastAsia="Calibri"/>
                  <w:lang w:val="en-US"/>
                </w:rPr>
                <w:t>QPSK</w:t>
              </w:r>
            </w:ins>
          </w:p>
        </w:tc>
        <w:tc>
          <w:tcPr>
            <w:tcW w:w="494" w:type="pct"/>
            <w:vMerge w:val="restart"/>
            <w:vAlign w:val="center"/>
          </w:tcPr>
          <w:p w14:paraId="0759049E" w14:textId="77777777" w:rsidR="00EF42DC" w:rsidRPr="0051120E" w:rsidRDefault="00EF42DC" w:rsidP="00403CC4">
            <w:pPr>
              <w:pStyle w:val="TAC"/>
              <w:rPr>
                <w:ins w:id="1871" w:author="CR0028" w:date="2025-12-09T13:53:00Z"/>
                <w:rFonts w:eastAsia="Calibri"/>
                <w:lang w:val="en-US"/>
              </w:rPr>
            </w:pPr>
            <w:ins w:id="1872" w:author="CR0028" w:date="2025-12-09T13:53:00Z">
              <w:r w:rsidRPr="0051120E">
                <w:rPr>
                  <w:rFonts w:eastAsia="Calibri"/>
                  <w:lang w:val="en-US"/>
                </w:rPr>
                <w:t>QPSK</w:t>
              </w:r>
            </w:ins>
          </w:p>
        </w:tc>
        <w:tc>
          <w:tcPr>
            <w:tcW w:w="370" w:type="pct"/>
            <w:vAlign w:val="center"/>
          </w:tcPr>
          <w:p w14:paraId="7D12CA88" w14:textId="77777777" w:rsidR="00EF42DC" w:rsidRPr="0051120E" w:rsidRDefault="00EF42DC" w:rsidP="00403CC4">
            <w:pPr>
              <w:pStyle w:val="TAC"/>
              <w:rPr>
                <w:ins w:id="1873" w:author="CR0028" w:date="2025-12-09T13:53:00Z"/>
                <w:lang w:val="en-US"/>
              </w:rPr>
            </w:pPr>
            <w:ins w:id="1874" w:author="CR0028" w:date="2025-12-09T13:53:00Z">
              <w:r w:rsidRPr="0051120E">
                <w:rPr>
                  <w:lang w:val="en-US" w:eastAsia="zh-CN"/>
                </w:rPr>
                <w:t>Low</w:t>
              </w:r>
            </w:ins>
          </w:p>
        </w:tc>
        <w:tc>
          <w:tcPr>
            <w:tcW w:w="467" w:type="pct"/>
          </w:tcPr>
          <w:p w14:paraId="54F0B8E5" w14:textId="77777777" w:rsidR="00EF42DC" w:rsidRPr="0051120E" w:rsidRDefault="00EF42DC" w:rsidP="00403CC4">
            <w:pPr>
              <w:pStyle w:val="TAC"/>
              <w:rPr>
                <w:ins w:id="1875" w:author="CR0028" w:date="2025-12-09T13:53:00Z"/>
                <w:lang w:val="en-US"/>
              </w:rPr>
            </w:pPr>
            <w:ins w:id="1876" w:author="CR0028" w:date="2025-12-09T13:53:00Z">
              <w:r w:rsidRPr="0051120E">
                <w:rPr>
                  <w:lang w:val="en-US"/>
                </w:rPr>
                <w:t>261511</w:t>
              </w:r>
            </w:ins>
          </w:p>
        </w:tc>
        <w:tc>
          <w:tcPr>
            <w:tcW w:w="419" w:type="pct"/>
          </w:tcPr>
          <w:p w14:paraId="31F1FBD7" w14:textId="77777777" w:rsidR="00EF42DC" w:rsidRPr="0051120E" w:rsidRDefault="00EF42DC" w:rsidP="00403CC4">
            <w:pPr>
              <w:pStyle w:val="TAC"/>
              <w:rPr>
                <w:ins w:id="1877" w:author="CR0028" w:date="2025-12-09T13:53:00Z"/>
                <w:lang w:val="en-US"/>
              </w:rPr>
            </w:pPr>
            <w:ins w:id="1878" w:author="CR0028" w:date="2025-12-09T13:53:00Z">
              <w:r w:rsidRPr="0051120E">
                <w:rPr>
                  <w:lang w:val="en-US"/>
                </w:rPr>
                <w:t>1627.2</w:t>
              </w:r>
            </w:ins>
          </w:p>
        </w:tc>
        <w:tc>
          <w:tcPr>
            <w:tcW w:w="467" w:type="pct"/>
          </w:tcPr>
          <w:p w14:paraId="2B5727FF" w14:textId="77777777" w:rsidR="00EF42DC" w:rsidRPr="0051120E" w:rsidRDefault="00EF42DC" w:rsidP="00403CC4">
            <w:pPr>
              <w:pStyle w:val="TAC"/>
              <w:rPr>
                <w:ins w:id="1879" w:author="CR0028" w:date="2025-12-09T13:53:00Z"/>
                <w:lang w:val="en-US"/>
              </w:rPr>
            </w:pPr>
            <w:ins w:id="1880" w:author="CR0028" w:date="2025-12-09T13:53:00Z">
              <w:r w:rsidRPr="0051120E">
                <w:rPr>
                  <w:lang w:val="en-US"/>
                </w:rPr>
                <w:t>228743</w:t>
              </w:r>
            </w:ins>
          </w:p>
        </w:tc>
        <w:tc>
          <w:tcPr>
            <w:tcW w:w="419" w:type="pct"/>
          </w:tcPr>
          <w:p w14:paraId="49A620A7" w14:textId="77777777" w:rsidR="00EF42DC" w:rsidRPr="0051120E" w:rsidRDefault="00EF42DC" w:rsidP="00403CC4">
            <w:pPr>
              <w:pStyle w:val="TAC"/>
              <w:rPr>
                <w:ins w:id="1881" w:author="CR0028" w:date="2025-12-09T13:53:00Z"/>
                <w:lang w:val="en-US"/>
              </w:rPr>
            </w:pPr>
            <w:ins w:id="1882" w:author="CR0028" w:date="2025-12-09T13:53:00Z">
              <w:r w:rsidRPr="0051120E">
                <w:rPr>
                  <w:lang w:val="en-US"/>
                </w:rPr>
                <w:t>1525.7</w:t>
              </w:r>
            </w:ins>
          </w:p>
        </w:tc>
        <w:tc>
          <w:tcPr>
            <w:tcW w:w="526" w:type="pct"/>
            <w:vMerge w:val="restart"/>
            <w:vAlign w:val="center"/>
          </w:tcPr>
          <w:p w14:paraId="053F774B" w14:textId="77777777" w:rsidR="00EF42DC" w:rsidRPr="0051120E" w:rsidRDefault="00EF42DC" w:rsidP="00403CC4">
            <w:pPr>
              <w:pStyle w:val="TAC"/>
              <w:rPr>
                <w:ins w:id="1883" w:author="CR0028" w:date="2025-12-09T13:53:00Z"/>
                <w:rFonts w:cs="Arial"/>
                <w:szCs w:val="18"/>
                <w:lang w:val="en-US"/>
              </w:rPr>
            </w:pPr>
            <w:ins w:id="1884" w:author="CR0028" w:date="2025-12-09T13:53:00Z">
              <w:r w:rsidRPr="0051120E">
                <w:rPr>
                  <w:lang w:val="en-US" w:eastAsia="zh-CN"/>
                </w:rPr>
                <w:t>6</w:t>
              </w:r>
              <w:r w:rsidRPr="0051120E">
                <w:rPr>
                  <w:lang w:val="en-US"/>
                </w:rPr>
                <w:t>@0</w:t>
              </w:r>
            </w:ins>
          </w:p>
        </w:tc>
        <w:tc>
          <w:tcPr>
            <w:tcW w:w="617" w:type="pct"/>
            <w:vMerge w:val="restart"/>
            <w:vAlign w:val="center"/>
          </w:tcPr>
          <w:p w14:paraId="6ED03CCE" w14:textId="77777777" w:rsidR="00EF42DC" w:rsidRPr="0051120E" w:rsidRDefault="00EF42DC" w:rsidP="00403CC4">
            <w:pPr>
              <w:pStyle w:val="TAC"/>
              <w:rPr>
                <w:ins w:id="1885" w:author="CR0028" w:date="2025-12-09T13:53:00Z"/>
                <w:rFonts w:cs="Arial"/>
                <w:szCs w:val="18"/>
                <w:lang w:val="en-US"/>
              </w:rPr>
            </w:pPr>
            <w:ins w:id="1886" w:author="CR0028" w:date="2025-12-09T13:53:00Z">
              <w:r w:rsidRPr="0051120E">
                <w:rPr>
                  <w:lang w:val="en-US" w:eastAsia="zh-CN"/>
                </w:rPr>
                <w:t>4@0</w:t>
              </w:r>
            </w:ins>
          </w:p>
        </w:tc>
      </w:tr>
      <w:tr w:rsidR="00EF42DC" w:rsidRPr="0051120E" w14:paraId="38B0FEBD" w14:textId="77777777" w:rsidTr="00403CC4">
        <w:trPr>
          <w:trHeight w:val="87"/>
          <w:ins w:id="1887" w:author="CR0028" w:date="2025-12-09T13:53:00Z"/>
        </w:trPr>
        <w:tc>
          <w:tcPr>
            <w:tcW w:w="322" w:type="pct"/>
            <w:vMerge/>
            <w:vAlign w:val="center"/>
          </w:tcPr>
          <w:p w14:paraId="7A4BC558" w14:textId="77777777" w:rsidR="00EF42DC" w:rsidRPr="0051120E" w:rsidRDefault="00EF42DC" w:rsidP="00403CC4">
            <w:pPr>
              <w:pStyle w:val="TAC"/>
              <w:rPr>
                <w:ins w:id="1888" w:author="CR0028" w:date="2025-12-09T13:53:00Z"/>
                <w:rFonts w:eastAsia="Yu Mincho"/>
                <w:lang w:val="en-US"/>
              </w:rPr>
            </w:pPr>
          </w:p>
        </w:tc>
        <w:tc>
          <w:tcPr>
            <w:tcW w:w="405" w:type="pct"/>
            <w:vMerge/>
            <w:vAlign w:val="center"/>
          </w:tcPr>
          <w:p w14:paraId="47DECC2F" w14:textId="77777777" w:rsidR="00EF42DC" w:rsidRPr="0051120E" w:rsidRDefault="00EF42DC" w:rsidP="00403CC4">
            <w:pPr>
              <w:pStyle w:val="TAC"/>
              <w:rPr>
                <w:ins w:id="1889" w:author="CR0028" w:date="2025-12-09T13:53:00Z"/>
                <w:rFonts w:eastAsia="Calibri"/>
                <w:lang w:val="en-US"/>
              </w:rPr>
            </w:pPr>
          </w:p>
        </w:tc>
        <w:tc>
          <w:tcPr>
            <w:tcW w:w="494" w:type="pct"/>
            <w:vMerge/>
            <w:vAlign w:val="center"/>
          </w:tcPr>
          <w:p w14:paraId="494C13CC" w14:textId="77777777" w:rsidR="00EF42DC" w:rsidRPr="0051120E" w:rsidRDefault="00EF42DC" w:rsidP="00403CC4">
            <w:pPr>
              <w:pStyle w:val="TAC"/>
              <w:rPr>
                <w:ins w:id="1890" w:author="CR0028" w:date="2025-12-09T13:53:00Z"/>
                <w:rFonts w:eastAsia="Calibri"/>
                <w:lang w:val="en-US"/>
              </w:rPr>
            </w:pPr>
          </w:p>
        </w:tc>
        <w:tc>
          <w:tcPr>
            <w:tcW w:w="494" w:type="pct"/>
            <w:vMerge/>
            <w:vAlign w:val="center"/>
          </w:tcPr>
          <w:p w14:paraId="06A04218" w14:textId="77777777" w:rsidR="00EF42DC" w:rsidRPr="0051120E" w:rsidRDefault="00EF42DC" w:rsidP="00403CC4">
            <w:pPr>
              <w:pStyle w:val="TAC"/>
              <w:rPr>
                <w:ins w:id="1891" w:author="CR0028" w:date="2025-12-09T13:53:00Z"/>
                <w:rFonts w:eastAsia="Calibri"/>
                <w:lang w:val="en-US"/>
              </w:rPr>
            </w:pPr>
          </w:p>
        </w:tc>
        <w:tc>
          <w:tcPr>
            <w:tcW w:w="370" w:type="pct"/>
            <w:vAlign w:val="center"/>
          </w:tcPr>
          <w:p w14:paraId="4D14430C" w14:textId="77777777" w:rsidR="00EF42DC" w:rsidRPr="0051120E" w:rsidRDefault="00EF42DC" w:rsidP="00403CC4">
            <w:pPr>
              <w:pStyle w:val="TAC"/>
              <w:rPr>
                <w:ins w:id="1892" w:author="CR0028" w:date="2025-12-09T13:53:00Z"/>
                <w:lang w:val="en-US"/>
              </w:rPr>
            </w:pPr>
            <w:ins w:id="1893" w:author="CR0028" w:date="2025-12-09T13:53:00Z">
              <w:r w:rsidRPr="0051120E">
                <w:rPr>
                  <w:lang w:val="en-US" w:eastAsia="zh-CN"/>
                </w:rPr>
                <w:t>Mid</w:t>
              </w:r>
            </w:ins>
          </w:p>
        </w:tc>
        <w:tc>
          <w:tcPr>
            <w:tcW w:w="467" w:type="pct"/>
          </w:tcPr>
          <w:p w14:paraId="1D5D0345" w14:textId="77777777" w:rsidR="00EF42DC" w:rsidRPr="0051120E" w:rsidRDefault="00EF42DC" w:rsidP="00403CC4">
            <w:pPr>
              <w:pStyle w:val="TAC"/>
              <w:rPr>
                <w:ins w:id="1894" w:author="CR0028" w:date="2025-12-09T13:53:00Z"/>
                <w:lang w:val="en-US"/>
              </w:rPr>
            </w:pPr>
            <w:ins w:id="1895" w:author="CR0028" w:date="2025-12-09T13:53:00Z">
              <w:r w:rsidRPr="0051120E">
                <w:rPr>
                  <w:lang w:val="en-US"/>
                </w:rPr>
                <w:t>261674</w:t>
              </w:r>
            </w:ins>
          </w:p>
        </w:tc>
        <w:tc>
          <w:tcPr>
            <w:tcW w:w="419" w:type="pct"/>
          </w:tcPr>
          <w:p w14:paraId="145334BA" w14:textId="77777777" w:rsidR="00EF42DC" w:rsidRPr="0051120E" w:rsidRDefault="00EF42DC" w:rsidP="00403CC4">
            <w:pPr>
              <w:pStyle w:val="TAC"/>
              <w:rPr>
                <w:ins w:id="1896" w:author="CR0028" w:date="2025-12-09T13:53:00Z"/>
                <w:lang w:val="en-US"/>
              </w:rPr>
            </w:pPr>
            <w:ins w:id="1897" w:author="CR0028" w:date="2025-12-09T13:53:00Z">
              <w:r w:rsidRPr="0051120E">
                <w:rPr>
                  <w:lang w:val="en-US"/>
                </w:rPr>
                <w:t>1643.5</w:t>
              </w:r>
            </w:ins>
          </w:p>
        </w:tc>
        <w:tc>
          <w:tcPr>
            <w:tcW w:w="467" w:type="pct"/>
          </w:tcPr>
          <w:p w14:paraId="571A820F" w14:textId="77777777" w:rsidR="00EF42DC" w:rsidRPr="0051120E" w:rsidRDefault="00EF42DC" w:rsidP="00403CC4">
            <w:pPr>
              <w:pStyle w:val="TAC"/>
              <w:rPr>
                <w:ins w:id="1898" w:author="CR0028" w:date="2025-12-09T13:53:00Z"/>
                <w:lang w:val="en-US"/>
              </w:rPr>
            </w:pPr>
            <w:ins w:id="1899" w:author="CR0028" w:date="2025-12-09T13:53:00Z">
              <w:r w:rsidRPr="0051120E">
                <w:rPr>
                  <w:lang w:val="en-US"/>
                </w:rPr>
                <w:t>228906</w:t>
              </w:r>
            </w:ins>
          </w:p>
        </w:tc>
        <w:tc>
          <w:tcPr>
            <w:tcW w:w="419" w:type="pct"/>
          </w:tcPr>
          <w:p w14:paraId="2EFC6606" w14:textId="77777777" w:rsidR="00EF42DC" w:rsidRPr="0051120E" w:rsidRDefault="00EF42DC" w:rsidP="00403CC4">
            <w:pPr>
              <w:pStyle w:val="TAC"/>
              <w:rPr>
                <w:ins w:id="1900" w:author="CR0028" w:date="2025-12-09T13:53:00Z"/>
                <w:lang w:val="en-US"/>
              </w:rPr>
            </w:pPr>
            <w:ins w:id="1901" w:author="CR0028" w:date="2025-12-09T13:53:00Z">
              <w:r w:rsidRPr="0051120E">
                <w:rPr>
                  <w:lang w:val="en-US"/>
                </w:rPr>
                <w:t>1542</w:t>
              </w:r>
            </w:ins>
          </w:p>
        </w:tc>
        <w:tc>
          <w:tcPr>
            <w:tcW w:w="526" w:type="pct"/>
            <w:vMerge/>
            <w:vAlign w:val="center"/>
          </w:tcPr>
          <w:p w14:paraId="23E2AF3A" w14:textId="77777777" w:rsidR="00EF42DC" w:rsidRPr="0051120E" w:rsidRDefault="00EF42DC" w:rsidP="00403CC4">
            <w:pPr>
              <w:pStyle w:val="TAC"/>
              <w:rPr>
                <w:ins w:id="1902" w:author="CR0028" w:date="2025-12-09T13:53:00Z"/>
                <w:rFonts w:eastAsia="Yu Mincho" w:cs="Arial"/>
                <w:szCs w:val="18"/>
                <w:lang w:val="en-US"/>
              </w:rPr>
            </w:pPr>
          </w:p>
        </w:tc>
        <w:tc>
          <w:tcPr>
            <w:tcW w:w="617" w:type="pct"/>
            <w:vMerge/>
            <w:vAlign w:val="center"/>
          </w:tcPr>
          <w:p w14:paraId="4A68FCA4" w14:textId="77777777" w:rsidR="00EF42DC" w:rsidRPr="0051120E" w:rsidRDefault="00EF42DC" w:rsidP="00403CC4">
            <w:pPr>
              <w:pStyle w:val="TAC"/>
              <w:rPr>
                <w:ins w:id="1903" w:author="CR0028" w:date="2025-12-09T13:53:00Z"/>
                <w:rFonts w:eastAsia="Yu Mincho" w:cs="Arial"/>
                <w:szCs w:val="18"/>
                <w:lang w:val="en-US"/>
              </w:rPr>
            </w:pPr>
          </w:p>
        </w:tc>
      </w:tr>
      <w:tr w:rsidR="00EF42DC" w:rsidRPr="0051120E" w14:paraId="5E3DA1C4" w14:textId="77777777" w:rsidTr="00403CC4">
        <w:trPr>
          <w:trHeight w:val="87"/>
          <w:ins w:id="1904" w:author="CR0028" w:date="2025-12-09T13:53:00Z"/>
        </w:trPr>
        <w:tc>
          <w:tcPr>
            <w:tcW w:w="322" w:type="pct"/>
            <w:vMerge/>
            <w:vAlign w:val="center"/>
          </w:tcPr>
          <w:p w14:paraId="7929665C" w14:textId="77777777" w:rsidR="00EF42DC" w:rsidRPr="0051120E" w:rsidRDefault="00EF42DC" w:rsidP="00403CC4">
            <w:pPr>
              <w:pStyle w:val="TAC"/>
              <w:rPr>
                <w:ins w:id="1905" w:author="CR0028" w:date="2025-12-09T13:53:00Z"/>
                <w:rFonts w:eastAsia="Yu Mincho"/>
                <w:lang w:val="en-US"/>
              </w:rPr>
            </w:pPr>
          </w:p>
        </w:tc>
        <w:tc>
          <w:tcPr>
            <w:tcW w:w="405" w:type="pct"/>
            <w:vMerge/>
            <w:vAlign w:val="center"/>
          </w:tcPr>
          <w:p w14:paraId="4448BF1F" w14:textId="77777777" w:rsidR="00EF42DC" w:rsidRPr="0051120E" w:rsidRDefault="00EF42DC" w:rsidP="00403CC4">
            <w:pPr>
              <w:pStyle w:val="TAC"/>
              <w:rPr>
                <w:ins w:id="1906" w:author="CR0028" w:date="2025-12-09T13:53:00Z"/>
                <w:rFonts w:eastAsia="Calibri"/>
                <w:lang w:val="en-US"/>
              </w:rPr>
            </w:pPr>
          </w:p>
        </w:tc>
        <w:tc>
          <w:tcPr>
            <w:tcW w:w="494" w:type="pct"/>
            <w:vMerge/>
            <w:vAlign w:val="center"/>
          </w:tcPr>
          <w:p w14:paraId="35D8F116" w14:textId="77777777" w:rsidR="00EF42DC" w:rsidRPr="0051120E" w:rsidRDefault="00EF42DC" w:rsidP="00403CC4">
            <w:pPr>
              <w:pStyle w:val="TAC"/>
              <w:rPr>
                <w:ins w:id="1907" w:author="CR0028" w:date="2025-12-09T13:53:00Z"/>
                <w:rFonts w:eastAsia="Calibri"/>
                <w:lang w:val="en-US"/>
              </w:rPr>
            </w:pPr>
          </w:p>
        </w:tc>
        <w:tc>
          <w:tcPr>
            <w:tcW w:w="494" w:type="pct"/>
            <w:vMerge/>
            <w:vAlign w:val="center"/>
          </w:tcPr>
          <w:p w14:paraId="5EA5B740" w14:textId="77777777" w:rsidR="00EF42DC" w:rsidRPr="0051120E" w:rsidRDefault="00EF42DC" w:rsidP="00403CC4">
            <w:pPr>
              <w:pStyle w:val="TAC"/>
              <w:rPr>
                <w:ins w:id="1908" w:author="CR0028" w:date="2025-12-09T13:53:00Z"/>
                <w:rFonts w:eastAsia="Calibri"/>
                <w:lang w:val="en-US"/>
              </w:rPr>
            </w:pPr>
          </w:p>
        </w:tc>
        <w:tc>
          <w:tcPr>
            <w:tcW w:w="370" w:type="pct"/>
            <w:vAlign w:val="center"/>
          </w:tcPr>
          <w:p w14:paraId="1673FF6C" w14:textId="77777777" w:rsidR="00EF42DC" w:rsidRPr="0051120E" w:rsidRDefault="00EF42DC" w:rsidP="00403CC4">
            <w:pPr>
              <w:pStyle w:val="TAC"/>
              <w:rPr>
                <w:ins w:id="1909" w:author="CR0028" w:date="2025-12-09T13:53:00Z"/>
                <w:lang w:val="en-US"/>
              </w:rPr>
            </w:pPr>
            <w:ins w:id="1910" w:author="CR0028" w:date="2025-12-09T13:53:00Z">
              <w:r w:rsidRPr="0051120E">
                <w:rPr>
                  <w:lang w:val="en-US" w:eastAsia="zh-CN"/>
                </w:rPr>
                <w:t>High</w:t>
              </w:r>
            </w:ins>
          </w:p>
        </w:tc>
        <w:tc>
          <w:tcPr>
            <w:tcW w:w="467" w:type="pct"/>
          </w:tcPr>
          <w:p w14:paraId="7B1A9EA8" w14:textId="77777777" w:rsidR="00EF42DC" w:rsidRPr="0051120E" w:rsidRDefault="00EF42DC" w:rsidP="00403CC4">
            <w:pPr>
              <w:pStyle w:val="TAC"/>
              <w:rPr>
                <w:ins w:id="1911" w:author="CR0028" w:date="2025-12-09T13:53:00Z"/>
                <w:lang w:val="en-US"/>
              </w:rPr>
            </w:pPr>
            <w:ins w:id="1912" w:author="CR0028" w:date="2025-12-09T13:53:00Z">
              <w:r w:rsidRPr="0051120E">
                <w:rPr>
                  <w:lang w:val="en-US"/>
                </w:rPr>
                <w:t>261837</w:t>
              </w:r>
            </w:ins>
          </w:p>
        </w:tc>
        <w:tc>
          <w:tcPr>
            <w:tcW w:w="419" w:type="pct"/>
          </w:tcPr>
          <w:p w14:paraId="47459DB9" w14:textId="77777777" w:rsidR="00EF42DC" w:rsidRPr="0051120E" w:rsidRDefault="00EF42DC" w:rsidP="00403CC4">
            <w:pPr>
              <w:pStyle w:val="TAC"/>
              <w:rPr>
                <w:ins w:id="1913" w:author="CR0028" w:date="2025-12-09T13:53:00Z"/>
                <w:lang w:val="en-US"/>
              </w:rPr>
            </w:pPr>
            <w:ins w:id="1914" w:author="CR0028" w:date="2025-12-09T13:53:00Z">
              <w:r w:rsidRPr="0051120E">
                <w:rPr>
                  <w:lang w:val="en-US"/>
                </w:rPr>
                <w:t>1659.8</w:t>
              </w:r>
            </w:ins>
          </w:p>
        </w:tc>
        <w:tc>
          <w:tcPr>
            <w:tcW w:w="467" w:type="pct"/>
          </w:tcPr>
          <w:p w14:paraId="54C0A470" w14:textId="77777777" w:rsidR="00EF42DC" w:rsidRPr="0051120E" w:rsidRDefault="00EF42DC" w:rsidP="00403CC4">
            <w:pPr>
              <w:pStyle w:val="TAC"/>
              <w:rPr>
                <w:ins w:id="1915" w:author="CR0028" w:date="2025-12-09T13:53:00Z"/>
                <w:lang w:val="en-US"/>
              </w:rPr>
            </w:pPr>
            <w:ins w:id="1916" w:author="CR0028" w:date="2025-12-09T13:53:00Z">
              <w:r w:rsidRPr="0051120E">
                <w:rPr>
                  <w:lang w:val="en-US"/>
                </w:rPr>
                <w:t>229069</w:t>
              </w:r>
            </w:ins>
          </w:p>
        </w:tc>
        <w:tc>
          <w:tcPr>
            <w:tcW w:w="419" w:type="pct"/>
          </w:tcPr>
          <w:p w14:paraId="7D713B8B" w14:textId="77777777" w:rsidR="00EF42DC" w:rsidRPr="0051120E" w:rsidRDefault="00EF42DC" w:rsidP="00403CC4">
            <w:pPr>
              <w:pStyle w:val="TAC"/>
              <w:rPr>
                <w:ins w:id="1917" w:author="CR0028" w:date="2025-12-09T13:53:00Z"/>
                <w:lang w:val="en-US"/>
              </w:rPr>
            </w:pPr>
            <w:ins w:id="1918" w:author="CR0028" w:date="2025-12-09T13:53:00Z">
              <w:r w:rsidRPr="0051120E">
                <w:rPr>
                  <w:lang w:val="en-US"/>
                </w:rPr>
                <w:t>1558.3</w:t>
              </w:r>
            </w:ins>
          </w:p>
        </w:tc>
        <w:tc>
          <w:tcPr>
            <w:tcW w:w="526" w:type="pct"/>
            <w:vMerge/>
            <w:vAlign w:val="center"/>
          </w:tcPr>
          <w:p w14:paraId="7C06420C" w14:textId="77777777" w:rsidR="00EF42DC" w:rsidRPr="0051120E" w:rsidRDefault="00EF42DC" w:rsidP="00403CC4">
            <w:pPr>
              <w:pStyle w:val="TAC"/>
              <w:rPr>
                <w:ins w:id="1919" w:author="CR0028" w:date="2025-12-09T13:53:00Z"/>
                <w:rFonts w:eastAsia="Yu Mincho" w:cs="Arial"/>
                <w:szCs w:val="18"/>
                <w:lang w:val="en-US"/>
              </w:rPr>
            </w:pPr>
          </w:p>
        </w:tc>
        <w:tc>
          <w:tcPr>
            <w:tcW w:w="617" w:type="pct"/>
            <w:vMerge/>
            <w:vAlign w:val="center"/>
          </w:tcPr>
          <w:p w14:paraId="1720BE9F" w14:textId="77777777" w:rsidR="00EF42DC" w:rsidRPr="0051120E" w:rsidRDefault="00EF42DC" w:rsidP="00403CC4">
            <w:pPr>
              <w:pStyle w:val="TAC"/>
              <w:rPr>
                <w:ins w:id="1920" w:author="CR0028" w:date="2025-12-09T13:53:00Z"/>
                <w:rFonts w:eastAsia="Yu Mincho" w:cs="Arial"/>
                <w:szCs w:val="18"/>
                <w:lang w:val="en-US"/>
              </w:rPr>
            </w:pPr>
          </w:p>
        </w:tc>
      </w:tr>
      <w:tr w:rsidR="00EF42DC" w:rsidRPr="0051120E" w14:paraId="66C941BA" w14:textId="77777777" w:rsidTr="00403CC4">
        <w:trPr>
          <w:trHeight w:val="87"/>
          <w:ins w:id="1921" w:author="CR0028" w:date="2025-12-09T13:53:00Z"/>
        </w:trPr>
        <w:tc>
          <w:tcPr>
            <w:tcW w:w="322" w:type="pct"/>
            <w:vMerge w:val="restart"/>
            <w:vAlign w:val="center"/>
          </w:tcPr>
          <w:p w14:paraId="7D73CB65" w14:textId="77777777" w:rsidR="00EF42DC" w:rsidRPr="0051120E" w:rsidRDefault="00EF42DC" w:rsidP="00403CC4">
            <w:pPr>
              <w:pStyle w:val="TAC"/>
              <w:rPr>
                <w:ins w:id="1922" w:author="CR0028" w:date="2025-12-09T13:53:00Z"/>
                <w:rFonts w:eastAsia="Yu Mincho"/>
                <w:lang w:val="en-US"/>
              </w:rPr>
            </w:pPr>
            <w:ins w:id="1923" w:author="CR0028" w:date="2025-12-09T13:53:00Z">
              <w:r w:rsidRPr="0051120E">
                <w:rPr>
                  <w:lang w:val="en-US" w:eastAsia="zh-CN"/>
                </w:rPr>
                <w:t>254</w:t>
              </w:r>
            </w:ins>
          </w:p>
        </w:tc>
        <w:tc>
          <w:tcPr>
            <w:tcW w:w="405" w:type="pct"/>
            <w:vMerge w:val="restart"/>
            <w:vAlign w:val="center"/>
          </w:tcPr>
          <w:p w14:paraId="5E4ED0CF" w14:textId="77777777" w:rsidR="00EF42DC" w:rsidRPr="0051120E" w:rsidRDefault="00EF42DC" w:rsidP="00403CC4">
            <w:pPr>
              <w:pStyle w:val="TAC"/>
              <w:rPr>
                <w:ins w:id="1924" w:author="CR0028" w:date="2025-12-09T13:53:00Z"/>
                <w:rFonts w:eastAsia="Calibri"/>
                <w:lang w:val="en-US"/>
              </w:rPr>
            </w:pPr>
            <w:ins w:id="1925" w:author="CR0028" w:date="2025-12-09T13:53:00Z">
              <w:r w:rsidRPr="0051120E">
                <w:rPr>
                  <w:rFonts w:eastAsia="Calibri"/>
                  <w:lang w:val="en-US"/>
                </w:rPr>
                <w:t>1.4</w:t>
              </w:r>
            </w:ins>
          </w:p>
        </w:tc>
        <w:tc>
          <w:tcPr>
            <w:tcW w:w="494" w:type="pct"/>
            <w:vMerge w:val="restart"/>
            <w:vAlign w:val="center"/>
          </w:tcPr>
          <w:p w14:paraId="10AD7D6D" w14:textId="77777777" w:rsidR="00EF42DC" w:rsidRPr="0051120E" w:rsidRDefault="00EF42DC" w:rsidP="00403CC4">
            <w:pPr>
              <w:pStyle w:val="TAC"/>
              <w:rPr>
                <w:ins w:id="1926" w:author="CR0028" w:date="2025-12-09T13:53:00Z"/>
                <w:rFonts w:eastAsia="Calibri"/>
                <w:lang w:val="en-US"/>
              </w:rPr>
            </w:pPr>
            <w:ins w:id="1927" w:author="CR0028" w:date="2025-12-09T13:53:00Z">
              <w:r w:rsidRPr="0051120E">
                <w:rPr>
                  <w:rFonts w:eastAsia="Calibri"/>
                  <w:lang w:val="en-US"/>
                </w:rPr>
                <w:t>QPSK</w:t>
              </w:r>
            </w:ins>
          </w:p>
        </w:tc>
        <w:tc>
          <w:tcPr>
            <w:tcW w:w="494" w:type="pct"/>
            <w:vMerge w:val="restart"/>
            <w:vAlign w:val="center"/>
          </w:tcPr>
          <w:p w14:paraId="6AB18B79" w14:textId="77777777" w:rsidR="00EF42DC" w:rsidRPr="0051120E" w:rsidRDefault="00EF42DC" w:rsidP="00403CC4">
            <w:pPr>
              <w:pStyle w:val="TAC"/>
              <w:rPr>
                <w:ins w:id="1928" w:author="CR0028" w:date="2025-12-09T13:53:00Z"/>
                <w:rFonts w:eastAsia="Calibri"/>
                <w:lang w:val="en-US"/>
              </w:rPr>
            </w:pPr>
            <w:ins w:id="1929" w:author="CR0028" w:date="2025-12-09T13:53:00Z">
              <w:r w:rsidRPr="0051120E">
                <w:rPr>
                  <w:rFonts w:eastAsia="Calibri"/>
                  <w:lang w:val="en-US"/>
                </w:rPr>
                <w:t>QPSK</w:t>
              </w:r>
            </w:ins>
          </w:p>
        </w:tc>
        <w:tc>
          <w:tcPr>
            <w:tcW w:w="370" w:type="pct"/>
            <w:vAlign w:val="center"/>
          </w:tcPr>
          <w:p w14:paraId="384088BC" w14:textId="77777777" w:rsidR="00EF42DC" w:rsidRPr="0051120E" w:rsidRDefault="00EF42DC" w:rsidP="00403CC4">
            <w:pPr>
              <w:pStyle w:val="TAC"/>
              <w:rPr>
                <w:ins w:id="1930" w:author="CR0028" w:date="2025-12-09T13:53:00Z"/>
                <w:lang w:val="en-US"/>
              </w:rPr>
            </w:pPr>
            <w:ins w:id="1931" w:author="CR0028" w:date="2025-12-09T13:53:00Z">
              <w:r w:rsidRPr="0051120E">
                <w:rPr>
                  <w:lang w:val="en-US" w:eastAsia="zh-CN"/>
                </w:rPr>
                <w:t>Low</w:t>
              </w:r>
            </w:ins>
          </w:p>
        </w:tc>
        <w:tc>
          <w:tcPr>
            <w:tcW w:w="467" w:type="pct"/>
          </w:tcPr>
          <w:p w14:paraId="1ECA5DBB" w14:textId="77777777" w:rsidR="00EF42DC" w:rsidRPr="0051120E" w:rsidRDefault="00EF42DC" w:rsidP="00403CC4">
            <w:pPr>
              <w:pStyle w:val="TAC"/>
              <w:rPr>
                <w:ins w:id="1932" w:author="CR0028" w:date="2025-12-09T13:53:00Z"/>
                <w:lang w:val="en-US"/>
              </w:rPr>
            </w:pPr>
            <w:ins w:id="1933" w:author="CR0028" w:date="2025-12-09T13:53:00Z">
              <w:r w:rsidRPr="0051120E">
                <w:rPr>
                  <w:lang w:val="en-US"/>
                </w:rPr>
                <w:t>261346</w:t>
              </w:r>
            </w:ins>
          </w:p>
        </w:tc>
        <w:tc>
          <w:tcPr>
            <w:tcW w:w="419" w:type="pct"/>
          </w:tcPr>
          <w:p w14:paraId="547A82B5" w14:textId="77777777" w:rsidR="00EF42DC" w:rsidRPr="0051120E" w:rsidRDefault="00EF42DC" w:rsidP="00403CC4">
            <w:pPr>
              <w:pStyle w:val="TAC"/>
              <w:rPr>
                <w:ins w:id="1934" w:author="CR0028" w:date="2025-12-09T13:53:00Z"/>
                <w:lang w:val="en-US"/>
              </w:rPr>
            </w:pPr>
            <w:ins w:id="1935" w:author="CR0028" w:date="2025-12-09T13:53:00Z">
              <w:r w:rsidRPr="0051120E">
                <w:rPr>
                  <w:lang w:val="en-US"/>
                </w:rPr>
                <w:t>1610.7</w:t>
              </w:r>
            </w:ins>
          </w:p>
        </w:tc>
        <w:tc>
          <w:tcPr>
            <w:tcW w:w="467" w:type="pct"/>
          </w:tcPr>
          <w:p w14:paraId="7AF5474C" w14:textId="77777777" w:rsidR="00EF42DC" w:rsidRPr="0051120E" w:rsidRDefault="00EF42DC" w:rsidP="00403CC4">
            <w:pPr>
              <w:pStyle w:val="TAC"/>
              <w:rPr>
                <w:ins w:id="1936" w:author="CR0028" w:date="2025-12-09T13:53:00Z"/>
                <w:lang w:val="en-US"/>
              </w:rPr>
            </w:pPr>
            <w:ins w:id="1937" w:author="CR0028" w:date="2025-12-09T13:53:00Z">
              <w:r w:rsidRPr="0051120E">
                <w:rPr>
                  <w:lang w:val="en-US"/>
                </w:rPr>
                <w:t>228578</w:t>
              </w:r>
            </w:ins>
          </w:p>
        </w:tc>
        <w:tc>
          <w:tcPr>
            <w:tcW w:w="419" w:type="pct"/>
          </w:tcPr>
          <w:p w14:paraId="2EBD1DE1" w14:textId="77777777" w:rsidR="00EF42DC" w:rsidRPr="0051120E" w:rsidRDefault="00EF42DC" w:rsidP="00403CC4">
            <w:pPr>
              <w:pStyle w:val="TAC"/>
              <w:rPr>
                <w:ins w:id="1938" w:author="CR0028" w:date="2025-12-09T13:53:00Z"/>
                <w:lang w:val="en-US"/>
              </w:rPr>
            </w:pPr>
            <w:ins w:id="1939" w:author="CR0028" w:date="2025-12-09T13:53:00Z">
              <w:r w:rsidRPr="0051120E">
                <w:rPr>
                  <w:lang w:val="en-US"/>
                </w:rPr>
                <w:t>2484.2</w:t>
              </w:r>
            </w:ins>
          </w:p>
        </w:tc>
        <w:tc>
          <w:tcPr>
            <w:tcW w:w="526" w:type="pct"/>
            <w:vMerge w:val="restart"/>
            <w:vAlign w:val="center"/>
          </w:tcPr>
          <w:p w14:paraId="2830108A" w14:textId="77777777" w:rsidR="00EF42DC" w:rsidRPr="0051120E" w:rsidRDefault="00EF42DC" w:rsidP="00403CC4">
            <w:pPr>
              <w:pStyle w:val="TAC"/>
              <w:rPr>
                <w:ins w:id="1940" w:author="CR0028" w:date="2025-12-09T13:53:00Z"/>
                <w:rFonts w:eastAsia="Yu Mincho" w:cs="Arial"/>
                <w:szCs w:val="18"/>
                <w:lang w:val="en-US"/>
              </w:rPr>
            </w:pPr>
            <w:ins w:id="1941" w:author="CR0028" w:date="2025-12-09T13:53:00Z">
              <w:r w:rsidRPr="0051120E">
                <w:rPr>
                  <w:lang w:val="en-US" w:eastAsia="zh-CN"/>
                </w:rPr>
                <w:t>6</w:t>
              </w:r>
              <w:r w:rsidRPr="0051120E">
                <w:rPr>
                  <w:lang w:val="en-US"/>
                </w:rPr>
                <w:t>@0</w:t>
              </w:r>
            </w:ins>
          </w:p>
        </w:tc>
        <w:tc>
          <w:tcPr>
            <w:tcW w:w="617" w:type="pct"/>
            <w:vMerge w:val="restart"/>
            <w:vAlign w:val="center"/>
          </w:tcPr>
          <w:p w14:paraId="56F742C4" w14:textId="77777777" w:rsidR="00EF42DC" w:rsidRPr="0051120E" w:rsidRDefault="00EF42DC" w:rsidP="00403CC4">
            <w:pPr>
              <w:pStyle w:val="TAC"/>
              <w:rPr>
                <w:ins w:id="1942" w:author="CR0028" w:date="2025-12-09T13:53:00Z"/>
                <w:rFonts w:eastAsia="Yu Mincho" w:cs="Arial"/>
                <w:szCs w:val="18"/>
                <w:lang w:val="en-US"/>
              </w:rPr>
            </w:pPr>
            <w:ins w:id="1943" w:author="CR0028" w:date="2025-12-09T13:53:00Z">
              <w:r w:rsidRPr="0051120E">
                <w:rPr>
                  <w:lang w:val="en-US" w:eastAsia="zh-CN"/>
                </w:rPr>
                <w:t>4@0</w:t>
              </w:r>
            </w:ins>
          </w:p>
        </w:tc>
      </w:tr>
      <w:tr w:rsidR="00EF42DC" w:rsidRPr="0051120E" w14:paraId="0071AFB4" w14:textId="77777777" w:rsidTr="00403CC4">
        <w:trPr>
          <w:trHeight w:val="87"/>
          <w:ins w:id="1944" w:author="CR0028" w:date="2025-12-09T13:53:00Z"/>
        </w:trPr>
        <w:tc>
          <w:tcPr>
            <w:tcW w:w="322" w:type="pct"/>
            <w:vMerge/>
            <w:vAlign w:val="center"/>
          </w:tcPr>
          <w:p w14:paraId="51EB6552" w14:textId="77777777" w:rsidR="00EF42DC" w:rsidRPr="0051120E" w:rsidRDefault="00EF42DC" w:rsidP="00403CC4">
            <w:pPr>
              <w:pStyle w:val="TAC"/>
              <w:rPr>
                <w:ins w:id="1945" w:author="CR0028" w:date="2025-12-09T13:53:00Z"/>
                <w:rFonts w:eastAsia="Yu Mincho"/>
                <w:lang w:val="en-US"/>
              </w:rPr>
            </w:pPr>
          </w:p>
        </w:tc>
        <w:tc>
          <w:tcPr>
            <w:tcW w:w="405" w:type="pct"/>
            <w:vMerge/>
            <w:vAlign w:val="center"/>
          </w:tcPr>
          <w:p w14:paraId="4E9AD214" w14:textId="77777777" w:rsidR="00EF42DC" w:rsidRPr="0051120E" w:rsidRDefault="00EF42DC" w:rsidP="00403CC4">
            <w:pPr>
              <w:pStyle w:val="TAC"/>
              <w:rPr>
                <w:ins w:id="1946" w:author="CR0028" w:date="2025-12-09T13:53:00Z"/>
                <w:rFonts w:eastAsia="Yu Mincho"/>
                <w:lang w:val="en-US"/>
              </w:rPr>
            </w:pPr>
          </w:p>
        </w:tc>
        <w:tc>
          <w:tcPr>
            <w:tcW w:w="494" w:type="pct"/>
            <w:vMerge/>
            <w:vAlign w:val="center"/>
          </w:tcPr>
          <w:p w14:paraId="247A3A8F" w14:textId="77777777" w:rsidR="00EF42DC" w:rsidRPr="0051120E" w:rsidRDefault="00EF42DC" w:rsidP="00403CC4">
            <w:pPr>
              <w:pStyle w:val="TAC"/>
              <w:rPr>
                <w:ins w:id="1947" w:author="CR0028" w:date="2025-12-09T13:53:00Z"/>
                <w:lang w:val="en-US"/>
              </w:rPr>
            </w:pPr>
          </w:p>
        </w:tc>
        <w:tc>
          <w:tcPr>
            <w:tcW w:w="494" w:type="pct"/>
            <w:vMerge/>
            <w:vAlign w:val="center"/>
          </w:tcPr>
          <w:p w14:paraId="00254C01" w14:textId="77777777" w:rsidR="00EF42DC" w:rsidRPr="0051120E" w:rsidRDefault="00EF42DC" w:rsidP="00403CC4">
            <w:pPr>
              <w:pStyle w:val="TAC"/>
              <w:rPr>
                <w:ins w:id="1948" w:author="CR0028" w:date="2025-12-09T13:53:00Z"/>
                <w:lang w:val="en-US"/>
              </w:rPr>
            </w:pPr>
          </w:p>
        </w:tc>
        <w:tc>
          <w:tcPr>
            <w:tcW w:w="370" w:type="pct"/>
            <w:vAlign w:val="center"/>
          </w:tcPr>
          <w:p w14:paraId="31E183DA" w14:textId="77777777" w:rsidR="00EF42DC" w:rsidRPr="0051120E" w:rsidRDefault="00EF42DC" w:rsidP="00403CC4">
            <w:pPr>
              <w:pStyle w:val="TAC"/>
              <w:rPr>
                <w:ins w:id="1949" w:author="CR0028" w:date="2025-12-09T13:53:00Z"/>
                <w:lang w:val="en-US"/>
              </w:rPr>
            </w:pPr>
            <w:ins w:id="1950" w:author="CR0028" w:date="2025-12-09T13:53:00Z">
              <w:r w:rsidRPr="0051120E">
                <w:rPr>
                  <w:lang w:val="en-US" w:eastAsia="zh-CN"/>
                </w:rPr>
                <w:t>Mid</w:t>
              </w:r>
            </w:ins>
          </w:p>
        </w:tc>
        <w:tc>
          <w:tcPr>
            <w:tcW w:w="467" w:type="pct"/>
          </w:tcPr>
          <w:p w14:paraId="338C1299" w14:textId="77777777" w:rsidR="00EF42DC" w:rsidRPr="0051120E" w:rsidRDefault="00EF42DC" w:rsidP="00403CC4">
            <w:pPr>
              <w:pStyle w:val="TAC"/>
              <w:rPr>
                <w:ins w:id="1951" w:author="CR0028" w:date="2025-12-09T13:53:00Z"/>
                <w:lang w:val="en-US"/>
              </w:rPr>
            </w:pPr>
            <w:ins w:id="1952" w:author="CR0028" w:date="2025-12-09T13:53:00Z">
              <w:r w:rsidRPr="0051120E">
                <w:rPr>
                  <w:lang w:val="en-US"/>
                </w:rPr>
                <w:t>261422</w:t>
              </w:r>
            </w:ins>
          </w:p>
        </w:tc>
        <w:tc>
          <w:tcPr>
            <w:tcW w:w="419" w:type="pct"/>
          </w:tcPr>
          <w:p w14:paraId="1FB235A0" w14:textId="77777777" w:rsidR="00EF42DC" w:rsidRPr="0051120E" w:rsidRDefault="00EF42DC" w:rsidP="00403CC4">
            <w:pPr>
              <w:pStyle w:val="TAC"/>
              <w:rPr>
                <w:ins w:id="1953" w:author="CR0028" w:date="2025-12-09T13:53:00Z"/>
                <w:lang w:val="en-US"/>
              </w:rPr>
            </w:pPr>
            <w:ins w:id="1954" w:author="CR0028" w:date="2025-12-09T13:53:00Z">
              <w:r w:rsidRPr="0051120E">
                <w:rPr>
                  <w:lang w:val="en-US"/>
                </w:rPr>
                <w:t>1618.3</w:t>
              </w:r>
            </w:ins>
          </w:p>
        </w:tc>
        <w:tc>
          <w:tcPr>
            <w:tcW w:w="467" w:type="pct"/>
          </w:tcPr>
          <w:p w14:paraId="12BFFDE4" w14:textId="77777777" w:rsidR="00EF42DC" w:rsidRPr="0051120E" w:rsidRDefault="00EF42DC" w:rsidP="00403CC4">
            <w:pPr>
              <w:pStyle w:val="TAC"/>
              <w:rPr>
                <w:ins w:id="1955" w:author="CR0028" w:date="2025-12-09T13:53:00Z"/>
                <w:lang w:val="en-US"/>
              </w:rPr>
            </w:pPr>
            <w:ins w:id="1956" w:author="CR0028" w:date="2025-12-09T13:53:00Z">
              <w:r w:rsidRPr="0051120E">
                <w:rPr>
                  <w:lang w:val="en-US"/>
                </w:rPr>
                <w:t>228654</w:t>
              </w:r>
            </w:ins>
          </w:p>
        </w:tc>
        <w:tc>
          <w:tcPr>
            <w:tcW w:w="419" w:type="pct"/>
          </w:tcPr>
          <w:p w14:paraId="6A7BC13B" w14:textId="77777777" w:rsidR="00EF42DC" w:rsidRPr="0051120E" w:rsidRDefault="00EF42DC" w:rsidP="00403CC4">
            <w:pPr>
              <w:pStyle w:val="TAC"/>
              <w:rPr>
                <w:ins w:id="1957" w:author="CR0028" w:date="2025-12-09T13:53:00Z"/>
                <w:lang w:val="en-US"/>
              </w:rPr>
            </w:pPr>
            <w:ins w:id="1958" w:author="CR0028" w:date="2025-12-09T13:53:00Z">
              <w:r w:rsidRPr="0051120E">
                <w:rPr>
                  <w:lang w:val="en-US"/>
                </w:rPr>
                <w:t>2491.8</w:t>
              </w:r>
            </w:ins>
          </w:p>
        </w:tc>
        <w:tc>
          <w:tcPr>
            <w:tcW w:w="526" w:type="pct"/>
            <w:vMerge/>
            <w:vAlign w:val="center"/>
          </w:tcPr>
          <w:p w14:paraId="28B0F77C" w14:textId="77777777" w:rsidR="00EF42DC" w:rsidRPr="0051120E" w:rsidRDefault="00EF42DC" w:rsidP="00403CC4">
            <w:pPr>
              <w:keepNext/>
              <w:keepLines/>
              <w:spacing w:after="0"/>
              <w:jc w:val="center"/>
              <w:rPr>
                <w:ins w:id="1959" w:author="CR0028" w:date="2025-12-09T13:53:00Z"/>
                <w:rFonts w:ascii="Arial" w:eastAsia="Yu Mincho" w:hAnsi="Arial" w:cs="Arial"/>
                <w:sz w:val="18"/>
                <w:szCs w:val="18"/>
                <w:lang w:val="en-US"/>
              </w:rPr>
            </w:pPr>
          </w:p>
        </w:tc>
        <w:tc>
          <w:tcPr>
            <w:tcW w:w="617" w:type="pct"/>
            <w:vMerge/>
            <w:vAlign w:val="center"/>
          </w:tcPr>
          <w:p w14:paraId="28131DF9" w14:textId="77777777" w:rsidR="00EF42DC" w:rsidRPr="0051120E" w:rsidRDefault="00EF42DC" w:rsidP="00403CC4">
            <w:pPr>
              <w:keepNext/>
              <w:keepLines/>
              <w:spacing w:after="0"/>
              <w:jc w:val="center"/>
              <w:rPr>
                <w:ins w:id="1960" w:author="CR0028" w:date="2025-12-09T13:53:00Z"/>
                <w:rFonts w:ascii="Arial" w:eastAsia="Yu Mincho" w:hAnsi="Arial" w:cs="Arial"/>
                <w:sz w:val="18"/>
                <w:szCs w:val="18"/>
                <w:lang w:val="en-US"/>
              </w:rPr>
            </w:pPr>
          </w:p>
        </w:tc>
      </w:tr>
      <w:tr w:rsidR="00EF42DC" w:rsidRPr="0051120E" w14:paraId="11AA9242" w14:textId="77777777" w:rsidTr="00403CC4">
        <w:trPr>
          <w:trHeight w:val="87"/>
          <w:ins w:id="1961" w:author="CR0028" w:date="2025-12-09T13:53:00Z"/>
        </w:trPr>
        <w:tc>
          <w:tcPr>
            <w:tcW w:w="322" w:type="pct"/>
            <w:vMerge/>
            <w:vAlign w:val="center"/>
          </w:tcPr>
          <w:p w14:paraId="246E427E" w14:textId="77777777" w:rsidR="00EF42DC" w:rsidRPr="0051120E" w:rsidRDefault="00EF42DC" w:rsidP="00403CC4">
            <w:pPr>
              <w:pStyle w:val="TAC"/>
              <w:rPr>
                <w:ins w:id="1962" w:author="CR0028" w:date="2025-12-09T13:53:00Z"/>
                <w:rFonts w:eastAsia="Yu Mincho"/>
                <w:lang w:val="en-US"/>
              </w:rPr>
            </w:pPr>
          </w:p>
        </w:tc>
        <w:tc>
          <w:tcPr>
            <w:tcW w:w="405" w:type="pct"/>
            <w:vMerge/>
            <w:vAlign w:val="center"/>
          </w:tcPr>
          <w:p w14:paraId="34F994CC" w14:textId="77777777" w:rsidR="00EF42DC" w:rsidRPr="0051120E" w:rsidRDefault="00EF42DC" w:rsidP="00403CC4">
            <w:pPr>
              <w:pStyle w:val="TAC"/>
              <w:rPr>
                <w:ins w:id="1963" w:author="CR0028" w:date="2025-12-09T13:53:00Z"/>
                <w:rFonts w:eastAsia="Yu Mincho"/>
                <w:lang w:val="en-US"/>
              </w:rPr>
            </w:pPr>
          </w:p>
        </w:tc>
        <w:tc>
          <w:tcPr>
            <w:tcW w:w="494" w:type="pct"/>
            <w:vMerge/>
            <w:vAlign w:val="center"/>
          </w:tcPr>
          <w:p w14:paraId="65CE1DDA" w14:textId="77777777" w:rsidR="00EF42DC" w:rsidRPr="0051120E" w:rsidRDefault="00EF42DC" w:rsidP="00403CC4">
            <w:pPr>
              <w:pStyle w:val="TAC"/>
              <w:rPr>
                <w:ins w:id="1964" w:author="CR0028" w:date="2025-12-09T13:53:00Z"/>
                <w:lang w:val="en-US"/>
              </w:rPr>
            </w:pPr>
          </w:p>
        </w:tc>
        <w:tc>
          <w:tcPr>
            <w:tcW w:w="494" w:type="pct"/>
            <w:vMerge/>
            <w:vAlign w:val="center"/>
          </w:tcPr>
          <w:p w14:paraId="2F5C1E2F" w14:textId="77777777" w:rsidR="00EF42DC" w:rsidRPr="0051120E" w:rsidRDefault="00EF42DC" w:rsidP="00403CC4">
            <w:pPr>
              <w:pStyle w:val="TAC"/>
              <w:rPr>
                <w:ins w:id="1965" w:author="CR0028" w:date="2025-12-09T13:53:00Z"/>
                <w:lang w:val="en-US"/>
              </w:rPr>
            </w:pPr>
          </w:p>
        </w:tc>
        <w:tc>
          <w:tcPr>
            <w:tcW w:w="370" w:type="pct"/>
            <w:vAlign w:val="center"/>
          </w:tcPr>
          <w:p w14:paraId="7BFEB51B" w14:textId="77777777" w:rsidR="00EF42DC" w:rsidRPr="0051120E" w:rsidRDefault="00EF42DC" w:rsidP="00403CC4">
            <w:pPr>
              <w:pStyle w:val="TAC"/>
              <w:rPr>
                <w:ins w:id="1966" w:author="CR0028" w:date="2025-12-09T13:53:00Z"/>
                <w:lang w:val="en-US"/>
              </w:rPr>
            </w:pPr>
            <w:ins w:id="1967" w:author="CR0028" w:date="2025-12-09T13:53:00Z">
              <w:r w:rsidRPr="0051120E">
                <w:rPr>
                  <w:lang w:val="en-US" w:eastAsia="zh-CN"/>
                </w:rPr>
                <w:t>High</w:t>
              </w:r>
            </w:ins>
          </w:p>
        </w:tc>
        <w:tc>
          <w:tcPr>
            <w:tcW w:w="467" w:type="pct"/>
          </w:tcPr>
          <w:p w14:paraId="7576CA50" w14:textId="77777777" w:rsidR="00EF42DC" w:rsidRPr="0051120E" w:rsidRDefault="00EF42DC" w:rsidP="00403CC4">
            <w:pPr>
              <w:pStyle w:val="TAC"/>
              <w:rPr>
                <w:ins w:id="1968" w:author="CR0028" w:date="2025-12-09T13:53:00Z"/>
                <w:lang w:val="en-US"/>
              </w:rPr>
            </w:pPr>
            <w:ins w:id="1969" w:author="CR0028" w:date="2025-12-09T13:53:00Z">
              <w:r w:rsidRPr="0051120E">
                <w:rPr>
                  <w:lang w:val="en-US"/>
                </w:rPr>
                <w:t>261497</w:t>
              </w:r>
            </w:ins>
          </w:p>
        </w:tc>
        <w:tc>
          <w:tcPr>
            <w:tcW w:w="419" w:type="pct"/>
          </w:tcPr>
          <w:p w14:paraId="693C427D" w14:textId="77777777" w:rsidR="00EF42DC" w:rsidRPr="0051120E" w:rsidRDefault="00EF42DC" w:rsidP="00403CC4">
            <w:pPr>
              <w:pStyle w:val="TAC"/>
              <w:rPr>
                <w:ins w:id="1970" w:author="CR0028" w:date="2025-12-09T13:53:00Z"/>
                <w:lang w:val="en-US"/>
              </w:rPr>
            </w:pPr>
            <w:ins w:id="1971" w:author="CR0028" w:date="2025-12-09T13:53:00Z">
              <w:r w:rsidRPr="0051120E">
                <w:rPr>
                  <w:lang w:val="en-US"/>
                </w:rPr>
                <w:t>1625.8</w:t>
              </w:r>
            </w:ins>
          </w:p>
        </w:tc>
        <w:tc>
          <w:tcPr>
            <w:tcW w:w="467" w:type="pct"/>
          </w:tcPr>
          <w:p w14:paraId="47CFB71C" w14:textId="77777777" w:rsidR="00EF42DC" w:rsidRPr="0051120E" w:rsidRDefault="00EF42DC" w:rsidP="00403CC4">
            <w:pPr>
              <w:pStyle w:val="TAC"/>
              <w:rPr>
                <w:ins w:id="1972" w:author="CR0028" w:date="2025-12-09T13:53:00Z"/>
                <w:lang w:val="en-US"/>
              </w:rPr>
            </w:pPr>
            <w:ins w:id="1973" w:author="CR0028" w:date="2025-12-09T13:53:00Z">
              <w:r w:rsidRPr="0051120E">
                <w:rPr>
                  <w:lang w:val="en-US"/>
                </w:rPr>
                <w:t>228729</w:t>
              </w:r>
            </w:ins>
          </w:p>
        </w:tc>
        <w:tc>
          <w:tcPr>
            <w:tcW w:w="419" w:type="pct"/>
          </w:tcPr>
          <w:p w14:paraId="06B09720" w14:textId="77777777" w:rsidR="00EF42DC" w:rsidRPr="0051120E" w:rsidRDefault="00EF42DC" w:rsidP="00403CC4">
            <w:pPr>
              <w:pStyle w:val="TAC"/>
              <w:rPr>
                <w:ins w:id="1974" w:author="CR0028" w:date="2025-12-09T13:53:00Z"/>
                <w:lang w:val="en-US"/>
              </w:rPr>
            </w:pPr>
            <w:ins w:id="1975" w:author="CR0028" w:date="2025-12-09T13:53:00Z">
              <w:r w:rsidRPr="0051120E">
                <w:rPr>
                  <w:lang w:val="en-US"/>
                </w:rPr>
                <w:t>2499.3</w:t>
              </w:r>
            </w:ins>
          </w:p>
        </w:tc>
        <w:tc>
          <w:tcPr>
            <w:tcW w:w="526" w:type="pct"/>
            <w:vMerge/>
            <w:vAlign w:val="center"/>
          </w:tcPr>
          <w:p w14:paraId="3FA253F5" w14:textId="77777777" w:rsidR="00EF42DC" w:rsidRPr="0051120E" w:rsidRDefault="00EF42DC" w:rsidP="00403CC4">
            <w:pPr>
              <w:keepNext/>
              <w:keepLines/>
              <w:spacing w:after="0"/>
              <w:jc w:val="center"/>
              <w:rPr>
                <w:ins w:id="1976" w:author="CR0028" w:date="2025-12-09T13:53:00Z"/>
                <w:rFonts w:ascii="Arial" w:eastAsia="Yu Mincho" w:hAnsi="Arial" w:cs="Arial"/>
                <w:sz w:val="18"/>
                <w:szCs w:val="18"/>
                <w:lang w:val="en-US"/>
              </w:rPr>
            </w:pPr>
          </w:p>
        </w:tc>
        <w:tc>
          <w:tcPr>
            <w:tcW w:w="617" w:type="pct"/>
            <w:vMerge/>
            <w:vAlign w:val="center"/>
          </w:tcPr>
          <w:p w14:paraId="517BB3B9" w14:textId="77777777" w:rsidR="00EF42DC" w:rsidRPr="0051120E" w:rsidRDefault="00EF42DC" w:rsidP="00403CC4">
            <w:pPr>
              <w:keepNext/>
              <w:keepLines/>
              <w:spacing w:after="0"/>
              <w:jc w:val="center"/>
              <w:rPr>
                <w:ins w:id="1977" w:author="CR0028" w:date="2025-12-09T13:53:00Z"/>
                <w:rFonts w:ascii="Arial" w:eastAsia="Yu Mincho" w:hAnsi="Arial" w:cs="Arial"/>
                <w:sz w:val="18"/>
                <w:szCs w:val="18"/>
                <w:lang w:val="en-US"/>
              </w:rPr>
            </w:pPr>
          </w:p>
        </w:tc>
      </w:tr>
    </w:tbl>
    <w:p w14:paraId="57B99D7B" w14:textId="77777777" w:rsidR="00EF42DC" w:rsidRPr="0051120E" w:rsidRDefault="00EF42DC" w:rsidP="00EF42DC">
      <w:pPr>
        <w:rPr>
          <w:ins w:id="1978" w:author="CR0028" w:date="2025-12-09T13:53:00Z"/>
          <w:rFonts w:eastAsia="SimSun"/>
          <w:lang w:val="en-US"/>
        </w:rPr>
      </w:pPr>
    </w:p>
    <w:p w14:paraId="06DB57AC" w14:textId="77777777" w:rsidR="00EF42DC" w:rsidRPr="0051120E" w:rsidRDefault="00EF42DC" w:rsidP="00EF42DC">
      <w:pPr>
        <w:rPr>
          <w:ins w:id="1979" w:author="CR0028" w:date="2025-12-09T13:53:00Z"/>
          <w:rFonts w:eastAsia="SimSun"/>
          <w:lang w:val="en-US"/>
        </w:rPr>
      </w:pPr>
      <w:ins w:id="1980" w:author="CR0028" w:date="2025-12-09T13:53:00Z">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are defined in Table D.1.3-5 and Table D.1.3-6.</w:t>
        </w:r>
      </w:ins>
    </w:p>
    <w:p w14:paraId="27BF08C0" w14:textId="77777777" w:rsidR="00EF42DC" w:rsidRPr="0051120E" w:rsidRDefault="00EF42DC" w:rsidP="00EF42DC">
      <w:pPr>
        <w:pStyle w:val="TH"/>
        <w:rPr>
          <w:ins w:id="1981" w:author="CR0028" w:date="2025-12-09T13:53:00Z"/>
          <w:rFonts w:eastAsia="Yu Mincho"/>
          <w:lang w:val="en-US"/>
        </w:rPr>
      </w:pPr>
      <w:ins w:id="1982" w:author="CR0028" w:date="2025-12-09T13:53:00Z">
        <w:r w:rsidRPr="0051120E">
          <w:rPr>
            <w:rFonts w:eastAsia="Yu Mincho"/>
            <w:lang w:val="en-US"/>
          </w:rPr>
          <w:t xml:space="preserve">Table D.1.3-5: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ins>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EF42DC" w:rsidRPr="0051120E" w14:paraId="1A7D2896" w14:textId="77777777" w:rsidTr="00403CC4">
        <w:trPr>
          <w:ins w:id="1983" w:author="CR0028" w:date="2025-12-09T13:53:00Z"/>
        </w:trPr>
        <w:tc>
          <w:tcPr>
            <w:tcW w:w="329" w:type="pct"/>
            <w:vAlign w:val="center"/>
          </w:tcPr>
          <w:p w14:paraId="66BF681E" w14:textId="77777777" w:rsidR="00EF42DC" w:rsidRPr="0051120E" w:rsidRDefault="00EF42DC" w:rsidP="00403CC4">
            <w:pPr>
              <w:pStyle w:val="TAH"/>
              <w:rPr>
                <w:ins w:id="1984" w:author="CR0028" w:date="2025-12-09T13:53:00Z"/>
                <w:rFonts w:eastAsia="Yu Mincho"/>
                <w:lang w:val="en-US"/>
              </w:rPr>
            </w:pPr>
            <w:ins w:id="1985" w:author="CR0028" w:date="2025-12-09T13:53:00Z">
              <w:r w:rsidRPr="0051120E">
                <w:rPr>
                  <w:lang w:val="en-US" w:eastAsia="zh-CN"/>
                </w:rPr>
                <w:t>NTN Band</w:t>
              </w:r>
            </w:ins>
          </w:p>
        </w:tc>
        <w:tc>
          <w:tcPr>
            <w:tcW w:w="346" w:type="pct"/>
            <w:vAlign w:val="center"/>
          </w:tcPr>
          <w:p w14:paraId="580A33D8" w14:textId="77777777" w:rsidR="00EF42DC" w:rsidRPr="0051120E" w:rsidRDefault="00EF42DC" w:rsidP="00403CC4">
            <w:pPr>
              <w:pStyle w:val="TAH"/>
              <w:rPr>
                <w:ins w:id="1986" w:author="CR0028" w:date="2025-12-09T13:53:00Z"/>
                <w:rFonts w:eastAsia="Yu Mincho"/>
                <w:lang w:val="en-US"/>
              </w:rPr>
            </w:pPr>
            <w:ins w:id="1987" w:author="CR0028" w:date="2025-12-09T13:53:00Z">
              <w:r w:rsidRPr="0051120E">
                <w:rPr>
                  <w:lang w:val="en-US" w:eastAsia="zh-CN"/>
                </w:rPr>
                <w:t>CBW</w:t>
              </w:r>
              <w:r w:rsidRPr="0051120E">
                <w:rPr>
                  <w:lang w:val="en-US" w:eastAsia="zh-CN"/>
                </w:rPr>
                <w:br/>
                <w:t>(MHz)</w:t>
              </w:r>
            </w:ins>
          </w:p>
        </w:tc>
        <w:tc>
          <w:tcPr>
            <w:tcW w:w="501" w:type="pct"/>
            <w:vAlign w:val="center"/>
          </w:tcPr>
          <w:p w14:paraId="1A73C35B" w14:textId="77777777" w:rsidR="00EF42DC" w:rsidRPr="0051120E" w:rsidRDefault="00EF42DC" w:rsidP="00403CC4">
            <w:pPr>
              <w:pStyle w:val="TAH"/>
              <w:rPr>
                <w:ins w:id="1988" w:author="CR0028" w:date="2025-12-09T13:53:00Z"/>
                <w:lang w:val="en-US"/>
              </w:rPr>
            </w:pPr>
            <w:ins w:id="1989" w:author="CR0028" w:date="2025-12-09T13:53:00Z">
              <w:r w:rsidRPr="0051120E">
                <w:rPr>
                  <w:lang w:val="en-US" w:eastAsia="zh-CN"/>
                </w:rPr>
                <w:t>UL modulation</w:t>
              </w:r>
            </w:ins>
          </w:p>
        </w:tc>
        <w:tc>
          <w:tcPr>
            <w:tcW w:w="368" w:type="pct"/>
            <w:vAlign w:val="center"/>
          </w:tcPr>
          <w:p w14:paraId="661A4463" w14:textId="77777777" w:rsidR="00EF42DC" w:rsidRPr="0051120E" w:rsidRDefault="00EF42DC" w:rsidP="00403CC4">
            <w:pPr>
              <w:pStyle w:val="TAH"/>
              <w:rPr>
                <w:ins w:id="1990" w:author="CR0028" w:date="2025-12-09T13:53:00Z"/>
                <w:lang w:val="en-US"/>
              </w:rPr>
            </w:pPr>
            <w:ins w:id="1991" w:author="CR0028" w:date="2025-12-09T13:53:00Z">
              <w:r w:rsidRPr="0051120E">
                <w:rPr>
                  <w:lang w:val="en-US" w:eastAsia="zh-CN"/>
                </w:rPr>
                <w:t>Range</w:t>
              </w:r>
            </w:ins>
          </w:p>
        </w:tc>
        <w:tc>
          <w:tcPr>
            <w:tcW w:w="442" w:type="pct"/>
            <w:vAlign w:val="center"/>
          </w:tcPr>
          <w:p w14:paraId="18BE6B00" w14:textId="77777777" w:rsidR="00EF42DC" w:rsidRPr="0051120E" w:rsidRDefault="00EF42DC" w:rsidP="00403CC4">
            <w:pPr>
              <w:pStyle w:val="TAH"/>
              <w:rPr>
                <w:ins w:id="1992" w:author="CR0028" w:date="2025-12-09T13:53:00Z"/>
                <w:lang w:val="en-US"/>
              </w:rPr>
            </w:pPr>
            <w:ins w:id="1993" w:author="CR0028" w:date="2025-12-09T13:53:00Z">
              <w:r w:rsidRPr="0051120E">
                <w:rPr>
                  <w:lang w:val="en-US"/>
                </w:rPr>
                <w:t>UL Carrier centre</w:t>
              </w:r>
            </w:ins>
          </w:p>
          <w:p w14:paraId="5C1B9B17" w14:textId="77777777" w:rsidR="00EF42DC" w:rsidRPr="0051120E" w:rsidRDefault="00EF42DC" w:rsidP="00403CC4">
            <w:pPr>
              <w:pStyle w:val="TAH"/>
              <w:rPr>
                <w:ins w:id="1994" w:author="CR0028" w:date="2025-12-09T13:53:00Z"/>
                <w:lang w:val="en-US"/>
              </w:rPr>
            </w:pPr>
            <w:ins w:id="1995" w:author="CR0028" w:date="2025-12-09T13:53:00Z">
              <w:r w:rsidRPr="0051120E">
                <w:rPr>
                  <w:lang w:val="en-US"/>
                </w:rPr>
                <w:t>[ARFCN]</w:t>
              </w:r>
            </w:ins>
          </w:p>
        </w:tc>
        <w:tc>
          <w:tcPr>
            <w:tcW w:w="441" w:type="pct"/>
            <w:vAlign w:val="center"/>
          </w:tcPr>
          <w:p w14:paraId="2A19B51F" w14:textId="77777777" w:rsidR="00EF42DC" w:rsidRPr="0051120E" w:rsidRDefault="00EF42DC" w:rsidP="00403CC4">
            <w:pPr>
              <w:pStyle w:val="TAH"/>
              <w:rPr>
                <w:ins w:id="1996" w:author="CR0028" w:date="2025-12-09T13:53:00Z"/>
                <w:lang w:val="en-US"/>
              </w:rPr>
            </w:pPr>
            <w:ins w:id="1997" w:author="CR0028" w:date="2025-12-09T13:53:00Z">
              <w:r w:rsidRPr="0051120E">
                <w:rPr>
                  <w:lang w:val="en-US" w:eastAsia="zh-CN"/>
                </w:rPr>
                <w:t>UL Carrier Center (MHz)</w:t>
              </w:r>
            </w:ins>
          </w:p>
        </w:tc>
        <w:tc>
          <w:tcPr>
            <w:tcW w:w="442" w:type="pct"/>
            <w:vAlign w:val="center"/>
          </w:tcPr>
          <w:p w14:paraId="37463217" w14:textId="77777777" w:rsidR="00EF42DC" w:rsidRPr="0051120E" w:rsidRDefault="00EF42DC" w:rsidP="00403CC4">
            <w:pPr>
              <w:pStyle w:val="TAH"/>
              <w:rPr>
                <w:ins w:id="1998" w:author="CR0028" w:date="2025-12-09T13:53:00Z"/>
                <w:lang w:val="en-US"/>
              </w:rPr>
            </w:pPr>
            <w:ins w:id="1999" w:author="CR0028" w:date="2025-12-09T13:53:00Z">
              <w:r w:rsidRPr="0051120E">
                <w:rPr>
                  <w:lang w:val="en-US"/>
                </w:rPr>
                <w:t>DL Carrier centre</w:t>
              </w:r>
            </w:ins>
          </w:p>
          <w:p w14:paraId="1AFC6F4E" w14:textId="77777777" w:rsidR="00EF42DC" w:rsidRPr="0051120E" w:rsidRDefault="00EF42DC" w:rsidP="00403CC4">
            <w:pPr>
              <w:pStyle w:val="TAH"/>
              <w:rPr>
                <w:ins w:id="2000" w:author="CR0028" w:date="2025-12-09T13:53:00Z"/>
                <w:lang w:val="en-US"/>
              </w:rPr>
            </w:pPr>
            <w:ins w:id="2001" w:author="CR0028" w:date="2025-12-09T13:53:00Z">
              <w:r w:rsidRPr="0051120E">
                <w:rPr>
                  <w:lang w:val="en-US"/>
                </w:rPr>
                <w:t>[ARFCN]</w:t>
              </w:r>
            </w:ins>
          </w:p>
        </w:tc>
        <w:tc>
          <w:tcPr>
            <w:tcW w:w="496" w:type="pct"/>
            <w:vAlign w:val="center"/>
          </w:tcPr>
          <w:p w14:paraId="6146B9BB" w14:textId="77777777" w:rsidR="00EF42DC" w:rsidRPr="0051120E" w:rsidRDefault="00EF42DC" w:rsidP="00403CC4">
            <w:pPr>
              <w:pStyle w:val="TAH"/>
              <w:rPr>
                <w:ins w:id="2002" w:author="CR0028" w:date="2025-12-09T13:53:00Z"/>
                <w:lang w:val="en-US"/>
              </w:rPr>
            </w:pPr>
            <w:ins w:id="2003" w:author="CR0028" w:date="2025-12-09T13:53:00Z">
              <w:r w:rsidRPr="0051120E">
                <w:rPr>
                  <w:lang w:val="en-US" w:eastAsia="zh-CN"/>
                </w:rPr>
                <w:t>DL Carrier Center (MHz)</w:t>
              </w:r>
            </w:ins>
          </w:p>
        </w:tc>
        <w:tc>
          <w:tcPr>
            <w:tcW w:w="313" w:type="pct"/>
          </w:tcPr>
          <w:p w14:paraId="71503630" w14:textId="77777777" w:rsidR="00EF42DC" w:rsidRPr="0051120E" w:rsidRDefault="00EF42DC" w:rsidP="00403CC4">
            <w:pPr>
              <w:pStyle w:val="TAH"/>
              <w:rPr>
                <w:ins w:id="2004" w:author="CR0028" w:date="2025-12-09T13:53:00Z"/>
                <w:vertAlign w:val="subscript"/>
                <w:lang w:val="en-US"/>
              </w:rPr>
            </w:pPr>
            <w:ins w:id="2005" w:author="CR0028" w:date="2025-12-09T13:53:00Z">
              <w:r w:rsidRPr="0051120E">
                <w:rPr>
                  <w:lang w:val="en-US" w:eastAsia="zh-CN"/>
                </w:rPr>
                <w:t>M</w:t>
              </w:r>
              <w:r w:rsidRPr="0051120E">
                <w:rPr>
                  <w:vertAlign w:val="subscript"/>
                  <w:lang w:val="en-US" w:eastAsia="zh-CN"/>
                </w:rPr>
                <w:t>UL/</w:t>
              </w:r>
            </w:ins>
          </w:p>
          <w:p w14:paraId="2D3BC7EC" w14:textId="77777777" w:rsidR="00EF42DC" w:rsidRPr="0051120E" w:rsidRDefault="00EF42DC" w:rsidP="00403CC4">
            <w:pPr>
              <w:pStyle w:val="TAH"/>
              <w:rPr>
                <w:ins w:id="2006" w:author="CR0028" w:date="2025-12-09T13:53:00Z"/>
                <w:lang w:val="en-US"/>
              </w:rPr>
            </w:pPr>
            <w:ins w:id="2007" w:author="CR0028" w:date="2025-12-09T13:53:00Z">
              <w:r w:rsidRPr="0051120E">
                <w:rPr>
                  <w:lang w:val="en-US" w:eastAsia="zh-CN"/>
                </w:rPr>
                <w:t>M</w:t>
              </w:r>
              <w:r w:rsidRPr="0051120E">
                <w:rPr>
                  <w:vertAlign w:val="subscript"/>
                  <w:lang w:val="en-US" w:eastAsia="zh-CN"/>
                </w:rPr>
                <w:t>DL</w:t>
              </w:r>
            </w:ins>
          </w:p>
        </w:tc>
        <w:tc>
          <w:tcPr>
            <w:tcW w:w="643" w:type="pct"/>
            <w:vAlign w:val="center"/>
          </w:tcPr>
          <w:p w14:paraId="69718591" w14:textId="77777777" w:rsidR="00EF42DC" w:rsidRPr="0051120E" w:rsidRDefault="00EF42DC" w:rsidP="00403CC4">
            <w:pPr>
              <w:pStyle w:val="TAH"/>
              <w:rPr>
                <w:ins w:id="2008" w:author="CR0028" w:date="2025-12-09T13:53:00Z"/>
                <w:lang w:val="en-US"/>
              </w:rPr>
            </w:pPr>
            <w:ins w:id="2009" w:author="CR0028" w:date="2025-12-09T13:53:00Z">
              <w:r w:rsidRPr="0051120E">
                <w:rPr>
                  <w:lang w:val="en-US" w:eastAsia="zh-CN"/>
                </w:rPr>
                <w:t xml:space="preserve">UL </w:t>
              </w:r>
              <w:r w:rsidRPr="0051120E">
                <w:rPr>
                  <w:lang w:val="en-US"/>
                </w:rPr>
                <w:t>Configuration N</w:t>
              </w:r>
              <w:r w:rsidRPr="0051120E">
                <w:rPr>
                  <w:vertAlign w:val="subscript"/>
                  <w:lang w:val="en-US"/>
                </w:rPr>
                <w:t>tones</w:t>
              </w:r>
            </w:ins>
          </w:p>
          <w:p w14:paraId="431E0DE7" w14:textId="77777777" w:rsidR="00EF42DC" w:rsidRPr="0051120E" w:rsidRDefault="00EF42DC" w:rsidP="00403CC4">
            <w:pPr>
              <w:pStyle w:val="TAH"/>
              <w:rPr>
                <w:ins w:id="2010" w:author="CR0028" w:date="2025-12-09T13:53:00Z"/>
                <w:lang w:val="en-US"/>
              </w:rPr>
            </w:pPr>
          </w:p>
        </w:tc>
        <w:tc>
          <w:tcPr>
            <w:tcW w:w="679" w:type="pct"/>
            <w:vAlign w:val="center"/>
          </w:tcPr>
          <w:p w14:paraId="730824EA" w14:textId="77777777" w:rsidR="00EF42DC" w:rsidRPr="0051120E" w:rsidRDefault="00EF42DC" w:rsidP="00403CC4">
            <w:pPr>
              <w:pStyle w:val="TAH"/>
              <w:rPr>
                <w:ins w:id="2011" w:author="CR0028" w:date="2025-12-09T13:53:00Z"/>
                <w:lang w:val="en-US"/>
              </w:rPr>
            </w:pPr>
            <w:ins w:id="2012" w:author="CR0028" w:date="2025-12-09T13:53:00Z">
              <w:r w:rsidRPr="0051120E">
                <w:rPr>
                  <w:lang w:val="en-US" w:eastAsia="zh-CN"/>
                </w:rPr>
                <w:t xml:space="preserve">DL Configuration </w:t>
              </w:r>
            </w:ins>
          </w:p>
        </w:tc>
      </w:tr>
      <w:tr w:rsidR="00EF42DC" w:rsidRPr="0051120E" w14:paraId="156A8539" w14:textId="77777777" w:rsidTr="00403CC4">
        <w:trPr>
          <w:ins w:id="2013" w:author="CR0028" w:date="2025-12-09T13:53:00Z"/>
        </w:trPr>
        <w:tc>
          <w:tcPr>
            <w:tcW w:w="329" w:type="pct"/>
            <w:vMerge w:val="restart"/>
            <w:vAlign w:val="center"/>
          </w:tcPr>
          <w:p w14:paraId="4E8AB478" w14:textId="77777777" w:rsidR="00EF42DC" w:rsidRPr="0051120E" w:rsidRDefault="00EF42DC" w:rsidP="00403CC4">
            <w:pPr>
              <w:pStyle w:val="TAC"/>
              <w:rPr>
                <w:ins w:id="2014" w:author="CR0028" w:date="2025-12-09T13:53:00Z"/>
                <w:lang w:val="en-US"/>
              </w:rPr>
            </w:pPr>
            <w:ins w:id="2015" w:author="CR0028" w:date="2025-12-09T13:53:00Z">
              <w:r w:rsidRPr="0051120E">
                <w:rPr>
                  <w:lang w:val="en-US" w:eastAsia="zh-CN"/>
                </w:rPr>
                <w:t>256</w:t>
              </w:r>
            </w:ins>
          </w:p>
        </w:tc>
        <w:tc>
          <w:tcPr>
            <w:tcW w:w="346" w:type="pct"/>
            <w:vMerge w:val="restart"/>
            <w:vAlign w:val="center"/>
          </w:tcPr>
          <w:p w14:paraId="3A3A3F5A" w14:textId="77777777" w:rsidR="00EF42DC" w:rsidRPr="0051120E" w:rsidRDefault="00EF42DC" w:rsidP="00403CC4">
            <w:pPr>
              <w:pStyle w:val="TAC"/>
              <w:rPr>
                <w:ins w:id="2016" w:author="CR0028" w:date="2025-12-09T13:53:00Z"/>
                <w:lang w:val="en-US"/>
              </w:rPr>
            </w:pPr>
            <w:ins w:id="2017" w:author="CR0028" w:date="2025-12-09T13:53:00Z">
              <w:r w:rsidRPr="0051120E">
                <w:rPr>
                  <w:lang w:val="en-US"/>
                </w:rPr>
                <w:t>0.2</w:t>
              </w:r>
            </w:ins>
          </w:p>
        </w:tc>
        <w:tc>
          <w:tcPr>
            <w:tcW w:w="501" w:type="pct"/>
            <w:vMerge w:val="restart"/>
            <w:vAlign w:val="center"/>
          </w:tcPr>
          <w:p w14:paraId="679D3EC7" w14:textId="77777777" w:rsidR="00EF42DC" w:rsidRPr="0051120E" w:rsidRDefault="00EF42DC" w:rsidP="00403CC4">
            <w:pPr>
              <w:pStyle w:val="TAC"/>
              <w:rPr>
                <w:ins w:id="2018" w:author="CR0028" w:date="2025-12-09T13:53:00Z"/>
                <w:rFonts w:eastAsia="Yu Mincho"/>
                <w:lang w:val="en-US"/>
              </w:rPr>
            </w:pPr>
            <w:ins w:id="2019" w:author="CR0028" w:date="2025-12-09T13:53:00Z">
              <w:r w:rsidRPr="0051120E">
                <w:rPr>
                  <w:rFonts w:eastAsia="Calibri"/>
                  <w:lang w:val="en-US"/>
                </w:rPr>
                <w:t>QPSK</w:t>
              </w:r>
            </w:ins>
          </w:p>
        </w:tc>
        <w:tc>
          <w:tcPr>
            <w:tcW w:w="368" w:type="pct"/>
            <w:vAlign w:val="center"/>
          </w:tcPr>
          <w:p w14:paraId="167E4564" w14:textId="77777777" w:rsidR="00EF42DC" w:rsidRPr="0051120E" w:rsidRDefault="00EF42DC" w:rsidP="00403CC4">
            <w:pPr>
              <w:pStyle w:val="TAC"/>
              <w:rPr>
                <w:ins w:id="2020" w:author="CR0028" w:date="2025-12-09T13:53:00Z"/>
                <w:lang w:val="en-US"/>
              </w:rPr>
            </w:pPr>
            <w:ins w:id="2021" w:author="CR0028" w:date="2025-12-09T13:53:00Z">
              <w:r w:rsidRPr="0051120E">
                <w:rPr>
                  <w:lang w:val="en-US"/>
                </w:rPr>
                <w:t>Low</w:t>
              </w:r>
            </w:ins>
          </w:p>
        </w:tc>
        <w:tc>
          <w:tcPr>
            <w:tcW w:w="442" w:type="pct"/>
          </w:tcPr>
          <w:p w14:paraId="0538D2CA" w14:textId="77777777" w:rsidR="00EF42DC" w:rsidRPr="0051120E" w:rsidRDefault="00EF42DC" w:rsidP="00403CC4">
            <w:pPr>
              <w:pStyle w:val="TAC"/>
              <w:rPr>
                <w:ins w:id="2022" w:author="CR0028" w:date="2025-12-09T13:53:00Z"/>
                <w:lang w:val="en-US"/>
              </w:rPr>
            </w:pPr>
            <w:ins w:id="2023" w:author="CR0028" w:date="2025-12-09T13:53:00Z">
              <w:r w:rsidRPr="0051120E">
                <w:rPr>
                  <w:lang w:val="en-US"/>
                </w:rPr>
                <w:t>261845</w:t>
              </w:r>
            </w:ins>
          </w:p>
        </w:tc>
        <w:tc>
          <w:tcPr>
            <w:tcW w:w="441" w:type="pct"/>
          </w:tcPr>
          <w:p w14:paraId="6FFB5178" w14:textId="77777777" w:rsidR="00EF42DC" w:rsidRPr="0051120E" w:rsidRDefault="00EF42DC" w:rsidP="00403CC4">
            <w:pPr>
              <w:pStyle w:val="TAC"/>
              <w:rPr>
                <w:ins w:id="2024" w:author="CR0028" w:date="2025-12-09T13:53:00Z"/>
                <w:lang w:val="en-US"/>
              </w:rPr>
            </w:pPr>
            <w:ins w:id="2025" w:author="CR0028" w:date="2025-12-09T13:53:00Z">
              <w:r w:rsidRPr="0051120E">
                <w:rPr>
                  <w:lang w:val="en-US"/>
                </w:rPr>
                <w:t>1980.1</w:t>
              </w:r>
            </w:ins>
          </w:p>
        </w:tc>
        <w:tc>
          <w:tcPr>
            <w:tcW w:w="442" w:type="pct"/>
          </w:tcPr>
          <w:p w14:paraId="17714A61" w14:textId="77777777" w:rsidR="00EF42DC" w:rsidRPr="0051120E" w:rsidRDefault="00EF42DC" w:rsidP="00403CC4">
            <w:pPr>
              <w:pStyle w:val="TAC"/>
              <w:rPr>
                <w:ins w:id="2026" w:author="CR0028" w:date="2025-12-09T13:53:00Z"/>
                <w:lang w:val="en-US"/>
              </w:rPr>
            </w:pPr>
            <w:ins w:id="2027" w:author="CR0028" w:date="2025-12-09T13:53:00Z">
              <w:r w:rsidRPr="0051120E">
                <w:rPr>
                  <w:lang w:val="en-US"/>
                </w:rPr>
                <w:t>229077</w:t>
              </w:r>
            </w:ins>
          </w:p>
        </w:tc>
        <w:tc>
          <w:tcPr>
            <w:tcW w:w="496" w:type="pct"/>
          </w:tcPr>
          <w:p w14:paraId="703F205C" w14:textId="77777777" w:rsidR="00EF42DC" w:rsidRPr="0051120E" w:rsidRDefault="00EF42DC" w:rsidP="00403CC4">
            <w:pPr>
              <w:pStyle w:val="TAC"/>
              <w:rPr>
                <w:ins w:id="2028" w:author="CR0028" w:date="2025-12-09T13:53:00Z"/>
                <w:lang w:val="en-US"/>
              </w:rPr>
            </w:pPr>
            <w:ins w:id="2029" w:author="CR0028" w:date="2025-12-09T13:53:00Z">
              <w:r w:rsidRPr="0051120E">
                <w:rPr>
                  <w:lang w:val="en-US"/>
                </w:rPr>
                <w:t>2170.1</w:t>
              </w:r>
            </w:ins>
          </w:p>
        </w:tc>
        <w:tc>
          <w:tcPr>
            <w:tcW w:w="313" w:type="pct"/>
          </w:tcPr>
          <w:p w14:paraId="40C9614F" w14:textId="77777777" w:rsidR="00EF42DC" w:rsidRPr="0051120E" w:rsidRDefault="00EF42DC" w:rsidP="00403CC4">
            <w:pPr>
              <w:pStyle w:val="TAC"/>
              <w:rPr>
                <w:ins w:id="2030" w:author="CR0028" w:date="2025-12-09T13:53:00Z"/>
                <w:lang w:val="en-US"/>
              </w:rPr>
            </w:pPr>
            <w:ins w:id="2031" w:author="CR0028" w:date="2025-12-09T13:53:00Z">
              <w:r w:rsidRPr="0051120E">
                <w:rPr>
                  <w:lang w:val="en-US"/>
                </w:rPr>
                <w:t>0</w:t>
              </w:r>
            </w:ins>
          </w:p>
        </w:tc>
        <w:tc>
          <w:tcPr>
            <w:tcW w:w="643" w:type="pct"/>
            <w:vAlign w:val="center"/>
          </w:tcPr>
          <w:p w14:paraId="08A6DF28" w14:textId="77777777" w:rsidR="00EF42DC" w:rsidRPr="0051120E" w:rsidRDefault="00EF42DC" w:rsidP="00403CC4">
            <w:pPr>
              <w:pStyle w:val="TAC"/>
              <w:rPr>
                <w:ins w:id="2032" w:author="CR0028" w:date="2025-12-09T13:53:00Z"/>
                <w:lang w:val="en-US"/>
              </w:rPr>
            </w:pPr>
            <w:ins w:id="2033" w:author="CR0028" w:date="2025-12-09T13:53:00Z">
              <w:r w:rsidRPr="0051120E">
                <w:rPr>
                  <w:lang w:val="en-US"/>
                </w:rPr>
                <w:t>1@0</w:t>
              </w:r>
            </w:ins>
          </w:p>
        </w:tc>
        <w:tc>
          <w:tcPr>
            <w:tcW w:w="679" w:type="pct"/>
            <w:vMerge w:val="restart"/>
            <w:vAlign w:val="center"/>
          </w:tcPr>
          <w:p w14:paraId="04CBB1A4" w14:textId="77777777" w:rsidR="00EF42DC" w:rsidRPr="0051120E" w:rsidRDefault="00EF42DC" w:rsidP="00403CC4">
            <w:pPr>
              <w:pStyle w:val="TAC"/>
              <w:rPr>
                <w:ins w:id="2034" w:author="CR0028" w:date="2025-12-09T13:53:00Z"/>
                <w:rFonts w:eastAsia="Yu Mincho"/>
                <w:lang w:val="en-US"/>
              </w:rPr>
            </w:pPr>
            <w:ins w:id="2035" w:author="CR0028" w:date="2025-12-09T13:53:00Z">
              <w:r w:rsidRPr="0051120E">
                <w:rPr>
                  <w:rFonts w:eastAsia="Yu Mincho"/>
                  <w:lang w:val="en-US"/>
                </w:rPr>
                <w:t>N/A</w:t>
              </w:r>
            </w:ins>
          </w:p>
        </w:tc>
      </w:tr>
      <w:tr w:rsidR="00EF42DC" w:rsidRPr="0051120E" w14:paraId="23616A46" w14:textId="77777777" w:rsidTr="00403CC4">
        <w:trPr>
          <w:ins w:id="2036" w:author="CR0028" w:date="2025-12-09T13:53:00Z"/>
        </w:trPr>
        <w:tc>
          <w:tcPr>
            <w:tcW w:w="329" w:type="pct"/>
            <w:vMerge/>
            <w:vAlign w:val="center"/>
          </w:tcPr>
          <w:p w14:paraId="3285885E" w14:textId="77777777" w:rsidR="00EF42DC" w:rsidRPr="0051120E" w:rsidRDefault="00EF42DC" w:rsidP="00403CC4">
            <w:pPr>
              <w:pStyle w:val="TAC"/>
              <w:rPr>
                <w:ins w:id="2037" w:author="CR0028" w:date="2025-12-09T13:53:00Z"/>
                <w:rFonts w:eastAsia="Yu Mincho"/>
                <w:lang w:val="en-US"/>
              </w:rPr>
            </w:pPr>
          </w:p>
        </w:tc>
        <w:tc>
          <w:tcPr>
            <w:tcW w:w="346" w:type="pct"/>
            <w:vMerge/>
            <w:vAlign w:val="center"/>
          </w:tcPr>
          <w:p w14:paraId="47CD3B84" w14:textId="77777777" w:rsidR="00EF42DC" w:rsidRPr="0051120E" w:rsidRDefault="00EF42DC" w:rsidP="00403CC4">
            <w:pPr>
              <w:pStyle w:val="TAC"/>
              <w:rPr>
                <w:ins w:id="2038" w:author="CR0028" w:date="2025-12-09T13:53:00Z"/>
                <w:rFonts w:eastAsia="Yu Mincho"/>
                <w:lang w:val="en-US"/>
              </w:rPr>
            </w:pPr>
          </w:p>
        </w:tc>
        <w:tc>
          <w:tcPr>
            <w:tcW w:w="501" w:type="pct"/>
            <w:vMerge/>
            <w:vAlign w:val="center"/>
          </w:tcPr>
          <w:p w14:paraId="277107BA" w14:textId="77777777" w:rsidR="00EF42DC" w:rsidRPr="0051120E" w:rsidRDefault="00EF42DC" w:rsidP="00403CC4">
            <w:pPr>
              <w:pStyle w:val="TAC"/>
              <w:rPr>
                <w:ins w:id="2039" w:author="CR0028" w:date="2025-12-09T13:53:00Z"/>
                <w:lang w:val="en-US"/>
              </w:rPr>
            </w:pPr>
          </w:p>
        </w:tc>
        <w:tc>
          <w:tcPr>
            <w:tcW w:w="368" w:type="pct"/>
            <w:vAlign w:val="center"/>
          </w:tcPr>
          <w:p w14:paraId="36423D11" w14:textId="77777777" w:rsidR="00EF42DC" w:rsidRPr="0051120E" w:rsidRDefault="00EF42DC" w:rsidP="00403CC4">
            <w:pPr>
              <w:pStyle w:val="TAC"/>
              <w:rPr>
                <w:ins w:id="2040" w:author="CR0028" w:date="2025-12-09T13:53:00Z"/>
                <w:lang w:val="en-US"/>
              </w:rPr>
            </w:pPr>
            <w:ins w:id="2041" w:author="CR0028" w:date="2025-12-09T13:53:00Z">
              <w:r w:rsidRPr="0051120E">
                <w:rPr>
                  <w:lang w:val="en-US"/>
                </w:rPr>
                <w:t>Mid</w:t>
              </w:r>
            </w:ins>
          </w:p>
        </w:tc>
        <w:tc>
          <w:tcPr>
            <w:tcW w:w="442" w:type="pct"/>
          </w:tcPr>
          <w:p w14:paraId="262D8E7E" w14:textId="77777777" w:rsidR="00EF42DC" w:rsidRPr="0051120E" w:rsidRDefault="00EF42DC" w:rsidP="00403CC4">
            <w:pPr>
              <w:pStyle w:val="TAC"/>
              <w:rPr>
                <w:ins w:id="2042" w:author="CR0028" w:date="2025-12-09T13:53:00Z"/>
                <w:lang w:val="en-US"/>
              </w:rPr>
            </w:pPr>
            <w:ins w:id="2043" w:author="CR0028" w:date="2025-12-09T13:53:00Z">
              <w:r w:rsidRPr="0051120E">
                <w:rPr>
                  <w:lang w:val="en-US"/>
                </w:rPr>
                <w:t>N/A</w:t>
              </w:r>
            </w:ins>
          </w:p>
        </w:tc>
        <w:tc>
          <w:tcPr>
            <w:tcW w:w="441" w:type="pct"/>
          </w:tcPr>
          <w:p w14:paraId="3CC03F08" w14:textId="77777777" w:rsidR="00EF42DC" w:rsidRPr="0051120E" w:rsidRDefault="00EF42DC" w:rsidP="00403CC4">
            <w:pPr>
              <w:pStyle w:val="TAC"/>
              <w:rPr>
                <w:ins w:id="2044" w:author="CR0028" w:date="2025-12-09T13:53:00Z"/>
                <w:lang w:val="en-US"/>
              </w:rPr>
            </w:pPr>
            <w:ins w:id="2045" w:author="CR0028" w:date="2025-12-09T13:53:00Z">
              <w:r w:rsidRPr="0051120E">
                <w:rPr>
                  <w:lang w:val="en-US"/>
                </w:rPr>
                <w:t>N/A</w:t>
              </w:r>
            </w:ins>
          </w:p>
        </w:tc>
        <w:tc>
          <w:tcPr>
            <w:tcW w:w="442" w:type="pct"/>
          </w:tcPr>
          <w:p w14:paraId="363EE5C8" w14:textId="77777777" w:rsidR="00EF42DC" w:rsidRPr="0051120E" w:rsidRDefault="00EF42DC" w:rsidP="00403CC4">
            <w:pPr>
              <w:pStyle w:val="TAC"/>
              <w:rPr>
                <w:ins w:id="2046" w:author="CR0028" w:date="2025-12-09T13:53:00Z"/>
                <w:lang w:val="en-US"/>
              </w:rPr>
            </w:pPr>
            <w:ins w:id="2047" w:author="CR0028" w:date="2025-12-09T13:53:00Z">
              <w:r w:rsidRPr="0051120E">
                <w:rPr>
                  <w:lang w:val="en-US"/>
                </w:rPr>
                <w:t>N/A</w:t>
              </w:r>
            </w:ins>
          </w:p>
        </w:tc>
        <w:tc>
          <w:tcPr>
            <w:tcW w:w="496" w:type="pct"/>
          </w:tcPr>
          <w:p w14:paraId="2601F543" w14:textId="77777777" w:rsidR="00EF42DC" w:rsidRPr="0051120E" w:rsidRDefault="00EF42DC" w:rsidP="00403CC4">
            <w:pPr>
              <w:pStyle w:val="TAC"/>
              <w:rPr>
                <w:ins w:id="2048" w:author="CR0028" w:date="2025-12-09T13:53:00Z"/>
                <w:lang w:val="en-US"/>
              </w:rPr>
            </w:pPr>
            <w:ins w:id="2049" w:author="CR0028" w:date="2025-12-09T13:53:00Z">
              <w:r w:rsidRPr="0051120E">
                <w:rPr>
                  <w:lang w:val="en-US"/>
                </w:rPr>
                <w:t>N/A</w:t>
              </w:r>
            </w:ins>
          </w:p>
        </w:tc>
        <w:tc>
          <w:tcPr>
            <w:tcW w:w="313" w:type="pct"/>
          </w:tcPr>
          <w:p w14:paraId="342AC962" w14:textId="77777777" w:rsidR="00EF42DC" w:rsidRPr="0051120E" w:rsidRDefault="00EF42DC" w:rsidP="00403CC4">
            <w:pPr>
              <w:pStyle w:val="TAC"/>
              <w:rPr>
                <w:ins w:id="2050" w:author="CR0028" w:date="2025-12-09T13:53:00Z"/>
                <w:lang w:val="en-US"/>
              </w:rPr>
            </w:pPr>
            <w:ins w:id="2051" w:author="CR0028" w:date="2025-12-09T13:53:00Z">
              <w:r w:rsidRPr="0051120E">
                <w:rPr>
                  <w:lang w:val="en-US"/>
                </w:rPr>
                <w:t>N/A</w:t>
              </w:r>
            </w:ins>
          </w:p>
        </w:tc>
        <w:tc>
          <w:tcPr>
            <w:tcW w:w="643" w:type="pct"/>
          </w:tcPr>
          <w:p w14:paraId="687C775C" w14:textId="77777777" w:rsidR="00EF42DC" w:rsidRPr="0051120E" w:rsidRDefault="00EF42DC" w:rsidP="00403CC4">
            <w:pPr>
              <w:pStyle w:val="TAC"/>
              <w:rPr>
                <w:ins w:id="2052" w:author="CR0028" w:date="2025-12-09T13:53:00Z"/>
                <w:lang w:val="en-US"/>
              </w:rPr>
            </w:pPr>
            <w:ins w:id="2053" w:author="CR0028" w:date="2025-12-09T13:53:00Z">
              <w:r w:rsidRPr="0051120E">
                <w:rPr>
                  <w:lang w:val="en-US"/>
                </w:rPr>
                <w:t>N/A</w:t>
              </w:r>
            </w:ins>
          </w:p>
        </w:tc>
        <w:tc>
          <w:tcPr>
            <w:tcW w:w="679" w:type="pct"/>
            <w:vMerge/>
            <w:vAlign w:val="center"/>
          </w:tcPr>
          <w:p w14:paraId="09FBFE8F" w14:textId="77777777" w:rsidR="00EF42DC" w:rsidRPr="0051120E" w:rsidRDefault="00EF42DC" w:rsidP="00403CC4">
            <w:pPr>
              <w:pStyle w:val="TAC"/>
              <w:rPr>
                <w:ins w:id="2054" w:author="CR0028" w:date="2025-12-09T13:53:00Z"/>
                <w:rFonts w:eastAsia="Yu Mincho"/>
                <w:lang w:val="en-US"/>
              </w:rPr>
            </w:pPr>
          </w:p>
        </w:tc>
      </w:tr>
      <w:tr w:rsidR="00EF42DC" w:rsidRPr="0051120E" w14:paraId="7DBFCA80" w14:textId="77777777" w:rsidTr="00403CC4">
        <w:trPr>
          <w:ins w:id="2055" w:author="CR0028" w:date="2025-12-09T13:53:00Z"/>
        </w:trPr>
        <w:tc>
          <w:tcPr>
            <w:tcW w:w="329" w:type="pct"/>
            <w:vMerge/>
            <w:vAlign w:val="center"/>
          </w:tcPr>
          <w:p w14:paraId="6B36CD5A" w14:textId="77777777" w:rsidR="00EF42DC" w:rsidRPr="0051120E" w:rsidRDefault="00EF42DC" w:rsidP="00403CC4">
            <w:pPr>
              <w:pStyle w:val="TAC"/>
              <w:rPr>
                <w:ins w:id="2056" w:author="CR0028" w:date="2025-12-09T13:53:00Z"/>
                <w:rFonts w:eastAsia="Yu Mincho"/>
                <w:lang w:val="en-US"/>
              </w:rPr>
            </w:pPr>
          </w:p>
        </w:tc>
        <w:tc>
          <w:tcPr>
            <w:tcW w:w="346" w:type="pct"/>
            <w:vMerge/>
            <w:vAlign w:val="center"/>
          </w:tcPr>
          <w:p w14:paraId="3070F24D" w14:textId="77777777" w:rsidR="00EF42DC" w:rsidRPr="0051120E" w:rsidRDefault="00EF42DC" w:rsidP="00403CC4">
            <w:pPr>
              <w:pStyle w:val="TAC"/>
              <w:rPr>
                <w:ins w:id="2057" w:author="CR0028" w:date="2025-12-09T13:53:00Z"/>
                <w:rFonts w:eastAsia="Yu Mincho"/>
                <w:lang w:val="en-US"/>
              </w:rPr>
            </w:pPr>
          </w:p>
        </w:tc>
        <w:tc>
          <w:tcPr>
            <w:tcW w:w="501" w:type="pct"/>
            <w:vMerge/>
            <w:vAlign w:val="center"/>
          </w:tcPr>
          <w:p w14:paraId="780C5082" w14:textId="77777777" w:rsidR="00EF42DC" w:rsidRPr="0051120E" w:rsidRDefault="00EF42DC" w:rsidP="00403CC4">
            <w:pPr>
              <w:pStyle w:val="TAC"/>
              <w:rPr>
                <w:ins w:id="2058" w:author="CR0028" w:date="2025-12-09T13:53:00Z"/>
                <w:lang w:val="en-US"/>
              </w:rPr>
            </w:pPr>
          </w:p>
        </w:tc>
        <w:tc>
          <w:tcPr>
            <w:tcW w:w="368" w:type="pct"/>
            <w:vAlign w:val="center"/>
          </w:tcPr>
          <w:p w14:paraId="0B797195" w14:textId="77777777" w:rsidR="00EF42DC" w:rsidRPr="0051120E" w:rsidRDefault="00EF42DC" w:rsidP="00403CC4">
            <w:pPr>
              <w:pStyle w:val="TAC"/>
              <w:rPr>
                <w:ins w:id="2059" w:author="CR0028" w:date="2025-12-09T13:53:00Z"/>
                <w:lang w:val="en-US"/>
              </w:rPr>
            </w:pPr>
            <w:ins w:id="2060" w:author="CR0028" w:date="2025-12-09T13:53:00Z">
              <w:r w:rsidRPr="0051120E">
                <w:rPr>
                  <w:lang w:val="en-US"/>
                </w:rPr>
                <w:t>High</w:t>
              </w:r>
            </w:ins>
          </w:p>
        </w:tc>
        <w:tc>
          <w:tcPr>
            <w:tcW w:w="442" w:type="pct"/>
          </w:tcPr>
          <w:p w14:paraId="4D071966" w14:textId="77777777" w:rsidR="00EF42DC" w:rsidRPr="0051120E" w:rsidRDefault="00EF42DC" w:rsidP="00403CC4">
            <w:pPr>
              <w:pStyle w:val="TAC"/>
              <w:rPr>
                <w:ins w:id="2061" w:author="CR0028" w:date="2025-12-09T13:53:00Z"/>
                <w:lang w:val="en-US"/>
              </w:rPr>
            </w:pPr>
            <w:ins w:id="2062" w:author="CR0028" w:date="2025-12-09T13:53:00Z">
              <w:r w:rsidRPr="0051120E">
                <w:rPr>
                  <w:lang w:val="en-US"/>
                </w:rPr>
                <w:t>262143</w:t>
              </w:r>
            </w:ins>
          </w:p>
        </w:tc>
        <w:tc>
          <w:tcPr>
            <w:tcW w:w="441" w:type="pct"/>
          </w:tcPr>
          <w:p w14:paraId="246647B5" w14:textId="77777777" w:rsidR="00EF42DC" w:rsidRPr="0051120E" w:rsidRDefault="00EF42DC" w:rsidP="00403CC4">
            <w:pPr>
              <w:pStyle w:val="TAC"/>
              <w:rPr>
                <w:ins w:id="2063" w:author="CR0028" w:date="2025-12-09T13:53:00Z"/>
                <w:lang w:val="en-US"/>
              </w:rPr>
            </w:pPr>
            <w:ins w:id="2064" w:author="CR0028" w:date="2025-12-09T13:53:00Z">
              <w:r w:rsidRPr="0051120E">
                <w:rPr>
                  <w:lang w:val="en-US"/>
                </w:rPr>
                <w:t>2009.9</w:t>
              </w:r>
            </w:ins>
          </w:p>
        </w:tc>
        <w:tc>
          <w:tcPr>
            <w:tcW w:w="442" w:type="pct"/>
          </w:tcPr>
          <w:p w14:paraId="02D9A294" w14:textId="77777777" w:rsidR="00EF42DC" w:rsidRPr="0051120E" w:rsidRDefault="00EF42DC" w:rsidP="00403CC4">
            <w:pPr>
              <w:pStyle w:val="TAC"/>
              <w:rPr>
                <w:ins w:id="2065" w:author="CR0028" w:date="2025-12-09T13:53:00Z"/>
                <w:lang w:val="en-US"/>
              </w:rPr>
            </w:pPr>
            <w:ins w:id="2066" w:author="CR0028" w:date="2025-12-09T13:53:00Z">
              <w:r w:rsidRPr="0051120E">
                <w:rPr>
                  <w:lang w:val="en-US"/>
                </w:rPr>
                <w:t>229375</w:t>
              </w:r>
            </w:ins>
          </w:p>
        </w:tc>
        <w:tc>
          <w:tcPr>
            <w:tcW w:w="496" w:type="pct"/>
          </w:tcPr>
          <w:p w14:paraId="723EC79A" w14:textId="77777777" w:rsidR="00EF42DC" w:rsidRPr="0051120E" w:rsidRDefault="00EF42DC" w:rsidP="00403CC4">
            <w:pPr>
              <w:pStyle w:val="TAC"/>
              <w:rPr>
                <w:ins w:id="2067" w:author="CR0028" w:date="2025-12-09T13:53:00Z"/>
                <w:lang w:val="en-US"/>
              </w:rPr>
            </w:pPr>
            <w:ins w:id="2068" w:author="CR0028" w:date="2025-12-09T13:53:00Z">
              <w:r w:rsidRPr="0051120E">
                <w:rPr>
                  <w:lang w:val="en-US"/>
                </w:rPr>
                <w:t>2199.9</w:t>
              </w:r>
            </w:ins>
          </w:p>
        </w:tc>
        <w:tc>
          <w:tcPr>
            <w:tcW w:w="313" w:type="pct"/>
          </w:tcPr>
          <w:p w14:paraId="6D7C55DB" w14:textId="77777777" w:rsidR="00EF42DC" w:rsidRPr="0051120E" w:rsidRDefault="00EF42DC" w:rsidP="00403CC4">
            <w:pPr>
              <w:pStyle w:val="TAC"/>
              <w:rPr>
                <w:ins w:id="2069" w:author="CR0028" w:date="2025-12-09T13:53:00Z"/>
                <w:lang w:val="en-US"/>
              </w:rPr>
            </w:pPr>
            <w:ins w:id="2070" w:author="CR0028" w:date="2025-12-09T13:53:00Z">
              <w:r w:rsidRPr="0051120E">
                <w:rPr>
                  <w:lang w:val="en-US"/>
                </w:rPr>
                <w:t>0</w:t>
              </w:r>
            </w:ins>
          </w:p>
        </w:tc>
        <w:tc>
          <w:tcPr>
            <w:tcW w:w="643" w:type="pct"/>
            <w:vAlign w:val="center"/>
          </w:tcPr>
          <w:p w14:paraId="55F6AD84" w14:textId="77777777" w:rsidR="00EF42DC" w:rsidRPr="0051120E" w:rsidRDefault="00EF42DC" w:rsidP="00403CC4">
            <w:pPr>
              <w:pStyle w:val="TAC"/>
              <w:rPr>
                <w:ins w:id="2071" w:author="CR0028" w:date="2025-12-09T13:53:00Z"/>
                <w:lang w:val="en-US"/>
              </w:rPr>
            </w:pPr>
            <w:ins w:id="2072" w:author="CR0028" w:date="2025-12-09T13:53:00Z">
              <w:r w:rsidRPr="0051120E">
                <w:rPr>
                  <w:lang w:val="en-US"/>
                </w:rPr>
                <w:t>1@11</w:t>
              </w:r>
            </w:ins>
          </w:p>
        </w:tc>
        <w:tc>
          <w:tcPr>
            <w:tcW w:w="679" w:type="pct"/>
            <w:vMerge/>
            <w:vAlign w:val="center"/>
          </w:tcPr>
          <w:p w14:paraId="736B7DA3" w14:textId="77777777" w:rsidR="00EF42DC" w:rsidRPr="0051120E" w:rsidRDefault="00EF42DC" w:rsidP="00403CC4">
            <w:pPr>
              <w:pStyle w:val="TAC"/>
              <w:rPr>
                <w:ins w:id="2073" w:author="CR0028" w:date="2025-12-09T13:53:00Z"/>
                <w:rFonts w:eastAsia="Yu Mincho"/>
                <w:lang w:val="en-US"/>
              </w:rPr>
            </w:pPr>
          </w:p>
        </w:tc>
      </w:tr>
      <w:tr w:rsidR="00EF42DC" w:rsidRPr="0051120E" w14:paraId="6DF9F324" w14:textId="77777777" w:rsidTr="00403CC4">
        <w:trPr>
          <w:ins w:id="2074" w:author="CR0028" w:date="2025-12-09T13:53:00Z"/>
        </w:trPr>
        <w:tc>
          <w:tcPr>
            <w:tcW w:w="329" w:type="pct"/>
            <w:vMerge w:val="restart"/>
            <w:vAlign w:val="center"/>
          </w:tcPr>
          <w:p w14:paraId="41C88D1B" w14:textId="77777777" w:rsidR="00EF42DC" w:rsidRPr="0051120E" w:rsidRDefault="00EF42DC" w:rsidP="00403CC4">
            <w:pPr>
              <w:pStyle w:val="TAC"/>
              <w:rPr>
                <w:ins w:id="2075" w:author="CR0028" w:date="2025-12-09T13:53:00Z"/>
                <w:lang w:val="en-US"/>
              </w:rPr>
            </w:pPr>
            <w:ins w:id="2076" w:author="CR0028" w:date="2025-12-09T13:53:00Z">
              <w:r w:rsidRPr="0051120E">
                <w:rPr>
                  <w:rFonts w:eastAsia="Yu Mincho"/>
                  <w:lang w:val="en-US"/>
                </w:rPr>
                <w:t>2</w:t>
              </w:r>
              <w:r w:rsidRPr="0051120E">
                <w:rPr>
                  <w:lang w:val="en-US" w:eastAsia="zh-CN"/>
                </w:rPr>
                <w:t>55</w:t>
              </w:r>
            </w:ins>
          </w:p>
        </w:tc>
        <w:tc>
          <w:tcPr>
            <w:tcW w:w="346" w:type="pct"/>
            <w:vMerge w:val="restart"/>
            <w:vAlign w:val="center"/>
          </w:tcPr>
          <w:p w14:paraId="45DA2158" w14:textId="77777777" w:rsidR="00EF42DC" w:rsidRPr="0051120E" w:rsidRDefault="00EF42DC" w:rsidP="00403CC4">
            <w:pPr>
              <w:pStyle w:val="TAC"/>
              <w:rPr>
                <w:ins w:id="2077" w:author="CR0028" w:date="2025-12-09T13:53:00Z"/>
                <w:lang w:val="en-US"/>
              </w:rPr>
            </w:pPr>
            <w:ins w:id="2078" w:author="CR0028" w:date="2025-12-09T13:53:00Z">
              <w:r w:rsidRPr="0051120E">
                <w:rPr>
                  <w:lang w:val="en-US"/>
                </w:rPr>
                <w:t>0.2</w:t>
              </w:r>
            </w:ins>
          </w:p>
        </w:tc>
        <w:tc>
          <w:tcPr>
            <w:tcW w:w="501" w:type="pct"/>
            <w:vMerge w:val="restart"/>
            <w:vAlign w:val="center"/>
          </w:tcPr>
          <w:p w14:paraId="5C3E1352" w14:textId="77777777" w:rsidR="00EF42DC" w:rsidRPr="0051120E" w:rsidRDefault="00EF42DC" w:rsidP="00403CC4">
            <w:pPr>
              <w:pStyle w:val="TAC"/>
              <w:rPr>
                <w:ins w:id="2079" w:author="CR0028" w:date="2025-12-09T13:53:00Z"/>
                <w:rFonts w:eastAsia="Yu Mincho"/>
                <w:lang w:val="en-US"/>
              </w:rPr>
            </w:pPr>
            <w:ins w:id="2080" w:author="CR0028" w:date="2025-12-09T13:53:00Z">
              <w:r w:rsidRPr="0051120E">
                <w:rPr>
                  <w:rFonts w:eastAsia="Calibri"/>
                  <w:lang w:val="en-US"/>
                </w:rPr>
                <w:t>QPSK</w:t>
              </w:r>
            </w:ins>
          </w:p>
        </w:tc>
        <w:tc>
          <w:tcPr>
            <w:tcW w:w="368" w:type="pct"/>
            <w:vAlign w:val="center"/>
          </w:tcPr>
          <w:p w14:paraId="54780F46" w14:textId="77777777" w:rsidR="00EF42DC" w:rsidRPr="0051120E" w:rsidRDefault="00EF42DC" w:rsidP="00403CC4">
            <w:pPr>
              <w:pStyle w:val="TAC"/>
              <w:rPr>
                <w:ins w:id="2081" w:author="CR0028" w:date="2025-12-09T13:53:00Z"/>
                <w:lang w:val="en-US"/>
              </w:rPr>
            </w:pPr>
            <w:ins w:id="2082" w:author="CR0028" w:date="2025-12-09T13:53:00Z">
              <w:r w:rsidRPr="0051120E">
                <w:rPr>
                  <w:lang w:val="en-US"/>
                </w:rPr>
                <w:t>Low</w:t>
              </w:r>
            </w:ins>
          </w:p>
        </w:tc>
        <w:tc>
          <w:tcPr>
            <w:tcW w:w="442" w:type="pct"/>
          </w:tcPr>
          <w:p w14:paraId="1CEECC25" w14:textId="77777777" w:rsidR="00EF42DC" w:rsidRPr="0051120E" w:rsidRDefault="00EF42DC" w:rsidP="00403CC4">
            <w:pPr>
              <w:pStyle w:val="TAC"/>
              <w:rPr>
                <w:ins w:id="2083" w:author="CR0028" w:date="2025-12-09T13:53:00Z"/>
                <w:lang w:val="en-US"/>
              </w:rPr>
            </w:pPr>
            <w:ins w:id="2084" w:author="CR0028" w:date="2025-12-09T13:53:00Z">
              <w:r w:rsidRPr="0051120E">
                <w:rPr>
                  <w:lang w:val="en-US"/>
                </w:rPr>
                <w:t>261505</w:t>
              </w:r>
            </w:ins>
          </w:p>
        </w:tc>
        <w:tc>
          <w:tcPr>
            <w:tcW w:w="441" w:type="pct"/>
          </w:tcPr>
          <w:p w14:paraId="101A6782" w14:textId="77777777" w:rsidR="00EF42DC" w:rsidRPr="0051120E" w:rsidRDefault="00EF42DC" w:rsidP="00403CC4">
            <w:pPr>
              <w:pStyle w:val="TAC"/>
              <w:rPr>
                <w:ins w:id="2085" w:author="CR0028" w:date="2025-12-09T13:53:00Z"/>
                <w:lang w:val="en-US"/>
              </w:rPr>
            </w:pPr>
            <w:ins w:id="2086" w:author="CR0028" w:date="2025-12-09T13:53:00Z">
              <w:r w:rsidRPr="0051120E">
                <w:rPr>
                  <w:lang w:val="en-US"/>
                </w:rPr>
                <w:t>1626.6</w:t>
              </w:r>
            </w:ins>
          </w:p>
        </w:tc>
        <w:tc>
          <w:tcPr>
            <w:tcW w:w="442" w:type="pct"/>
          </w:tcPr>
          <w:p w14:paraId="6001A551" w14:textId="77777777" w:rsidR="00EF42DC" w:rsidRPr="0051120E" w:rsidRDefault="00EF42DC" w:rsidP="00403CC4">
            <w:pPr>
              <w:pStyle w:val="TAC"/>
              <w:rPr>
                <w:ins w:id="2087" w:author="CR0028" w:date="2025-12-09T13:53:00Z"/>
                <w:lang w:val="en-US"/>
              </w:rPr>
            </w:pPr>
            <w:ins w:id="2088" w:author="CR0028" w:date="2025-12-09T13:53:00Z">
              <w:r w:rsidRPr="0051120E">
                <w:rPr>
                  <w:lang w:val="en-US"/>
                </w:rPr>
                <w:t>228737</w:t>
              </w:r>
            </w:ins>
          </w:p>
        </w:tc>
        <w:tc>
          <w:tcPr>
            <w:tcW w:w="496" w:type="pct"/>
          </w:tcPr>
          <w:p w14:paraId="3A2FEC05" w14:textId="77777777" w:rsidR="00EF42DC" w:rsidRPr="0051120E" w:rsidRDefault="00EF42DC" w:rsidP="00403CC4">
            <w:pPr>
              <w:pStyle w:val="TAC"/>
              <w:rPr>
                <w:ins w:id="2089" w:author="CR0028" w:date="2025-12-09T13:53:00Z"/>
                <w:lang w:val="en-US"/>
              </w:rPr>
            </w:pPr>
            <w:ins w:id="2090" w:author="CR0028" w:date="2025-12-09T13:53:00Z">
              <w:r w:rsidRPr="0051120E">
                <w:rPr>
                  <w:lang w:val="en-US"/>
                </w:rPr>
                <w:t>1525.1</w:t>
              </w:r>
            </w:ins>
          </w:p>
        </w:tc>
        <w:tc>
          <w:tcPr>
            <w:tcW w:w="313" w:type="pct"/>
          </w:tcPr>
          <w:p w14:paraId="5B7E3C41" w14:textId="77777777" w:rsidR="00EF42DC" w:rsidRPr="0051120E" w:rsidRDefault="00EF42DC" w:rsidP="00403CC4">
            <w:pPr>
              <w:pStyle w:val="TAC"/>
              <w:rPr>
                <w:ins w:id="2091" w:author="CR0028" w:date="2025-12-09T13:53:00Z"/>
                <w:lang w:val="en-US"/>
              </w:rPr>
            </w:pPr>
            <w:ins w:id="2092" w:author="CR0028" w:date="2025-12-09T13:53:00Z">
              <w:r w:rsidRPr="0051120E">
                <w:rPr>
                  <w:lang w:val="en-US"/>
                </w:rPr>
                <w:t>0</w:t>
              </w:r>
            </w:ins>
          </w:p>
        </w:tc>
        <w:tc>
          <w:tcPr>
            <w:tcW w:w="643" w:type="pct"/>
            <w:vAlign w:val="center"/>
          </w:tcPr>
          <w:p w14:paraId="14DA6B8C" w14:textId="77777777" w:rsidR="00EF42DC" w:rsidRPr="0051120E" w:rsidRDefault="00EF42DC" w:rsidP="00403CC4">
            <w:pPr>
              <w:pStyle w:val="TAC"/>
              <w:rPr>
                <w:ins w:id="2093" w:author="CR0028" w:date="2025-12-09T13:53:00Z"/>
                <w:lang w:val="en-US"/>
              </w:rPr>
            </w:pPr>
            <w:ins w:id="2094" w:author="CR0028" w:date="2025-12-09T13:53:00Z">
              <w:r w:rsidRPr="0051120E">
                <w:rPr>
                  <w:lang w:val="en-US"/>
                </w:rPr>
                <w:t>1@0</w:t>
              </w:r>
            </w:ins>
          </w:p>
        </w:tc>
        <w:tc>
          <w:tcPr>
            <w:tcW w:w="679" w:type="pct"/>
            <w:vMerge w:val="restart"/>
          </w:tcPr>
          <w:p w14:paraId="1A5C9CD9" w14:textId="77777777" w:rsidR="00EF42DC" w:rsidRPr="0051120E" w:rsidRDefault="00EF42DC" w:rsidP="00403CC4">
            <w:pPr>
              <w:pStyle w:val="TAC"/>
              <w:rPr>
                <w:ins w:id="2095" w:author="CR0028" w:date="2025-12-09T13:53:00Z"/>
                <w:lang w:val="en-US"/>
              </w:rPr>
            </w:pPr>
            <w:ins w:id="2096" w:author="CR0028" w:date="2025-12-09T13:53:00Z">
              <w:r w:rsidRPr="0051120E">
                <w:rPr>
                  <w:rFonts w:eastAsia="Yu Mincho"/>
                  <w:lang w:val="en-US"/>
                </w:rPr>
                <w:t>N/A</w:t>
              </w:r>
            </w:ins>
          </w:p>
        </w:tc>
      </w:tr>
      <w:tr w:rsidR="00EF42DC" w:rsidRPr="0051120E" w14:paraId="6FF8BD5E" w14:textId="77777777" w:rsidTr="00403CC4">
        <w:trPr>
          <w:ins w:id="2097" w:author="CR0028" w:date="2025-12-09T13:53:00Z"/>
        </w:trPr>
        <w:tc>
          <w:tcPr>
            <w:tcW w:w="329" w:type="pct"/>
            <w:vMerge/>
            <w:vAlign w:val="center"/>
          </w:tcPr>
          <w:p w14:paraId="28F1A2C4" w14:textId="77777777" w:rsidR="00EF42DC" w:rsidRPr="0051120E" w:rsidRDefault="00EF42DC" w:rsidP="00403CC4">
            <w:pPr>
              <w:pStyle w:val="TAC"/>
              <w:rPr>
                <w:ins w:id="2098" w:author="CR0028" w:date="2025-12-09T13:53:00Z"/>
                <w:rFonts w:eastAsia="Yu Mincho"/>
                <w:lang w:val="en-US"/>
              </w:rPr>
            </w:pPr>
          </w:p>
        </w:tc>
        <w:tc>
          <w:tcPr>
            <w:tcW w:w="346" w:type="pct"/>
            <w:vMerge/>
            <w:vAlign w:val="center"/>
          </w:tcPr>
          <w:p w14:paraId="58FE0840" w14:textId="77777777" w:rsidR="00EF42DC" w:rsidRPr="0051120E" w:rsidRDefault="00EF42DC" w:rsidP="00403CC4">
            <w:pPr>
              <w:pStyle w:val="TAC"/>
              <w:rPr>
                <w:ins w:id="2099" w:author="CR0028" w:date="2025-12-09T13:53:00Z"/>
                <w:rFonts w:eastAsia="Yu Mincho"/>
                <w:lang w:val="en-US"/>
              </w:rPr>
            </w:pPr>
          </w:p>
        </w:tc>
        <w:tc>
          <w:tcPr>
            <w:tcW w:w="501" w:type="pct"/>
            <w:vMerge/>
            <w:vAlign w:val="center"/>
          </w:tcPr>
          <w:p w14:paraId="248F714B" w14:textId="77777777" w:rsidR="00EF42DC" w:rsidRPr="0051120E" w:rsidRDefault="00EF42DC" w:rsidP="00403CC4">
            <w:pPr>
              <w:pStyle w:val="TAC"/>
              <w:rPr>
                <w:ins w:id="2100" w:author="CR0028" w:date="2025-12-09T13:53:00Z"/>
                <w:lang w:val="en-US"/>
              </w:rPr>
            </w:pPr>
          </w:p>
        </w:tc>
        <w:tc>
          <w:tcPr>
            <w:tcW w:w="368" w:type="pct"/>
            <w:vAlign w:val="center"/>
          </w:tcPr>
          <w:p w14:paraId="2DFA0F42" w14:textId="77777777" w:rsidR="00EF42DC" w:rsidRPr="0051120E" w:rsidRDefault="00EF42DC" w:rsidP="00403CC4">
            <w:pPr>
              <w:pStyle w:val="TAC"/>
              <w:rPr>
                <w:ins w:id="2101" w:author="CR0028" w:date="2025-12-09T13:53:00Z"/>
                <w:lang w:val="en-US"/>
              </w:rPr>
            </w:pPr>
            <w:ins w:id="2102" w:author="CR0028" w:date="2025-12-09T13:53:00Z">
              <w:r w:rsidRPr="0051120E">
                <w:rPr>
                  <w:lang w:val="en-US"/>
                </w:rPr>
                <w:t>Mid</w:t>
              </w:r>
            </w:ins>
          </w:p>
        </w:tc>
        <w:tc>
          <w:tcPr>
            <w:tcW w:w="442" w:type="pct"/>
          </w:tcPr>
          <w:p w14:paraId="6D28159D" w14:textId="77777777" w:rsidR="00EF42DC" w:rsidRPr="0051120E" w:rsidRDefault="00EF42DC" w:rsidP="00403CC4">
            <w:pPr>
              <w:pStyle w:val="TAC"/>
              <w:rPr>
                <w:ins w:id="2103" w:author="CR0028" w:date="2025-12-09T13:53:00Z"/>
                <w:lang w:val="en-US"/>
              </w:rPr>
            </w:pPr>
            <w:ins w:id="2104" w:author="CR0028" w:date="2025-12-09T13:53:00Z">
              <w:r w:rsidRPr="0051120E">
                <w:rPr>
                  <w:lang w:val="en-US"/>
                </w:rPr>
                <w:t>N/A</w:t>
              </w:r>
            </w:ins>
          </w:p>
        </w:tc>
        <w:tc>
          <w:tcPr>
            <w:tcW w:w="441" w:type="pct"/>
          </w:tcPr>
          <w:p w14:paraId="35D2228B" w14:textId="77777777" w:rsidR="00EF42DC" w:rsidRPr="0051120E" w:rsidRDefault="00EF42DC" w:rsidP="00403CC4">
            <w:pPr>
              <w:pStyle w:val="TAC"/>
              <w:rPr>
                <w:ins w:id="2105" w:author="CR0028" w:date="2025-12-09T13:53:00Z"/>
                <w:lang w:val="en-US"/>
              </w:rPr>
            </w:pPr>
            <w:ins w:id="2106" w:author="CR0028" w:date="2025-12-09T13:53:00Z">
              <w:r w:rsidRPr="0051120E">
                <w:rPr>
                  <w:lang w:val="en-US"/>
                </w:rPr>
                <w:t>N/A</w:t>
              </w:r>
            </w:ins>
          </w:p>
        </w:tc>
        <w:tc>
          <w:tcPr>
            <w:tcW w:w="442" w:type="pct"/>
          </w:tcPr>
          <w:p w14:paraId="598407BC" w14:textId="77777777" w:rsidR="00EF42DC" w:rsidRPr="0051120E" w:rsidRDefault="00EF42DC" w:rsidP="00403CC4">
            <w:pPr>
              <w:pStyle w:val="TAC"/>
              <w:rPr>
                <w:ins w:id="2107" w:author="CR0028" w:date="2025-12-09T13:53:00Z"/>
                <w:lang w:val="en-US"/>
              </w:rPr>
            </w:pPr>
            <w:ins w:id="2108" w:author="CR0028" w:date="2025-12-09T13:53:00Z">
              <w:r w:rsidRPr="0051120E">
                <w:rPr>
                  <w:lang w:val="en-US"/>
                </w:rPr>
                <w:t>N/A</w:t>
              </w:r>
            </w:ins>
          </w:p>
        </w:tc>
        <w:tc>
          <w:tcPr>
            <w:tcW w:w="496" w:type="pct"/>
          </w:tcPr>
          <w:p w14:paraId="39299DF3" w14:textId="77777777" w:rsidR="00EF42DC" w:rsidRPr="0051120E" w:rsidRDefault="00EF42DC" w:rsidP="00403CC4">
            <w:pPr>
              <w:pStyle w:val="TAC"/>
              <w:rPr>
                <w:ins w:id="2109" w:author="CR0028" w:date="2025-12-09T13:53:00Z"/>
                <w:lang w:val="en-US"/>
              </w:rPr>
            </w:pPr>
            <w:ins w:id="2110" w:author="CR0028" w:date="2025-12-09T13:53:00Z">
              <w:r w:rsidRPr="0051120E">
                <w:rPr>
                  <w:lang w:val="en-US"/>
                </w:rPr>
                <w:t>N/A</w:t>
              </w:r>
            </w:ins>
          </w:p>
        </w:tc>
        <w:tc>
          <w:tcPr>
            <w:tcW w:w="313" w:type="pct"/>
          </w:tcPr>
          <w:p w14:paraId="0C9D4747" w14:textId="77777777" w:rsidR="00EF42DC" w:rsidRPr="0051120E" w:rsidRDefault="00EF42DC" w:rsidP="00403CC4">
            <w:pPr>
              <w:pStyle w:val="TAC"/>
              <w:rPr>
                <w:ins w:id="2111" w:author="CR0028" w:date="2025-12-09T13:53:00Z"/>
                <w:lang w:val="en-US"/>
              </w:rPr>
            </w:pPr>
            <w:ins w:id="2112" w:author="CR0028" w:date="2025-12-09T13:53:00Z">
              <w:r w:rsidRPr="0051120E">
                <w:rPr>
                  <w:lang w:val="en-US"/>
                </w:rPr>
                <w:t>N/A</w:t>
              </w:r>
            </w:ins>
          </w:p>
        </w:tc>
        <w:tc>
          <w:tcPr>
            <w:tcW w:w="643" w:type="pct"/>
          </w:tcPr>
          <w:p w14:paraId="08C413A9" w14:textId="77777777" w:rsidR="00EF42DC" w:rsidRPr="0051120E" w:rsidRDefault="00EF42DC" w:rsidP="00403CC4">
            <w:pPr>
              <w:pStyle w:val="TAC"/>
              <w:rPr>
                <w:ins w:id="2113" w:author="CR0028" w:date="2025-12-09T13:53:00Z"/>
                <w:lang w:val="en-US"/>
              </w:rPr>
            </w:pPr>
            <w:ins w:id="2114" w:author="CR0028" w:date="2025-12-09T13:53:00Z">
              <w:r w:rsidRPr="0051120E">
                <w:rPr>
                  <w:lang w:val="en-US"/>
                </w:rPr>
                <w:t>N/A</w:t>
              </w:r>
            </w:ins>
          </w:p>
        </w:tc>
        <w:tc>
          <w:tcPr>
            <w:tcW w:w="679" w:type="pct"/>
            <w:vMerge/>
          </w:tcPr>
          <w:p w14:paraId="6532FBF4" w14:textId="77777777" w:rsidR="00EF42DC" w:rsidRPr="0051120E" w:rsidRDefault="00EF42DC" w:rsidP="00403CC4">
            <w:pPr>
              <w:pStyle w:val="TAC"/>
              <w:rPr>
                <w:ins w:id="2115" w:author="CR0028" w:date="2025-12-09T13:53:00Z"/>
                <w:rFonts w:eastAsia="Yu Mincho"/>
                <w:lang w:val="en-US"/>
              </w:rPr>
            </w:pPr>
          </w:p>
        </w:tc>
      </w:tr>
      <w:tr w:rsidR="00EF42DC" w:rsidRPr="0051120E" w14:paraId="35AC50B3" w14:textId="77777777" w:rsidTr="00403CC4">
        <w:trPr>
          <w:ins w:id="2116" w:author="CR0028" w:date="2025-12-09T13:53:00Z"/>
        </w:trPr>
        <w:tc>
          <w:tcPr>
            <w:tcW w:w="329" w:type="pct"/>
            <w:vMerge/>
            <w:vAlign w:val="center"/>
          </w:tcPr>
          <w:p w14:paraId="3485B769" w14:textId="77777777" w:rsidR="00EF42DC" w:rsidRPr="0051120E" w:rsidRDefault="00EF42DC" w:rsidP="00403CC4">
            <w:pPr>
              <w:pStyle w:val="TAC"/>
              <w:rPr>
                <w:ins w:id="2117" w:author="CR0028" w:date="2025-12-09T13:53:00Z"/>
                <w:rFonts w:eastAsia="Yu Mincho"/>
                <w:lang w:val="en-US"/>
              </w:rPr>
            </w:pPr>
          </w:p>
        </w:tc>
        <w:tc>
          <w:tcPr>
            <w:tcW w:w="346" w:type="pct"/>
            <w:vMerge/>
            <w:vAlign w:val="center"/>
          </w:tcPr>
          <w:p w14:paraId="08D9FF28" w14:textId="77777777" w:rsidR="00EF42DC" w:rsidRPr="0051120E" w:rsidRDefault="00EF42DC" w:rsidP="00403CC4">
            <w:pPr>
              <w:pStyle w:val="TAC"/>
              <w:rPr>
                <w:ins w:id="2118" w:author="CR0028" w:date="2025-12-09T13:53:00Z"/>
                <w:rFonts w:eastAsia="Yu Mincho"/>
                <w:lang w:val="en-US"/>
              </w:rPr>
            </w:pPr>
          </w:p>
        </w:tc>
        <w:tc>
          <w:tcPr>
            <w:tcW w:w="501" w:type="pct"/>
            <w:vMerge/>
            <w:vAlign w:val="center"/>
          </w:tcPr>
          <w:p w14:paraId="2E1E4400" w14:textId="77777777" w:rsidR="00EF42DC" w:rsidRPr="0051120E" w:rsidRDefault="00EF42DC" w:rsidP="00403CC4">
            <w:pPr>
              <w:pStyle w:val="TAC"/>
              <w:rPr>
                <w:ins w:id="2119" w:author="CR0028" w:date="2025-12-09T13:53:00Z"/>
                <w:lang w:val="en-US"/>
              </w:rPr>
            </w:pPr>
          </w:p>
        </w:tc>
        <w:tc>
          <w:tcPr>
            <w:tcW w:w="368" w:type="pct"/>
            <w:vAlign w:val="center"/>
          </w:tcPr>
          <w:p w14:paraId="5A237CC1" w14:textId="77777777" w:rsidR="00EF42DC" w:rsidRPr="0051120E" w:rsidRDefault="00EF42DC" w:rsidP="00403CC4">
            <w:pPr>
              <w:pStyle w:val="TAC"/>
              <w:rPr>
                <w:ins w:id="2120" w:author="CR0028" w:date="2025-12-09T13:53:00Z"/>
                <w:lang w:val="en-US"/>
              </w:rPr>
            </w:pPr>
            <w:ins w:id="2121" w:author="CR0028" w:date="2025-12-09T13:53:00Z">
              <w:r w:rsidRPr="0051120E">
                <w:rPr>
                  <w:lang w:val="en-US"/>
                </w:rPr>
                <w:t>High</w:t>
              </w:r>
            </w:ins>
          </w:p>
        </w:tc>
        <w:tc>
          <w:tcPr>
            <w:tcW w:w="442" w:type="pct"/>
          </w:tcPr>
          <w:p w14:paraId="1E75E044" w14:textId="77777777" w:rsidR="00EF42DC" w:rsidRPr="0051120E" w:rsidRDefault="00EF42DC" w:rsidP="00403CC4">
            <w:pPr>
              <w:pStyle w:val="TAC"/>
              <w:rPr>
                <w:ins w:id="2122" w:author="CR0028" w:date="2025-12-09T13:53:00Z"/>
                <w:lang w:val="en-US"/>
              </w:rPr>
            </w:pPr>
            <w:ins w:id="2123" w:author="CR0028" w:date="2025-12-09T13:53:00Z">
              <w:r w:rsidRPr="0051120E">
                <w:rPr>
                  <w:lang w:val="en-US"/>
                </w:rPr>
                <w:t>261843</w:t>
              </w:r>
            </w:ins>
          </w:p>
        </w:tc>
        <w:tc>
          <w:tcPr>
            <w:tcW w:w="441" w:type="pct"/>
          </w:tcPr>
          <w:p w14:paraId="2B29569D" w14:textId="77777777" w:rsidR="00EF42DC" w:rsidRPr="0051120E" w:rsidRDefault="00EF42DC" w:rsidP="00403CC4">
            <w:pPr>
              <w:pStyle w:val="TAC"/>
              <w:rPr>
                <w:ins w:id="2124" w:author="CR0028" w:date="2025-12-09T13:53:00Z"/>
                <w:lang w:val="en-US"/>
              </w:rPr>
            </w:pPr>
            <w:ins w:id="2125" w:author="CR0028" w:date="2025-12-09T13:53:00Z">
              <w:r w:rsidRPr="0051120E">
                <w:rPr>
                  <w:lang w:val="en-US"/>
                </w:rPr>
                <w:t>1660.4</w:t>
              </w:r>
            </w:ins>
          </w:p>
        </w:tc>
        <w:tc>
          <w:tcPr>
            <w:tcW w:w="442" w:type="pct"/>
          </w:tcPr>
          <w:p w14:paraId="6BEC8A91" w14:textId="77777777" w:rsidR="00EF42DC" w:rsidRPr="0051120E" w:rsidRDefault="00EF42DC" w:rsidP="00403CC4">
            <w:pPr>
              <w:pStyle w:val="TAC"/>
              <w:rPr>
                <w:ins w:id="2126" w:author="CR0028" w:date="2025-12-09T13:53:00Z"/>
                <w:lang w:val="en-US"/>
              </w:rPr>
            </w:pPr>
            <w:ins w:id="2127" w:author="CR0028" w:date="2025-12-09T13:53:00Z">
              <w:r w:rsidRPr="0051120E">
                <w:rPr>
                  <w:lang w:val="en-US"/>
                </w:rPr>
                <w:t>229075</w:t>
              </w:r>
            </w:ins>
          </w:p>
        </w:tc>
        <w:tc>
          <w:tcPr>
            <w:tcW w:w="496" w:type="pct"/>
          </w:tcPr>
          <w:p w14:paraId="6C8CCC17" w14:textId="77777777" w:rsidR="00EF42DC" w:rsidRPr="0051120E" w:rsidRDefault="00EF42DC" w:rsidP="00403CC4">
            <w:pPr>
              <w:pStyle w:val="TAC"/>
              <w:rPr>
                <w:ins w:id="2128" w:author="CR0028" w:date="2025-12-09T13:53:00Z"/>
                <w:lang w:val="en-US"/>
              </w:rPr>
            </w:pPr>
            <w:ins w:id="2129" w:author="CR0028" w:date="2025-12-09T13:53:00Z">
              <w:r w:rsidRPr="0051120E">
                <w:rPr>
                  <w:lang w:val="en-US"/>
                </w:rPr>
                <w:t>1558.9</w:t>
              </w:r>
            </w:ins>
          </w:p>
        </w:tc>
        <w:tc>
          <w:tcPr>
            <w:tcW w:w="313" w:type="pct"/>
          </w:tcPr>
          <w:p w14:paraId="707E9274" w14:textId="77777777" w:rsidR="00EF42DC" w:rsidRPr="0051120E" w:rsidRDefault="00EF42DC" w:rsidP="00403CC4">
            <w:pPr>
              <w:pStyle w:val="TAC"/>
              <w:rPr>
                <w:ins w:id="2130" w:author="CR0028" w:date="2025-12-09T13:53:00Z"/>
                <w:lang w:val="en-US"/>
              </w:rPr>
            </w:pPr>
            <w:ins w:id="2131" w:author="CR0028" w:date="2025-12-09T13:53:00Z">
              <w:r w:rsidRPr="0051120E">
                <w:rPr>
                  <w:lang w:val="en-US"/>
                </w:rPr>
                <w:t>0</w:t>
              </w:r>
            </w:ins>
          </w:p>
        </w:tc>
        <w:tc>
          <w:tcPr>
            <w:tcW w:w="643" w:type="pct"/>
            <w:vAlign w:val="center"/>
          </w:tcPr>
          <w:p w14:paraId="42C54EF9" w14:textId="77777777" w:rsidR="00EF42DC" w:rsidRPr="0051120E" w:rsidRDefault="00EF42DC" w:rsidP="00403CC4">
            <w:pPr>
              <w:pStyle w:val="TAC"/>
              <w:rPr>
                <w:ins w:id="2132" w:author="CR0028" w:date="2025-12-09T13:53:00Z"/>
                <w:lang w:val="en-US"/>
              </w:rPr>
            </w:pPr>
            <w:ins w:id="2133" w:author="CR0028" w:date="2025-12-09T13:53:00Z">
              <w:r w:rsidRPr="0051120E">
                <w:rPr>
                  <w:lang w:val="en-US"/>
                </w:rPr>
                <w:t>1@11</w:t>
              </w:r>
            </w:ins>
          </w:p>
        </w:tc>
        <w:tc>
          <w:tcPr>
            <w:tcW w:w="679" w:type="pct"/>
            <w:vMerge/>
          </w:tcPr>
          <w:p w14:paraId="2673706A" w14:textId="77777777" w:rsidR="00EF42DC" w:rsidRPr="0051120E" w:rsidRDefault="00EF42DC" w:rsidP="00403CC4">
            <w:pPr>
              <w:pStyle w:val="TAC"/>
              <w:rPr>
                <w:ins w:id="2134" w:author="CR0028" w:date="2025-12-09T13:53:00Z"/>
                <w:rFonts w:eastAsia="Yu Mincho"/>
                <w:lang w:val="en-US"/>
              </w:rPr>
            </w:pPr>
          </w:p>
        </w:tc>
      </w:tr>
      <w:tr w:rsidR="00EF42DC" w:rsidRPr="0051120E" w14:paraId="11F7E2A0" w14:textId="77777777" w:rsidTr="00403CC4">
        <w:trPr>
          <w:ins w:id="2135" w:author="CR0028" w:date="2025-12-09T13:53:00Z"/>
        </w:trPr>
        <w:tc>
          <w:tcPr>
            <w:tcW w:w="329" w:type="pct"/>
            <w:vMerge w:val="restart"/>
            <w:vAlign w:val="center"/>
          </w:tcPr>
          <w:p w14:paraId="2EA0B3BA" w14:textId="77777777" w:rsidR="00EF42DC" w:rsidRPr="0051120E" w:rsidRDefault="00EF42DC" w:rsidP="00403CC4">
            <w:pPr>
              <w:pStyle w:val="TAC"/>
              <w:rPr>
                <w:ins w:id="2136" w:author="CR0028" w:date="2025-12-09T13:53:00Z"/>
                <w:rFonts w:eastAsia="Yu Mincho"/>
                <w:lang w:val="en-US"/>
              </w:rPr>
            </w:pPr>
            <w:ins w:id="2137" w:author="CR0028" w:date="2025-12-09T13:53:00Z">
              <w:r w:rsidRPr="0051120E">
                <w:rPr>
                  <w:lang w:val="en-US" w:eastAsia="zh-CN"/>
                </w:rPr>
                <w:t>254</w:t>
              </w:r>
            </w:ins>
          </w:p>
        </w:tc>
        <w:tc>
          <w:tcPr>
            <w:tcW w:w="346" w:type="pct"/>
            <w:vMerge w:val="restart"/>
            <w:vAlign w:val="center"/>
          </w:tcPr>
          <w:p w14:paraId="661BB219" w14:textId="77777777" w:rsidR="00EF42DC" w:rsidRPr="0051120E" w:rsidRDefault="00EF42DC" w:rsidP="00403CC4">
            <w:pPr>
              <w:pStyle w:val="TAC"/>
              <w:rPr>
                <w:ins w:id="2138" w:author="CR0028" w:date="2025-12-09T13:53:00Z"/>
                <w:rFonts w:eastAsia="Yu Mincho"/>
                <w:lang w:val="en-US"/>
              </w:rPr>
            </w:pPr>
            <w:ins w:id="2139" w:author="CR0028" w:date="2025-12-09T13:53:00Z">
              <w:r w:rsidRPr="0051120E">
                <w:rPr>
                  <w:lang w:val="en-US"/>
                </w:rPr>
                <w:t>0.2</w:t>
              </w:r>
            </w:ins>
          </w:p>
        </w:tc>
        <w:tc>
          <w:tcPr>
            <w:tcW w:w="501" w:type="pct"/>
            <w:vMerge w:val="restart"/>
            <w:vAlign w:val="center"/>
          </w:tcPr>
          <w:p w14:paraId="4F8C4684" w14:textId="77777777" w:rsidR="00EF42DC" w:rsidRPr="0051120E" w:rsidRDefault="00EF42DC" w:rsidP="00403CC4">
            <w:pPr>
              <w:pStyle w:val="TAC"/>
              <w:rPr>
                <w:ins w:id="2140" w:author="CR0028" w:date="2025-12-09T13:53:00Z"/>
                <w:lang w:val="en-US"/>
              </w:rPr>
            </w:pPr>
            <w:ins w:id="2141" w:author="CR0028" w:date="2025-12-09T13:53:00Z">
              <w:r w:rsidRPr="0051120E">
                <w:rPr>
                  <w:rFonts w:eastAsia="Calibri"/>
                  <w:lang w:val="en-US"/>
                </w:rPr>
                <w:t>QPSK</w:t>
              </w:r>
            </w:ins>
          </w:p>
        </w:tc>
        <w:tc>
          <w:tcPr>
            <w:tcW w:w="368" w:type="pct"/>
            <w:vAlign w:val="center"/>
          </w:tcPr>
          <w:p w14:paraId="537A2333" w14:textId="77777777" w:rsidR="00EF42DC" w:rsidRPr="0051120E" w:rsidRDefault="00EF42DC" w:rsidP="00403CC4">
            <w:pPr>
              <w:pStyle w:val="TAC"/>
              <w:rPr>
                <w:ins w:id="2142" w:author="CR0028" w:date="2025-12-09T13:53:00Z"/>
                <w:lang w:val="en-US"/>
              </w:rPr>
            </w:pPr>
            <w:ins w:id="2143" w:author="CR0028" w:date="2025-12-09T13:53:00Z">
              <w:r w:rsidRPr="0051120E">
                <w:rPr>
                  <w:lang w:val="en-US"/>
                </w:rPr>
                <w:t>Low</w:t>
              </w:r>
            </w:ins>
          </w:p>
        </w:tc>
        <w:tc>
          <w:tcPr>
            <w:tcW w:w="442" w:type="pct"/>
          </w:tcPr>
          <w:p w14:paraId="0FA52EED" w14:textId="77777777" w:rsidR="00EF42DC" w:rsidRPr="0051120E" w:rsidRDefault="00EF42DC" w:rsidP="00403CC4">
            <w:pPr>
              <w:pStyle w:val="TAC"/>
              <w:rPr>
                <w:ins w:id="2144" w:author="CR0028" w:date="2025-12-09T13:53:00Z"/>
                <w:lang w:val="en-US"/>
              </w:rPr>
            </w:pPr>
            <w:ins w:id="2145" w:author="CR0028" w:date="2025-12-09T13:53:00Z">
              <w:r w:rsidRPr="0051120E">
                <w:rPr>
                  <w:lang w:val="en-US"/>
                </w:rPr>
                <w:t>261340</w:t>
              </w:r>
            </w:ins>
          </w:p>
        </w:tc>
        <w:tc>
          <w:tcPr>
            <w:tcW w:w="441" w:type="pct"/>
          </w:tcPr>
          <w:p w14:paraId="4F05F3F1" w14:textId="77777777" w:rsidR="00EF42DC" w:rsidRPr="0051120E" w:rsidRDefault="00EF42DC" w:rsidP="00403CC4">
            <w:pPr>
              <w:pStyle w:val="TAC"/>
              <w:rPr>
                <w:ins w:id="2146" w:author="CR0028" w:date="2025-12-09T13:53:00Z"/>
                <w:lang w:val="en-US"/>
              </w:rPr>
            </w:pPr>
            <w:ins w:id="2147" w:author="CR0028" w:date="2025-12-09T13:53:00Z">
              <w:r w:rsidRPr="0051120E">
                <w:rPr>
                  <w:lang w:val="en-US"/>
                </w:rPr>
                <w:t>1610.1</w:t>
              </w:r>
            </w:ins>
          </w:p>
        </w:tc>
        <w:tc>
          <w:tcPr>
            <w:tcW w:w="442" w:type="pct"/>
          </w:tcPr>
          <w:p w14:paraId="326C4715" w14:textId="77777777" w:rsidR="00EF42DC" w:rsidRPr="0051120E" w:rsidRDefault="00EF42DC" w:rsidP="00403CC4">
            <w:pPr>
              <w:pStyle w:val="TAC"/>
              <w:rPr>
                <w:ins w:id="2148" w:author="CR0028" w:date="2025-12-09T13:53:00Z"/>
                <w:lang w:val="en-US"/>
              </w:rPr>
            </w:pPr>
            <w:ins w:id="2149" w:author="CR0028" w:date="2025-12-09T13:53:00Z">
              <w:r w:rsidRPr="0051120E">
                <w:rPr>
                  <w:lang w:val="en-US"/>
                </w:rPr>
                <w:t>228572</w:t>
              </w:r>
            </w:ins>
          </w:p>
        </w:tc>
        <w:tc>
          <w:tcPr>
            <w:tcW w:w="496" w:type="pct"/>
          </w:tcPr>
          <w:p w14:paraId="7EEFC4FF" w14:textId="77777777" w:rsidR="00EF42DC" w:rsidRPr="0051120E" w:rsidRDefault="00EF42DC" w:rsidP="00403CC4">
            <w:pPr>
              <w:pStyle w:val="TAC"/>
              <w:rPr>
                <w:ins w:id="2150" w:author="CR0028" w:date="2025-12-09T13:53:00Z"/>
                <w:lang w:val="en-US"/>
              </w:rPr>
            </w:pPr>
            <w:ins w:id="2151" w:author="CR0028" w:date="2025-12-09T13:53:00Z">
              <w:r w:rsidRPr="0051120E">
                <w:rPr>
                  <w:lang w:val="en-US"/>
                </w:rPr>
                <w:t>2483.6</w:t>
              </w:r>
            </w:ins>
          </w:p>
        </w:tc>
        <w:tc>
          <w:tcPr>
            <w:tcW w:w="313" w:type="pct"/>
          </w:tcPr>
          <w:p w14:paraId="4F6558B5" w14:textId="77777777" w:rsidR="00EF42DC" w:rsidRPr="0051120E" w:rsidRDefault="00EF42DC" w:rsidP="00403CC4">
            <w:pPr>
              <w:pStyle w:val="TAC"/>
              <w:rPr>
                <w:ins w:id="2152" w:author="CR0028" w:date="2025-12-09T13:53:00Z"/>
                <w:lang w:val="en-US"/>
              </w:rPr>
            </w:pPr>
            <w:ins w:id="2153" w:author="CR0028" w:date="2025-12-09T13:53:00Z">
              <w:r w:rsidRPr="0051120E">
                <w:rPr>
                  <w:lang w:val="en-US"/>
                </w:rPr>
                <w:t>0</w:t>
              </w:r>
            </w:ins>
          </w:p>
        </w:tc>
        <w:tc>
          <w:tcPr>
            <w:tcW w:w="643" w:type="pct"/>
            <w:vAlign w:val="center"/>
          </w:tcPr>
          <w:p w14:paraId="7E08EB25" w14:textId="77777777" w:rsidR="00EF42DC" w:rsidRPr="0051120E" w:rsidRDefault="00EF42DC" w:rsidP="00403CC4">
            <w:pPr>
              <w:pStyle w:val="TAC"/>
              <w:rPr>
                <w:ins w:id="2154" w:author="CR0028" w:date="2025-12-09T13:53:00Z"/>
                <w:lang w:val="en-US"/>
              </w:rPr>
            </w:pPr>
            <w:ins w:id="2155" w:author="CR0028" w:date="2025-12-09T13:53:00Z">
              <w:r w:rsidRPr="0051120E">
                <w:rPr>
                  <w:lang w:val="en-US"/>
                </w:rPr>
                <w:t>1@0</w:t>
              </w:r>
            </w:ins>
          </w:p>
        </w:tc>
        <w:tc>
          <w:tcPr>
            <w:tcW w:w="679" w:type="pct"/>
            <w:vMerge w:val="restart"/>
            <w:vAlign w:val="center"/>
          </w:tcPr>
          <w:p w14:paraId="3731F103" w14:textId="77777777" w:rsidR="00EF42DC" w:rsidRPr="0051120E" w:rsidRDefault="00EF42DC" w:rsidP="00403CC4">
            <w:pPr>
              <w:pStyle w:val="TAC"/>
              <w:rPr>
                <w:ins w:id="2156" w:author="CR0028" w:date="2025-12-09T13:53:00Z"/>
                <w:rFonts w:eastAsia="Yu Mincho"/>
                <w:lang w:val="en-US"/>
              </w:rPr>
            </w:pPr>
            <w:ins w:id="2157" w:author="CR0028" w:date="2025-12-09T13:53:00Z">
              <w:r w:rsidRPr="0051120E">
                <w:rPr>
                  <w:rFonts w:eastAsia="Yu Mincho"/>
                  <w:lang w:val="en-US"/>
                </w:rPr>
                <w:t>N/A</w:t>
              </w:r>
            </w:ins>
          </w:p>
        </w:tc>
      </w:tr>
      <w:tr w:rsidR="00EF42DC" w:rsidRPr="0051120E" w14:paraId="6CEDFE7F" w14:textId="77777777" w:rsidTr="00403CC4">
        <w:trPr>
          <w:ins w:id="2158" w:author="CR0028" w:date="2025-12-09T13:53:00Z"/>
        </w:trPr>
        <w:tc>
          <w:tcPr>
            <w:tcW w:w="329" w:type="pct"/>
            <w:vMerge/>
            <w:vAlign w:val="center"/>
          </w:tcPr>
          <w:p w14:paraId="6DBDC221" w14:textId="77777777" w:rsidR="00EF42DC" w:rsidRPr="0051120E" w:rsidRDefault="00EF42DC" w:rsidP="00403CC4">
            <w:pPr>
              <w:pStyle w:val="TAC"/>
              <w:rPr>
                <w:ins w:id="2159" w:author="CR0028" w:date="2025-12-09T13:53:00Z"/>
                <w:rFonts w:eastAsia="Yu Mincho"/>
                <w:lang w:val="en-US"/>
              </w:rPr>
            </w:pPr>
          </w:p>
        </w:tc>
        <w:tc>
          <w:tcPr>
            <w:tcW w:w="346" w:type="pct"/>
            <w:vMerge/>
            <w:vAlign w:val="center"/>
          </w:tcPr>
          <w:p w14:paraId="23CD5A0F" w14:textId="77777777" w:rsidR="00EF42DC" w:rsidRPr="0051120E" w:rsidRDefault="00EF42DC" w:rsidP="00403CC4">
            <w:pPr>
              <w:pStyle w:val="TAC"/>
              <w:rPr>
                <w:ins w:id="2160" w:author="CR0028" w:date="2025-12-09T13:53:00Z"/>
                <w:rFonts w:eastAsia="Yu Mincho"/>
                <w:lang w:val="en-US"/>
              </w:rPr>
            </w:pPr>
          </w:p>
        </w:tc>
        <w:tc>
          <w:tcPr>
            <w:tcW w:w="501" w:type="pct"/>
            <w:vMerge/>
            <w:vAlign w:val="center"/>
          </w:tcPr>
          <w:p w14:paraId="1804C4D9" w14:textId="77777777" w:rsidR="00EF42DC" w:rsidRPr="0051120E" w:rsidRDefault="00EF42DC" w:rsidP="00403CC4">
            <w:pPr>
              <w:pStyle w:val="TAC"/>
              <w:rPr>
                <w:ins w:id="2161" w:author="CR0028" w:date="2025-12-09T13:53:00Z"/>
                <w:lang w:val="en-US"/>
              </w:rPr>
            </w:pPr>
          </w:p>
        </w:tc>
        <w:tc>
          <w:tcPr>
            <w:tcW w:w="368" w:type="pct"/>
            <w:vAlign w:val="center"/>
          </w:tcPr>
          <w:p w14:paraId="0A0072AE" w14:textId="77777777" w:rsidR="00EF42DC" w:rsidRPr="0051120E" w:rsidRDefault="00EF42DC" w:rsidP="00403CC4">
            <w:pPr>
              <w:pStyle w:val="TAC"/>
              <w:rPr>
                <w:ins w:id="2162" w:author="CR0028" w:date="2025-12-09T13:53:00Z"/>
                <w:lang w:val="en-US"/>
              </w:rPr>
            </w:pPr>
            <w:ins w:id="2163" w:author="CR0028" w:date="2025-12-09T13:53:00Z">
              <w:r w:rsidRPr="0051120E">
                <w:rPr>
                  <w:lang w:val="en-US"/>
                </w:rPr>
                <w:t>Mid</w:t>
              </w:r>
            </w:ins>
          </w:p>
        </w:tc>
        <w:tc>
          <w:tcPr>
            <w:tcW w:w="442" w:type="pct"/>
          </w:tcPr>
          <w:p w14:paraId="4E3C3961" w14:textId="77777777" w:rsidR="00EF42DC" w:rsidRPr="0051120E" w:rsidRDefault="00EF42DC" w:rsidP="00403CC4">
            <w:pPr>
              <w:pStyle w:val="TAC"/>
              <w:rPr>
                <w:ins w:id="2164" w:author="CR0028" w:date="2025-12-09T13:53:00Z"/>
                <w:lang w:val="en-US"/>
              </w:rPr>
            </w:pPr>
            <w:ins w:id="2165" w:author="CR0028" w:date="2025-12-09T13:53:00Z">
              <w:r w:rsidRPr="0051120E">
                <w:rPr>
                  <w:lang w:val="en-US"/>
                </w:rPr>
                <w:t>N/A</w:t>
              </w:r>
            </w:ins>
          </w:p>
        </w:tc>
        <w:tc>
          <w:tcPr>
            <w:tcW w:w="441" w:type="pct"/>
          </w:tcPr>
          <w:p w14:paraId="7772129B" w14:textId="77777777" w:rsidR="00EF42DC" w:rsidRPr="0051120E" w:rsidRDefault="00EF42DC" w:rsidP="00403CC4">
            <w:pPr>
              <w:pStyle w:val="TAC"/>
              <w:rPr>
                <w:ins w:id="2166" w:author="CR0028" w:date="2025-12-09T13:53:00Z"/>
                <w:lang w:val="en-US"/>
              </w:rPr>
            </w:pPr>
            <w:ins w:id="2167" w:author="CR0028" w:date="2025-12-09T13:53:00Z">
              <w:r w:rsidRPr="0051120E">
                <w:rPr>
                  <w:lang w:val="en-US"/>
                </w:rPr>
                <w:t>N/A</w:t>
              </w:r>
            </w:ins>
          </w:p>
        </w:tc>
        <w:tc>
          <w:tcPr>
            <w:tcW w:w="442" w:type="pct"/>
          </w:tcPr>
          <w:p w14:paraId="6E40B260" w14:textId="77777777" w:rsidR="00EF42DC" w:rsidRPr="0051120E" w:rsidRDefault="00EF42DC" w:rsidP="00403CC4">
            <w:pPr>
              <w:pStyle w:val="TAC"/>
              <w:rPr>
                <w:ins w:id="2168" w:author="CR0028" w:date="2025-12-09T13:53:00Z"/>
                <w:lang w:val="en-US"/>
              </w:rPr>
            </w:pPr>
            <w:ins w:id="2169" w:author="CR0028" w:date="2025-12-09T13:53:00Z">
              <w:r w:rsidRPr="0051120E">
                <w:rPr>
                  <w:lang w:val="en-US"/>
                </w:rPr>
                <w:t>N/A</w:t>
              </w:r>
            </w:ins>
          </w:p>
        </w:tc>
        <w:tc>
          <w:tcPr>
            <w:tcW w:w="496" w:type="pct"/>
          </w:tcPr>
          <w:p w14:paraId="430806A2" w14:textId="77777777" w:rsidR="00EF42DC" w:rsidRPr="0051120E" w:rsidRDefault="00EF42DC" w:rsidP="00403CC4">
            <w:pPr>
              <w:pStyle w:val="TAC"/>
              <w:rPr>
                <w:ins w:id="2170" w:author="CR0028" w:date="2025-12-09T13:53:00Z"/>
                <w:lang w:val="en-US"/>
              </w:rPr>
            </w:pPr>
            <w:ins w:id="2171" w:author="CR0028" w:date="2025-12-09T13:53:00Z">
              <w:r w:rsidRPr="0051120E">
                <w:rPr>
                  <w:lang w:val="en-US"/>
                </w:rPr>
                <w:t>N/A</w:t>
              </w:r>
            </w:ins>
          </w:p>
        </w:tc>
        <w:tc>
          <w:tcPr>
            <w:tcW w:w="313" w:type="pct"/>
          </w:tcPr>
          <w:p w14:paraId="25F35523" w14:textId="77777777" w:rsidR="00EF42DC" w:rsidRPr="0051120E" w:rsidRDefault="00EF42DC" w:rsidP="00403CC4">
            <w:pPr>
              <w:pStyle w:val="TAC"/>
              <w:rPr>
                <w:ins w:id="2172" w:author="CR0028" w:date="2025-12-09T13:53:00Z"/>
                <w:lang w:val="en-US"/>
              </w:rPr>
            </w:pPr>
            <w:ins w:id="2173" w:author="CR0028" w:date="2025-12-09T13:53:00Z">
              <w:r w:rsidRPr="0051120E">
                <w:rPr>
                  <w:lang w:val="en-US"/>
                </w:rPr>
                <w:t>N/A</w:t>
              </w:r>
            </w:ins>
          </w:p>
        </w:tc>
        <w:tc>
          <w:tcPr>
            <w:tcW w:w="643" w:type="pct"/>
          </w:tcPr>
          <w:p w14:paraId="0315E2DB" w14:textId="77777777" w:rsidR="00EF42DC" w:rsidRPr="0051120E" w:rsidRDefault="00EF42DC" w:rsidP="00403CC4">
            <w:pPr>
              <w:pStyle w:val="TAC"/>
              <w:rPr>
                <w:ins w:id="2174" w:author="CR0028" w:date="2025-12-09T13:53:00Z"/>
                <w:lang w:val="en-US"/>
              </w:rPr>
            </w:pPr>
            <w:ins w:id="2175" w:author="CR0028" w:date="2025-12-09T13:53:00Z">
              <w:r w:rsidRPr="0051120E">
                <w:rPr>
                  <w:lang w:val="en-US"/>
                </w:rPr>
                <w:t>N/A</w:t>
              </w:r>
            </w:ins>
          </w:p>
        </w:tc>
        <w:tc>
          <w:tcPr>
            <w:tcW w:w="679" w:type="pct"/>
            <w:vMerge/>
          </w:tcPr>
          <w:p w14:paraId="79AC9571" w14:textId="77777777" w:rsidR="00EF42DC" w:rsidRPr="0051120E" w:rsidRDefault="00EF42DC" w:rsidP="00403CC4">
            <w:pPr>
              <w:keepNext/>
              <w:keepLines/>
              <w:spacing w:after="0"/>
              <w:jc w:val="center"/>
              <w:rPr>
                <w:ins w:id="2176" w:author="CR0028" w:date="2025-12-09T13:53:00Z"/>
                <w:rFonts w:ascii="Arial" w:eastAsia="Yu Mincho" w:hAnsi="Arial" w:cs="Arial"/>
                <w:sz w:val="18"/>
                <w:szCs w:val="18"/>
                <w:lang w:val="en-US"/>
              </w:rPr>
            </w:pPr>
          </w:p>
        </w:tc>
      </w:tr>
      <w:tr w:rsidR="00EF42DC" w:rsidRPr="0051120E" w14:paraId="6D49924C" w14:textId="77777777" w:rsidTr="00403CC4">
        <w:trPr>
          <w:ins w:id="2177" w:author="CR0028" w:date="2025-12-09T13:53:00Z"/>
        </w:trPr>
        <w:tc>
          <w:tcPr>
            <w:tcW w:w="329" w:type="pct"/>
            <w:vMerge/>
            <w:vAlign w:val="center"/>
          </w:tcPr>
          <w:p w14:paraId="01493504" w14:textId="77777777" w:rsidR="00EF42DC" w:rsidRPr="0051120E" w:rsidRDefault="00EF42DC" w:rsidP="00403CC4">
            <w:pPr>
              <w:pStyle w:val="TAC"/>
              <w:rPr>
                <w:ins w:id="2178" w:author="CR0028" w:date="2025-12-09T13:53:00Z"/>
                <w:rFonts w:eastAsia="Yu Mincho"/>
                <w:lang w:val="en-US"/>
              </w:rPr>
            </w:pPr>
          </w:p>
        </w:tc>
        <w:tc>
          <w:tcPr>
            <w:tcW w:w="346" w:type="pct"/>
            <w:vMerge/>
            <w:vAlign w:val="center"/>
          </w:tcPr>
          <w:p w14:paraId="70839D10" w14:textId="77777777" w:rsidR="00EF42DC" w:rsidRPr="0051120E" w:rsidRDefault="00EF42DC" w:rsidP="00403CC4">
            <w:pPr>
              <w:pStyle w:val="TAC"/>
              <w:rPr>
                <w:ins w:id="2179" w:author="CR0028" w:date="2025-12-09T13:53:00Z"/>
                <w:rFonts w:eastAsia="Yu Mincho"/>
                <w:lang w:val="en-US"/>
              </w:rPr>
            </w:pPr>
          </w:p>
        </w:tc>
        <w:tc>
          <w:tcPr>
            <w:tcW w:w="501" w:type="pct"/>
            <w:vMerge/>
            <w:vAlign w:val="center"/>
          </w:tcPr>
          <w:p w14:paraId="042D5B04" w14:textId="77777777" w:rsidR="00EF42DC" w:rsidRPr="0051120E" w:rsidRDefault="00EF42DC" w:rsidP="00403CC4">
            <w:pPr>
              <w:pStyle w:val="TAC"/>
              <w:rPr>
                <w:ins w:id="2180" w:author="CR0028" w:date="2025-12-09T13:53:00Z"/>
                <w:lang w:val="en-US"/>
              </w:rPr>
            </w:pPr>
          </w:p>
        </w:tc>
        <w:tc>
          <w:tcPr>
            <w:tcW w:w="368" w:type="pct"/>
            <w:vAlign w:val="center"/>
          </w:tcPr>
          <w:p w14:paraId="5B094C31" w14:textId="77777777" w:rsidR="00EF42DC" w:rsidRPr="0051120E" w:rsidRDefault="00EF42DC" w:rsidP="00403CC4">
            <w:pPr>
              <w:pStyle w:val="TAC"/>
              <w:rPr>
                <w:ins w:id="2181" w:author="CR0028" w:date="2025-12-09T13:53:00Z"/>
                <w:lang w:val="en-US"/>
              </w:rPr>
            </w:pPr>
            <w:ins w:id="2182" w:author="CR0028" w:date="2025-12-09T13:53:00Z">
              <w:r w:rsidRPr="0051120E">
                <w:rPr>
                  <w:lang w:val="en-US"/>
                </w:rPr>
                <w:t>High</w:t>
              </w:r>
            </w:ins>
          </w:p>
        </w:tc>
        <w:tc>
          <w:tcPr>
            <w:tcW w:w="442" w:type="pct"/>
          </w:tcPr>
          <w:p w14:paraId="0EBCE64B" w14:textId="77777777" w:rsidR="00EF42DC" w:rsidRPr="0051120E" w:rsidRDefault="00EF42DC" w:rsidP="00403CC4">
            <w:pPr>
              <w:pStyle w:val="TAC"/>
              <w:rPr>
                <w:ins w:id="2183" w:author="CR0028" w:date="2025-12-09T13:53:00Z"/>
                <w:lang w:val="en-US"/>
              </w:rPr>
            </w:pPr>
            <w:ins w:id="2184" w:author="CR0028" w:date="2025-12-09T13:53:00Z">
              <w:r w:rsidRPr="0051120E">
                <w:rPr>
                  <w:lang w:val="en-US"/>
                </w:rPr>
                <w:t>261503</w:t>
              </w:r>
            </w:ins>
          </w:p>
        </w:tc>
        <w:tc>
          <w:tcPr>
            <w:tcW w:w="441" w:type="pct"/>
          </w:tcPr>
          <w:p w14:paraId="7FDB93B3" w14:textId="77777777" w:rsidR="00EF42DC" w:rsidRPr="0051120E" w:rsidRDefault="00EF42DC" w:rsidP="00403CC4">
            <w:pPr>
              <w:pStyle w:val="TAC"/>
              <w:rPr>
                <w:ins w:id="2185" w:author="CR0028" w:date="2025-12-09T13:53:00Z"/>
                <w:lang w:val="en-US"/>
              </w:rPr>
            </w:pPr>
            <w:ins w:id="2186" w:author="CR0028" w:date="2025-12-09T13:53:00Z">
              <w:r w:rsidRPr="0051120E">
                <w:rPr>
                  <w:lang w:val="en-US"/>
                </w:rPr>
                <w:t>1626.4</w:t>
              </w:r>
            </w:ins>
          </w:p>
        </w:tc>
        <w:tc>
          <w:tcPr>
            <w:tcW w:w="442" w:type="pct"/>
          </w:tcPr>
          <w:p w14:paraId="25BE2CAB" w14:textId="77777777" w:rsidR="00EF42DC" w:rsidRPr="0051120E" w:rsidRDefault="00EF42DC" w:rsidP="00403CC4">
            <w:pPr>
              <w:pStyle w:val="TAC"/>
              <w:rPr>
                <w:ins w:id="2187" w:author="CR0028" w:date="2025-12-09T13:53:00Z"/>
                <w:lang w:val="en-US"/>
              </w:rPr>
            </w:pPr>
            <w:ins w:id="2188" w:author="CR0028" w:date="2025-12-09T13:53:00Z">
              <w:r w:rsidRPr="0051120E">
                <w:rPr>
                  <w:lang w:val="en-US"/>
                </w:rPr>
                <w:t>228735</w:t>
              </w:r>
            </w:ins>
          </w:p>
        </w:tc>
        <w:tc>
          <w:tcPr>
            <w:tcW w:w="496" w:type="pct"/>
          </w:tcPr>
          <w:p w14:paraId="0BC472AB" w14:textId="77777777" w:rsidR="00EF42DC" w:rsidRPr="0051120E" w:rsidRDefault="00EF42DC" w:rsidP="00403CC4">
            <w:pPr>
              <w:pStyle w:val="TAC"/>
              <w:rPr>
                <w:ins w:id="2189" w:author="CR0028" w:date="2025-12-09T13:53:00Z"/>
                <w:lang w:val="en-US"/>
              </w:rPr>
            </w:pPr>
            <w:ins w:id="2190" w:author="CR0028" w:date="2025-12-09T13:53:00Z">
              <w:r w:rsidRPr="0051120E">
                <w:rPr>
                  <w:lang w:val="en-US"/>
                </w:rPr>
                <w:t>2499.9</w:t>
              </w:r>
            </w:ins>
          </w:p>
        </w:tc>
        <w:tc>
          <w:tcPr>
            <w:tcW w:w="313" w:type="pct"/>
          </w:tcPr>
          <w:p w14:paraId="0A6FB5BC" w14:textId="77777777" w:rsidR="00EF42DC" w:rsidRPr="0051120E" w:rsidRDefault="00EF42DC" w:rsidP="00403CC4">
            <w:pPr>
              <w:pStyle w:val="TAC"/>
              <w:rPr>
                <w:ins w:id="2191" w:author="CR0028" w:date="2025-12-09T13:53:00Z"/>
                <w:lang w:val="en-US"/>
              </w:rPr>
            </w:pPr>
            <w:ins w:id="2192" w:author="CR0028" w:date="2025-12-09T13:53:00Z">
              <w:r w:rsidRPr="0051120E">
                <w:rPr>
                  <w:lang w:val="en-US"/>
                </w:rPr>
                <w:t>0</w:t>
              </w:r>
            </w:ins>
          </w:p>
        </w:tc>
        <w:tc>
          <w:tcPr>
            <w:tcW w:w="643" w:type="pct"/>
            <w:vAlign w:val="center"/>
          </w:tcPr>
          <w:p w14:paraId="7A9B95D4" w14:textId="77777777" w:rsidR="00EF42DC" w:rsidRPr="0051120E" w:rsidRDefault="00EF42DC" w:rsidP="00403CC4">
            <w:pPr>
              <w:pStyle w:val="TAC"/>
              <w:rPr>
                <w:ins w:id="2193" w:author="CR0028" w:date="2025-12-09T13:53:00Z"/>
                <w:lang w:val="en-US"/>
              </w:rPr>
            </w:pPr>
            <w:ins w:id="2194" w:author="CR0028" w:date="2025-12-09T13:53:00Z">
              <w:r w:rsidRPr="0051120E">
                <w:rPr>
                  <w:lang w:val="en-US"/>
                </w:rPr>
                <w:t>1@11</w:t>
              </w:r>
            </w:ins>
          </w:p>
        </w:tc>
        <w:tc>
          <w:tcPr>
            <w:tcW w:w="679" w:type="pct"/>
            <w:vMerge/>
          </w:tcPr>
          <w:p w14:paraId="3DCFF07C" w14:textId="77777777" w:rsidR="00EF42DC" w:rsidRPr="0051120E" w:rsidRDefault="00EF42DC" w:rsidP="00403CC4">
            <w:pPr>
              <w:keepNext/>
              <w:keepLines/>
              <w:spacing w:after="0"/>
              <w:jc w:val="center"/>
              <w:rPr>
                <w:ins w:id="2195" w:author="CR0028" w:date="2025-12-09T13:53:00Z"/>
                <w:rFonts w:ascii="Arial" w:eastAsia="Yu Mincho" w:hAnsi="Arial" w:cs="Arial"/>
                <w:sz w:val="18"/>
                <w:szCs w:val="18"/>
                <w:lang w:val="en-US"/>
              </w:rPr>
            </w:pPr>
          </w:p>
        </w:tc>
      </w:tr>
    </w:tbl>
    <w:p w14:paraId="3A7E51DD" w14:textId="77777777" w:rsidR="00EF42DC" w:rsidRPr="0051120E" w:rsidRDefault="00EF42DC" w:rsidP="00EF42DC">
      <w:pPr>
        <w:rPr>
          <w:ins w:id="2196" w:author="CR0028" w:date="2025-12-09T13:53:00Z"/>
          <w:rFonts w:eastAsia="SimSun"/>
          <w:lang w:val="en-US"/>
        </w:rPr>
      </w:pPr>
    </w:p>
    <w:p w14:paraId="1B1766A0" w14:textId="77777777" w:rsidR="00EF42DC" w:rsidRPr="0051120E" w:rsidRDefault="00EF42DC" w:rsidP="00EF42DC">
      <w:pPr>
        <w:pStyle w:val="TH"/>
        <w:rPr>
          <w:ins w:id="2197" w:author="CR0028" w:date="2025-12-09T13:53:00Z"/>
          <w:rFonts w:eastAsia="Yu Mincho"/>
          <w:lang w:val="en-US"/>
        </w:rPr>
      </w:pPr>
      <w:ins w:id="2198" w:author="CR0028" w:date="2025-12-09T13:53:00Z">
        <w:r w:rsidRPr="0051120E">
          <w:rPr>
            <w:rFonts w:eastAsia="Yu Mincho"/>
            <w:lang w:val="en-US"/>
          </w:rPr>
          <w:t xml:space="preserve">Table D.1.3-6: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ins>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EF42DC" w:rsidRPr="0051120E" w14:paraId="07391FC8" w14:textId="77777777" w:rsidTr="00403CC4">
        <w:trPr>
          <w:trHeight w:val="255"/>
          <w:ins w:id="2199" w:author="CR0028" w:date="2025-12-09T13:53:00Z"/>
        </w:trPr>
        <w:tc>
          <w:tcPr>
            <w:tcW w:w="292" w:type="pct"/>
            <w:vAlign w:val="center"/>
          </w:tcPr>
          <w:p w14:paraId="6BC8CBB5" w14:textId="77777777" w:rsidR="00EF42DC" w:rsidRPr="0051120E" w:rsidRDefault="00EF42DC" w:rsidP="00403CC4">
            <w:pPr>
              <w:pStyle w:val="TAH"/>
              <w:rPr>
                <w:ins w:id="2200" w:author="CR0028" w:date="2025-12-09T13:53:00Z"/>
                <w:rFonts w:eastAsia="Yu Mincho"/>
                <w:lang w:val="en-US"/>
              </w:rPr>
            </w:pPr>
            <w:ins w:id="2201" w:author="CR0028" w:date="2025-12-09T13:53:00Z">
              <w:r w:rsidRPr="0051120E">
                <w:rPr>
                  <w:lang w:val="en-US" w:eastAsia="zh-CN"/>
                </w:rPr>
                <w:t>NTN Band</w:t>
              </w:r>
            </w:ins>
          </w:p>
        </w:tc>
        <w:tc>
          <w:tcPr>
            <w:tcW w:w="367" w:type="pct"/>
            <w:vAlign w:val="center"/>
          </w:tcPr>
          <w:p w14:paraId="113BD8D1" w14:textId="77777777" w:rsidR="00EF42DC" w:rsidRPr="0051120E" w:rsidRDefault="00EF42DC" w:rsidP="00403CC4">
            <w:pPr>
              <w:pStyle w:val="TAH"/>
              <w:rPr>
                <w:ins w:id="2202" w:author="CR0028" w:date="2025-12-09T13:53:00Z"/>
                <w:rFonts w:eastAsia="Yu Mincho"/>
                <w:lang w:val="en-US"/>
              </w:rPr>
            </w:pPr>
            <w:ins w:id="2203" w:author="CR0028" w:date="2025-12-09T13:53:00Z">
              <w:r w:rsidRPr="0051120E">
                <w:rPr>
                  <w:lang w:val="en-US" w:eastAsia="zh-CN"/>
                </w:rPr>
                <w:t>CBW</w:t>
              </w:r>
              <w:r w:rsidRPr="0051120E">
                <w:rPr>
                  <w:lang w:val="en-US" w:eastAsia="zh-CN"/>
                </w:rPr>
                <w:br/>
                <w:t>(MHz)</w:t>
              </w:r>
            </w:ins>
          </w:p>
        </w:tc>
        <w:tc>
          <w:tcPr>
            <w:tcW w:w="447" w:type="pct"/>
            <w:vAlign w:val="center"/>
          </w:tcPr>
          <w:p w14:paraId="3FF9795B" w14:textId="77777777" w:rsidR="00EF42DC" w:rsidRPr="0051120E" w:rsidRDefault="00EF42DC" w:rsidP="00403CC4">
            <w:pPr>
              <w:pStyle w:val="TAH"/>
              <w:rPr>
                <w:ins w:id="2204" w:author="CR0028" w:date="2025-12-09T13:53:00Z"/>
                <w:lang w:val="en-US"/>
              </w:rPr>
            </w:pPr>
            <w:ins w:id="2205" w:author="CR0028" w:date="2025-12-09T13:53:00Z">
              <w:r w:rsidRPr="0051120E">
                <w:rPr>
                  <w:lang w:val="en-US" w:eastAsia="zh-CN"/>
                </w:rPr>
                <w:t>DL modulation</w:t>
              </w:r>
            </w:ins>
          </w:p>
        </w:tc>
        <w:tc>
          <w:tcPr>
            <w:tcW w:w="447" w:type="pct"/>
            <w:vAlign w:val="center"/>
          </w:tcPr>
          <w:p w14:paraId="60B17112" w14:textId="77777777" w:rsidR="00EF42DC" w:rsidRPr="0051120E" w:rsidRDefault="00EF42DC" w:rsidP="00403CC4">
            <w:pPr>
              <w:pStyle w:val="TAH"/>
              <w:rPr>
                <w:ins w:id="2206" w:author="CR0028" w:date="2025-12-09T13:53:00Z"/>
                <w:lang w:val="en-US"/>
              </w:rPr>
            </w:pPr>
            <w:ins w:id="2207" w:author="CR0028" w:date="2025-12-09T13:53:00Z">
              <w:r w:rsidRPr="0051120E">
                <w:rPr>
                  <w:lang w:val="en-US" w:eastAsia="zh-CN"/>
                </w:rPr>
                <w:t>UL modulation</w:t>
              </w:r>
            </w:ins>
          </w:p>
        </w:tc>
        <w:tc>
          <w:tcPr>
            <w:tcW w:w="335" w:type="pct"/>
            <w:vAlign w:val="center"/>
          </w:tcPr>
          <w:p w14:paraId="124BB7A7" w14:textId="77777777" w:rsidR="00EF42DC" w:rsidRPr="0051120E" w:rsidRDefault="00EF42DC" w:rsidP="00403CC4">
            <w:pPr>
              <w:pStyle w:val="TAH"/>
              <w:rPr>
                <w:ins w:id="2208" w:author="CR0028" w:date="2025-12-09T13:53:00Z"/>
                <w:lang w:val="en-US"/>
              </w:rPr>
            </w:pPr>
            <w:ins w:id="2209" w:author="CR0028" w:date="2025-12-09T13:53:00Z">
              <w:r w:rsidRPr="0051120E">
                <w:rPr>
                  <w:lang w:val="en-US" w:eastAsia="zh-CN"/>
                </w:rPr>
                <w:t>Range</w:t>
              </w:r>
            </w:ins>
          </w:p>
        </w:tc>
        <w:tc>
          <w:tcPr>
            <w:tcW w:w="423" w:type="pct"/>
            <w:vAlign w:val="center"/>
          </w:tcPr>
          <w:p w14:paraId="7DD13BA9" w14:textId="77777777" w:rsidR="00EF42DC" w:rsidRPr="0051120E" w:rsidRDefault="00EF42DC" w:rsidP="00403CC4">
            <w:pPr>
              <w:pStyle w:val="TAH"/>
              <w:rPr>
                <w:ins w:id="2210" w:author="CR0028" w:date="2025-12-09T13:53:00Z"/>
                <w:lang w:val="en-US"/>
              </w:rPr>
            </w:pPr>
            <w:ins w:id="2211" w:author="CR0028" w:date="2025-12-09T13:53:00Z">
              <w:r w:rsidRPr="0051120E">
                <w:rPr>
                  <w:lang w:val="en-US"/>
                </w:rPr>
                <w:t>UL Carrier centre</w:t>
              </w:r>
            </w:ins>
          </w:p>
          <w:p w14:paraId="5EEAB2DC" w14:textId="77777777" w:rsidR="00EF42DC" w:rsidRPr="0051120E" w:rsidRDefault="00EF42DC" w:rsidP="00403CC4">
            <w:pPr>
              <w:pStyle w:val="TAH"/>
              <w:rPr>
                <w:ins w:id="2212" w:author="CR0028" w:date="2025-12-09T13:53:00Z"/>
                <w:lang w:val="en-US"/>
              </w:rPr>
            </w:pPr>
            <w:ins w:id="2213" w:author="CR0028" w:date="2025-12-09T13:53:00Z">
              <w:r w:rsidRPr="0051120E">
                <w:rPr>
                  <w:lang w:val="en-US"/>
                </w:rPr>
                <w:t>[ARFCN]</w:t>
              </w:r>
            </w:ins>
          </w:p>
        </w:tc>
        <w:tc>
          <w:tcPr>
            <w:tcW w:w="379" w:type="pct"/>
            <w:vAlign w:val="center"/>
          </w:tcPr>
          <w:p w14:paraId="6CDC947C" w14:textId="77777777" w:rsidR="00EF42DC" w:rsidRPr="0051120E" w:rsidRDefault="00EF42DC" w:rsidP="00403CC4">
            <w:pPr>
              <w:pStyle w:val="TAH"/>
              <w:rPr>
                <w:ins w:id="2214" w:author="CR0028" w:date="2025-12-09T13:53:00Z"/>
                <w:lang w:val="en-US"/>
              </w:rPr>
            </w:pPr>
            <w:ins w:id="2215" w:author="CR0028" w:date="2025-12-09T13:53:00Z">
              <w:r w:rsidRPr="0051120E">
                <w:rPr>
                  <w:lang w:val="en-US" w:eastAsia="zh-CN"/>
                </w:rPr>
                <w:t>UL Carrier Center (MHz)</w:t>
              </w:r>
            </w:ins>
          </w:p>
        </w:tc>
        <w:tc>
          <w:tcPr>
            <w:tcW w:w="423" w:type="pct"/>
            <w:vAlign w:val="center"/>
          </w:tcPr>
          <w:p w14:paraId="65394ED5" w14:textId="77777777" w:rsidR="00EF42DC" w:rsidRPr="0051120E" w:rsidRDefault="00EF42DC" w:rsidP="00403CC4">
            <w:pPr>
              <w:pStyle w:val="TAH"/>
              <w:rPr>
                <w:ins w:id="2216" w:author="CR0028" w:date="2025-12-09T13:53:00Z"/>
                <w:lang w:val="en-US"/>
              </w:rPr>
            </w:pPr>
            <w:ins w:id="2217" w:author="CR0028" w:date="2025-12-09T13:53:00Z">
              <w:r w:rsidRPr="0051120E">
                <w:rPr>
                  <w:lang w:val="en-US"/>
                </w:rPr>
                <w:t>DL Carrier centre</w:t>
              </w:r>
            </w:ins>
          </w:p>
          <w:p w14:paraId="62922FE5" w14:textId="77777777" w:rsidR="00EF42DC" w:rsidRPr="0051120E" w:rsidRDefault="00EF42DC" w:rsidP="00403CC4">
            <w:pPr>
              <w:pStyle w:val="TAH"/>
              <w:rPr>
                <w:ins w:id="2218" w:author="CR0028" w:date="2025-12-09T13:53:00Z"/>
                <w:lang w:val="en-US"/>
              </w:rPr>
            </w:pPr>
            <w:ins w:id="2219" w:author="CR0028" w:date="2025-12-09T13:53:00Z">
              <w:r w:rsidRPr="0051120E">
                <w:rPr>
                  <w:lang w:val="en-US"/>
                </w:rPr>
                <w:t>[ARFCN]</w:t>
              </w:r>
            </w:ins>
          </w:p>
        </w:tc>
        <w:tc>
          <w:tcPr>
            <w:tcW w:w="379" w:type="pct"/>
            <w:vAlign w:val="center"/>
          </w:tcPr>
          <w:p w14:paraId="1D446153" w14:textId="77777777" w:rsidR="00EF42DC" w:rsidRPr="0051120E" w:rsidRDefault="00EF42DC" w:rsidP="00403CC4">
            <w:pPr>
              <w:pStyle w:val="TAH"/>
              <w:rPr>
                <w:ins w:id="2220" w:author="CR0028" w:date="2025-12-09T13:53:00Z"/>
                <w:lang w:val="en-US"/>
              </w:rPr>
            </w:pPr>
            <w:ins w:id="2221" w:author="CR0028" w:date="2025-12-09T13:53:00Z">
              <w:r w:rsidRPr="0051120E">
                <w:rPr>
                  <w:lang w:val="en-US" w:eastAsia="zh-CN"/>
                </w:rPr>
                <w:t>DL Carrier Center (MHz)</w:t>
              </w:r>
            </w:ins>
          </w:p>
        </w:tc>
        <w:tc>
          <w:tcPr>
            <w:tcW w:w="413" w:type="pct"/>
          </w:tcPr>
          <w:p w14:paraId="63566DAA" w14:textId="77777777" w:rsidR="00EF42DC" w:rsidRPr="0051120E" w:rsidRDefault="00EF42DC" w:rsidP="00403CC4">
            <w:pPr>
              <w:pStyle w:val="TAH"/>
              <w:rPr>
                <w:ins w:id="2222" w:author="CR0028" w:date="2025-12-09T13:53:00Z"/>
                <w:vertAlign w:val="subscript"/>
                <w:lang w:val="en-US"/>
              </w:rPr>
            </w:pPr>
            <w:ins w:id="2223" w:author="CR0028" w:date="2025-12-09T13:53:00Z">
              <w:r w:rsidRPr="0051120E">
                <w:rPr>
                  <w:lang w:val="en-US" w:eastAsia="zh-CN"/>
                </w:rPr>
                <w:t>M</w:t>
              </w:r>
              <w:r w:rsidRPr="0051120E">
                <w:rPr>
                  <w:vertAlign w:val="subscript"/>
                  <w:lang w:val="en-US" w:eastAsia="zh-CN"/>
                </w:rPr>
                <w:t>UL/</w:t>
              </w:r>
            </w:ins>
          </w:p>
          <w:p w14:paraId="05B9FBA9" w14:textId="77777777" w:rsidR="00EF42DC" w:rsidRPr="0051120E" w:rsidRDefault="00EF42DC" w:rsidP="00403CC4">
            <w:pPr>
              <w:pStyle w:val="TAH"/>
              <w:rPr>
                <w:ins w:id="2224" w:author="CR0028" w:date="2025-12-09T13:53:00Z"/>
                <w:lang w:val="en-US"/>
              </w:rPr>
            </w:pPr>
            <w:ins w:id="2225" w:author="CR0028" w:date="2025-12-09T13:53:00Z">
              <w:r w:rsidRPr="0051120E">
                <w:rPr>
                  <w:lang w:val="en-US" w:eastAsia="zh-CN"/>
                </w:rPr>
                <w:t>M</w:t>
              </w:r>
              <w:r w:rsidRPr="0051120E">
                <w:rPr>
                  <w:vertAlign w:val="subscript"/>
                  <w:lang w:val="en-US" w:eastAsia="zh-CN"/>
                </w:rPr>
                <w:t>DL</w:t>
              </w:r>
            </w:ins>
          </w:p>
        </w:tc>
        <w:tc>
          <w:tcPr>
            <w:tcW w:w="539" w:type="pct"/>
            <w:vAlign w:val="center"/>
          </w:tcPr>
          <w:p w14:paraId="4AF84142" w14:textId="77777777" w:rsidR="00EF42DC" w:rsidRPr="0051120E" w:rsidRDefault="00EF42DC" w:rsidP="00403CC4">
            <w:pPr>
              <w:pStyle w:val="TAH"/>
              <w:rPr>
                <w:ins w:id="2226" w:author="CR0028" w:date="2025-12-09T13:53:00Z"/>
                <w:lang w:val="en-US"/>
              </w:rPr>
            </w:pPr>
            <w:ins w:id="2227" w:author="CR0028" w:date="2025-12-09T13:53:00Z">
              <w:r w:rsidRPr="0051120E">
                <w:rPr>
                  <w:lang w:val="en-US" w:eastAsia="zh-CN"/>
                </w:rPr>
                <w:t xml:space="preserve">UL </w:t>
              </w:r>
              <w:r w:rsidRPr="0051120E">
                <w:rPr>
                  <w:lang w:val="en-US"/>
                </w:rPr>
                <w:t>Configuration N</w:t>
              </w:r>
              <w:r w:rsidRPr="0051120E">
                <w:rPr>
                  <w:vertAlign w:val="subscript"/>
                  <w:lang w:val="en-US"/>
                </w:rPr>
                <w:t>tones</w:t>
              </w:r>
            </w:ins>
          </w:p>
          <w:p w14:paraId="30EC6A07" w14:textId="77777777" w:rsidR="00EF42DC" w:rsidRPr="0051120E" w:rsidRDefault="00EF42DC" w:rsidP="00403CC4">
            <w:pPr>
              <w:pStyle w:val="TAH"/>
              <w:rPr>
                <w:ins w:id="2228" w:author="CR0028" w:date="2025-12-09T13:53:00Z"/>
                <w:lang w:val="en-US"/>
              </w:rPr>
            </w:pPr>
          </w:p>
        </w:tc>
        <w:tc>
          <w:tcPr>
            <w:tcW w:w="556" w:type="pct"/>
            <w:vAlign w:val="center"/>
          </w:tcPr>
          <w:p w14:paraId="78AC5B57" w14:textId="77777777" w:rsidR="00EF42DC" w:rsidRPr="0051120E" w:rsidRDefault="00EF42DC" w:rsidP="00403CC4">
            <w:pPr>
              <w:pStyle w:val="TAH"/>
              <w:rPr>
                <w:ins w:id="2229" w:author="CR0028" w:date="2025-12-09T13:53:00Z"/>
                <w:lang w:val="en-US"/>
              </w:rPr>
            </w:pPr>
            <w:ins w:id="2230" w:author="CR0028" w:date="2025-12-09T13:53:00Z">
              <w:r w:rsidRPr="0051120E">
                <w:rPr>
                  <w:lang w:val="en-US" w:eastAsia="zh-CN"/>
                </w:rPr>
                <w:t>DL Configuration</w:t>
              </w:r>
              <w:r w:rsidRPr="0051120E">
                <w:rPr>
                  <w:lang w:val="en-US"/>
                </w:rPr>
                <w:t xml:space="preserve"> Subcarriers</w:t>
              </w:r>
            </w:ins>
          </w:p>
        </w:tc>
      </w:tr>
      <w:tr w:rsidR="00EF42DC" w:rsidRPr="0051120E" w14:paraId="736BF452" w14:textId="77777777" w:rsidTr="00403CC4">
        <w:trPr>
          <w:trHeight w:val="87"/>
          <w:ins w:id="2231" w:author="CR0028" w:date="2025-12-09T13:53:00Z"/>
        </w:trPr>
        <w:tc>
          <w:tcPr>
            <w:tcW w:w="292" w:type="pct"/>
            <w:vMerge w:val="restart"/>
            <w:vAlign w:val="center"/>
          </w:tcPr>
          <w:p w14:paraId="3584E2D8" w14:textId="77777777" w:rsidR="00EF42DC" w:rsidRPr="0051120E" w:rsidRDefault="00EF42DC" w:rsidP="00403CC4">
            <w:pPr>
              <w:pStyle w:val="TAC"/>
              <w:rPr>
                <w:ins w:id="2232" w:author="CR0028" w:date="2025-12-09T13:53:00Z"/>
                <w:rFonts w:eastAsia="Yu Mincho"/>
                <w:lang w:val="en-US"/>
              </w:rPr>
            </w:pPr>
            <w:ins w:id="2233" w:author="CR0028" w:date="2025-12-09T13:53:00Z">
              <w:r w:rsidRPr="0051120E">
                <w:rPr>
                  <w:lang w:val="en-US" w:eastAsia="zh-CN"/>
                </w:rPr>
                <w:t>256</w:t>
              </w:r>
            </w:ins>
          </w:p>
        </w:tc>
        <w:tc>
          <w:tcPr>
            <w:tcW w:w="367" w:type="pct"/>
            <w:vMerge w:val="restart"/>
            <w:vAlign w:val="center"/>
          </w:tcPr>
          <w:p w14:paraId="45FF523C" w14:textId="77777777" w:rsidR="00EF42DC" w:rsidRPr="0051120E" w:rsidRDefault="00EF42DC" w:rsidP="00403CC4">
            <w:pPr>
              <w:pStyle w:val="TAC"/>
              <w:rPr>
                <w:ins w:id="2234" w:author="CR0028" w:date="2025-12-09T13:53:00Z"/>
                <w:lang w:val="en-US"/>
              </w:rPr>
            </w:pPr>
            <w:ins w:id="2235" w:author="CR0028" w:date="2025-12-09T13:53:00Z">
              <w:r w:rsidRPr="0051120E">
                <w:rPr>
                  <w:lang w:val="en-US"/>
                </w:rPr>
                <w:t>0.2</w:t>
              </w:r>
            </w:ins>
          </w:p>
        </w:tc>
        <w:tc>
          <w:tcPr>
            <w:tcW w:w="447" w:type="pct"/>
            <w:vMerge w:val="restart"/>
            <w:vAlign w:val="center"/>
          </w:tcPr>
          <w:p w14:paraId="6F02927F" w14:textId="77777777" w:rsidR="00EF42DC" w:rsidRPr="0051120E" w:rsidRDefault="00EF42DC" w:rsidP="00403CC4">
            <w:pPr>
              <w:pStyle w:val="TAC"/>
              <w:rPr>
                <w:ins w:id="2236" w:author="CR0028" w:date="2025-12-09T13:53:00Z"/>
                <w:lang w:val="en-US"/>
              </w:rPr>
            </w:pPr>
            <w:ins w:id="2237" w:author="CR0028" w:date="2025-12-09T13:53:00Z">
              <w:r w:rsidRPr="0051120E">
                <w:rPr>
                  <w:lang w:val="en-US"/>
                </w:rPr>
                <w:t>QPSK</w:t>
              </w:r>
            </w:ins>
          </w:p>
        </w:tc>
        <w:tc>
          <w:tcPr>
            <w:tcW w:w="447" w:type="pct"/>
            <w:vMerge w:val="restart"/>
            <w:vAlign w:val="center"/>
          </w:tcPr>
          <w:p w14:paraId="50BB1603" w14:textId="77777777" w:rsidR="00EF42DC" w:rsidRPr="0051120E" w:rsidRDefault="00EF42DC" w:rsidP="00403CC4">
            <w:pPr>
              <w:pStyle w:val="TAC"/>
              <w:rPr>
                <w:ins w:id="2238" w:author="CR0028" w:date="2025-12-09T13:53:00Z"/>
                <w:lang w:val="en-US"/>
              </w:rPr>
            </w:pPr>
            <w:ins w:id="2239" w:author="CR0028" w:date="2025-12-09T13:53:00Z">
              <w:r w:rsidRPr="0051120E">
                <w:rPr>
                  <w:lang w:val="en-US"/>
                </w:rPr>
                <w:t>BPSK</w:t>
              </w:r>
            </w:ins>
          </w:p>
        </w:tc>
        <w:tc>
          <w:tcPr>
            <w:tcW w:w="335" w:type="pct"/>
            <w:vAlign w:val="center"/>
          </w:tcPr>
          <w:p w14:paraId="34483EF1" w14:textId="77777777" w:rsidR="00EF42DC" w:rsidRPr="0051120E" w:rsidRDefault="00EF42DC" w:rsidP="00403CC4">
            <w:pPr>
              <w:pStyle w:val="TAC"/>
              <w:rPr>
                <w:ins w:id="2240" w:author="CR0028" w:date="2025-12-09T13:53:00Z"/>
                <w:lang w:val="en-US"/>
              </w:rPr>
            </w:pPr>
            <w:ins w:id="2241" w:author="CR0028" w:date="2025-12-09T13:53:00Z">
              <w:r w:rsidRPr="0051120E">
                <w:rPr>
                  <w:lang w:val="en-US"/>
                </w:rPr>
                <w:t>Low</w:t>
              </w:r>
            </w:ins>
          </w:p>
        </w:tc>
        <w:tc>
          <w:tcPr>
            <w:tcW w:w="423" w:type="pct"/>
          </w:tcPr>
          <w:p w14:paraId="52A372D3" w14:textId="77777777" w:rsidR="00EF42DC" w:rsidRPr="0051120E" w:rsidRDefault="00EF42DC" w:rsidP="00403CC4">
            <w:pPr>
              <w:pStyle w:val="TAC"/>
              <w:rPr>
                <w:ins w:id="2242" w:author="CR0028" w:date="2025-12-09T13:53:00Z"/>
                <w:lang w:val="en-US"/>
              </w:rPr>
            </w:pPr>
            <w:ins w:id="2243" w:author="CR0028" w:date="2025-12-09T13:53:00Z">
              <w:r w:rsidRPr="0051120E">
                <w:rPr>
                  <w:lang w:val="en-US"/>
                </w:rPr>
                <w:t>261845</w:t>
              </w:r>
            </w:ins>
          </w:p>
        </w:tc>
        <w:tc>
          <w:tcPr>
            <w:tcW w:w="379" w:type="pct"/>
          </w:tcPr>
          <w:p w14:paraId="6378E93C" w14:textId="77777777" w:rsidR="00EF42DC" w:rsidRPr="0051120E" w:rsidRDefault="00EF42DC" w:rsidP="00403CC4">
            <w:pPr>
              <w:pStyle w:val="TAC"/>
              <w:rPr>
                <w:ins w:id="2244" w:author="CR0028" w:date="2025-12-09T13:53:00Z"/>
                <w:lang w:val="en-US"/>
              </w:rPr>
            </w:pPr>
            <w:ins w:id="2245" w:author="CR0028" w:date="2025-12-09T13:53:00Z">
              <w:r w:rsidRPr="0051120E">
                <w:rPr>
                  <w:lang w:val="en-US"/>
                </w:rPr>
                <w:t>1980.1</w:t>
              </w:r>
            </w:ins>
          </w:p>
        </w:tc>
        <w:tc>
          <w:tcPr>
            <w:tcW w:w="423" w:type="pct"/>
          </w:tcPr>
          <w:p w14:paraId="309881CF" w14:textId="77777777" w:rsidR="00EF42DC" w:rsidRPr="0051120E" w:rsidRDefault="00EF42DC" w:rsidP="00403CC4">
            <w:pPr>
              <w:pStyle w:val="TAC"/>
              <w:rPr>
                <w:ins w:id="2246" w:author="CR0028" w:date="2025-12-09T13:53:00Z"/>
                <w:lang w:val="en-US"/>
              </w:rPr>
            </w:pPr>
            <w:ins w:id="2247" w:author="CR0028" w:date="2025-12-09T13:53:00Z">
              <w:r w:rsidRPr="0051120E">
                <w:rPr>
                  <w:lang w:val="en-US"/>
                </w:rPr>
                <w:t>229077</w:t>
              </w:r>
            </w:ins>
          </w:p>
        </w:tc>
        <w:tc>
          <w:tcPr>
            <w:tcW w:w="379" w:type="pct"/>
          </w:tcPr>
          <w:p w14:paraId="65B8A1F6" w14:textId="77777777" w:rsidR="00EF42DC" w:rsidRPr="0051120E" w:rsidRDefault="00EF42DC" w:rsidP="00403CC4">
            <w:pPr>
              <w:pStyle w:val="TAC"/>
              <w:rPr>
                <w:ins w:id="2248" w:author="CR0028" w:date="2025-12-09T13:53:00Z"/>
                <w:lang w:val="en-US"/>
              </w:rPr>
            </w:pPr>
            <w:ins w:id="2249" w:author="CR0028" w:date="2025-12-09T13:53:00Z">
              <w:r w:rsidRPr="0051120E">
                <w:rPr>
                  <w:lang w:val="en-US"/>
                </w:rPr>
                <w:t>2170.1</w:t>
              </w:r>
            </w:ins>
          </w:p>
        </w:tc>
        <w:tc>
          <w:tcPr>
            <w:tcW w:w="413" w:type="pct"/>
          </w:tcPr>
          <w:p w14:paraId="772A4A4F" w14:textId="77777777" w:rsidR="00EF42DC" w:rsidRPr="0051120E" w:rsidRDefault="00EF42DC" w:rsidP="00403CC4">
            <w:pPr>
              <w:pStyle w:val="TAC"/>
              <w:rPr>
                <w:ins w:id="2250" w:author="CR0028" w:date="2025-12-09T13:53:00Z"/>
                <w:lang w:val="en-US"/>
              </w:rPr>
            </w:pPr>
            <w:ins w:id="2251" w:author="CR0028" w:date="2025-12-09T13:53:00Z">
              <w:r w:rsidRPr="0051120E">
                <w:rPr>
                  <w:lang w:val="en-US"/>
                </w:rPr>
                <w:t>0</w:t>
              </w:r>
            </w:ins>
          </w:p>
        </w:tc>
        <w:tc>
          <w:tcPr>
            <w:tcW w:w="539" w:type="pct"/>
            <w:vMerge w:val="restart"/>
            <w:vAlign w:val="center"/>
          </w:tcPr>
          <w:p w14:paraId="2C71A0C7" w14:textId="77777777" w:rsidR="00EF42DC" w:rsidRPr="0051120E" w:rsidRDefault="00EF42DC" w:rsidP="00403CC4">
            <w:pPr>
              <w:pStyle w:val="TAC"/>
              <w:rPr>
                <w:ins w:id="2252" w:author="CR0028" w:date="2025-12-09T13:53:00Z"/>
                <w:lang w:val="en-US"/>
              </w:rPr>
            </w:pPr>
            <w:ins w:id="2253" w:author="CR0028" w:date="2025-12-09T13:53:00Z">
              <w:r w:rsidRPr="0051120E">
                <w:rPr>
                  <w:lang w:val="en-US"/>
                </w:rPr>
                <w:t>1@0</w:t>
              </w:r>
            </w:ins>
          </w:p>
        </w:tc>
        <w:tc>
          <w:tcPr>
            <w:tcW w:w="556" w:type="pct"/>
            <w:vMerge w:val="restart"/>
            <w:vAlign w:val="center"/>
          </w:tcPr>
          <w:p w14:paraId="1E31B14F" w14:textId="77777777" w:rsidR="00EF42DC" w:rsidRPr="0051120E" w:rsidRDefault="00EF42DC" w:rsidP="00403CC4">
            <w:pPr>
              <w:pStyle w:val="TAC"/>
              <w:rPr>
                <w:ins w:id="2254" w:author="CR0028" w:date="2025-12-09T13:53:00Z"/>
                <w:lang w:val="en-US"/>
              </w:rPr>
            </w:pPr>
            <w:ins w:id="2255" w:author="CR0028" w:date="2025-12-09T13:53:00Z">
              <w:r w:rsidRPr="0051120E">
                <w:rPr>
                  <w:lang w:val="en-US"/>
                </w:rPr>
                <w:t>12</w:t>
              </w:r>
            </w:ins>
          </w:p>
        </w:tc>
      </w:tr>
      <w:tr w:rsidR="00EF42DC" w:rsidRPr="0051120E" w14:paraId="07621BA7" w14:textId="77777777" w:rsidTr="00403CC4">
        <w:trPr>
          <w:trHeight w:val="87"/>
          <w:ins w:id="2256" w:author="CR0028" w:date="2025-12-09T13:53:00Z"/>
        </w:trPr>
        <w:tc>
          <w:tcPr>
            <w:tcW w:w="292" w:type="pct"/>
            <w:vMerge/>
            <w:vAlign w:val="center"/>
          </w:tcPr>
          <w:p w14:paraId="0F88D8B7" w14:textId="77777777" w:rsidR="00EF42DC" w:rsidRPr="0051120E" w:rsidRDefault="00EF42DC" w:rsidP="00403CC4">
            <w:pPr>
              <w:pStyle w:val="TAC"/>
              <w:rPr>
                <w:ins w:id="2257" w:author="CR0028" w:date="2025-12-09T13:53:00Z"/>
                <w:rFonts w:eastAsia="Yu Mincho"/>
                <w:lang w:val="en-US"/>
              </w:rPr>
            </w:pPr>
          </w:p>
        </w:tc>
        <w:tc>
          <w:tcPr>
            <w:tcW w:w="367" w:type="pct"/>
            <w:vMerge/>
            <w:vAlign w:val="center"/>
          </w:tcPr>
          <w:p w14:paraId="0FEE9FC1" w14:textId="77777777" w:rsidR="00EF42DC" w:rsidRPr="0051120E" w:rsidRDefault="00EF42DC" w:rsidP="00403CC4">
            <w:pPr>
              <w:pStyle w:val="TAC"/>
              <w:rPr>
                <w:ins w:id="2258" w:author="CR0028" w:date="2025-12-09T13:53:00Z"/>
                <w:lang w:val="en-US"/>
              </w:rPr>
            </w:pPr>
          </w:p>
        </w:tc>
        <w:tc>
          <w:tcPr>
            <w:tcW w:w="447" w:type="pct"/>
            <w:vMerge/>
            <w:vAlign w:val="center"/>
          </w:tcPr>
          <w:p w14:paraId="5073563A" w14:textId="77777777" w:rsidR="00EF42DC" w:rsidRPr="0051120E" w:rsidRDefault="00EF42DC" w:rsidP="00403CC4">
            <w:pPr>
              <w:pStyle w:val="TAC"/>
              <w:rPr>
                <w:ins w:id="2259" w:author="CR0028" w:date="2025-12-09T13:53:00Z"/>
                <w:lang w:val="en-US"/>
              </w:rPr>
            </w:pPr>
          </w:p>
        </w:tc>
        <w:tc>
          <w:tcPr>
            <w:tcW w:w="447" w:type="pct"/>
            <w:vMerge/>
            <w:vAlign w:val="center"/>
          </w:tcPr>
          <w:p w14:paraId="73BFC1DD" w14:textId="77777777" w:rsidR="00EF42DC" w:rsidRPr="0051120E" w:rsidRDefault="00EF42DC" w:rsidP="00403CC4">
            <w:pPr>
              <w:pStyle w:val="TAC"/>
              <w:rPr>
                <w:ins w:id="2260" w:author="CR0028" w:date="2025-12-09T13:53:00Z"/>
                <w:lang w:val="en-US"/>
              </w:rPr>
            </w:pPr>
          </w:p>
        </w:tc>
        <w:tc>
          <w:tcPr>
            <w:tcW w:w="335" w:type="pct"/>
            <w:vAlign w:val="center"/>
          </w:tcPr>
          <w:p w14:paraId="1E7D307A" w14:textId="77777777" w:rsidR="00EF42DC" w:rsidRPr="0051120E" w:rsidRDefault="00EF42DC" w:rsidP="00403CC4">
            <w:pPr>
              <w:pStyle w:val="TAC"/>
              <w:rPr>
                <w:ins w:id="2261" w:author="CR0028" w:date="2025-12-09T13:53:00Z"/>
                <w:lang w:val="en-US"/>
              </w:rPr>
            </w:pPr>
            <w:ins w:id="2262" w:author="CR0028" w:date="2025-12-09T13:53:00Z">
              <w:r w:rsidRPr="0051120E">
                <w:rPr>
                  <w:lang w:val="en-US"/>
                </w:rPr>
                <w:t>Mid</w:t>
              </w:r>
            </w:ins>
          </w:p>
        </w:tc>
        <w:tc>
          <w:tcPr>
            <w:tcW w:w="423" w:type="pct"/>
          </w:tcPr>
          <w:p w14:paraId="43B96F18" w14:textId="77777777" w:rsidR="00EF42DC" w:rsidRPr="0051120E" w:rsidRDefault="00EF42DC" w:rsidP="00403CC4">
            <w:pPr>
              <w:pStyle w:val="TAC"/>
              <w:rPr>
                <w:ins w:id="2263" w:author="CR0028" w:date="2025-12-09T13:53:00Z"/>
                <w:lang w:val="en-US"/>
              </w:rPr>
            </w:pPr>
            <w:ins w:id="2264" w:author="CR0028" w:date="2025-12-09T13:53:00Z">
              <w:r w:rsidRPr="0051120E">
                <w:rPr>
                  <w:lang w:val="en-US"/>
                </w:rPr>
                <w:t>N/A</w:t>
              </w:r>
            </w:ins>
          </w:p>
        </w:tc>
        <w:tc>
          <w:tcPr>
            <w:tcW w:w="379" w:type="pct"/>
          </w:tcPr>
          <w:p w14:paraId="3BE7BD17" w14:textId="77777777" w:rsidR="00EF42DC" w:rsidRPr="0051120E" w:rsidRDefault="00EF42DC" w:rsidP="00403CC4">
            <w:pPr>
              <w:pStyle w:val="TAC"/>
              <w:rPr>
                <w:ins w:id="2265" w:author="CR0028" w:date="2025-12-09T13:53:00Z"/>
                <w:lang w:val="en-US"/>
              </w:rPr>
            </w:pPr>
            <w:ins w:id="2266" w:author="CR0028" w:date="2025-12-09T13:53:00Z">
              <w:r w:rsidRPr="0051120E">
                <w:rPr>
                  <w:lang w:val="en-US"/>
                </w:rPr>
                <w:t>N/A</w:t>
              </w:r>
            </w:ins>
          </w:p>
        </w:tc>
        <w:tc>
          <w:tcPr>
            <w:tcW w:w="423" w:type="pct"/>
          </w:tcPr>
          <w:p w14:paraId="444DFF3C" w14:textId="77777777" w:rsidR="00EF42DC" w:rsidRPr="0051120E" w:rsidRDefault="00EF42DC" w:rsidP="00403CC4">
            <w:pPr>
              <w:pStyle w:val="TAC"/>
              <w:rPr>
                <w:ins w:id="2267" w:author="CR0028" w:date="2025-12-09T13:53:00Z"/>
                <w:lang w:val="en-US"/>
              </w:rPr>
            </w:pPr>
            <w:ins w:id="2268" w:author="CR0028" w:date="2025-12-09T13:53:00Z">
              <w:r w:rsidRPr="0051120E">
                <w:rPr>
                  <w:lang w:val="en-US"/>
                </w:rPr>
                <w:t>N/A</w:t>
              </w:r>
            </w:ins>
          </w:p>
        </w:tc>
        <w:tc>
          <w:tcPr>
            <w:tcW w:w="379" w:type="pct"/>
          </w:tcPr>
          <w:p w14:paraId="7F457F81" w14:textId="77777777" w:rsidR="00EF42DC" w:rsidRPr="0051120E" w:rsidRDefault="00EF42DC" w:rsidP="00403CC4">
            <w:pPr>
              <w:pStyle w:val="TAC"/>
              <w:rPr>
                <w:ins w:id="2269" w:author="CR0028" w:date="2025-12-09T13:53:00Z"/>
                <w:lang w:val="en-US"/>
              </w:rPr>
            </w:pPr>
            <w:ins w:id="2270" w:author="CR0028" w:date="2025-12-09T13:53:00Z">
              <w:r w:rsidRPr="0051120E">
                <w:rPr>
                  <w:lang w:val="en-US"/>
                </w:rPr>
                <w:t>N/A</w:t>
              </w:r>
            </w:ins>
          </w:p>
        </w:tc>
        <w:tc>
          <w:tcPr>
            <w:tcW w:w="413" w:type="pct"/>
          </w:tcPr>
          <w:p w14:paraId="2839687B" w14:textId="77777777" w:rsidR="00EF42DC" w:rsidRPr="0051120E" w:rsidRDefault="00EF42DC" w:rsidP="00403CC4">
            <w:pPr>
              <w:pStyle w:val="TAC"/>
              <w:rPr>
                <w:ins w:id="2271" w:author="CR0028" w:date="2025-12-09T13:53:00Z"/>
                <w:lang w:val="en-US"/>
              </w:rPr>
            </w:pPr>
            <w:ins w:id="2272" w:author="CR0028" w:date="2025-12-09T13:53:00Z">
              <w:r w:rsidRPr="0051120E">
                <w:rPr>
                  <w:lang w:val="en-US"/>
                </w:rPr>
                <w:t>N/A</w:t>
              </w:r>
            </w:ins>
          </w:p>
        </w:tc>
        <w:tc>
          <w:tcPr>
            <w:tcW w:w="539" w:type="pct"/>
            <w:vMerge/>
            <w:vAlign w:val="center"/>
          </w:tcPr>
          <w:p w14:paraId="3D6A10D3" w14:textId="77777777" w:rsidR="00EF42DC" w:rsidRPr="0051120E" w:rsidRDefault="00EF42DC" w:rsidP="00403CC4">
            <w:pPr>
              <w:pStyle w:val="TAC"/>
              <w:rPr>
                <w:ins w:id="2273" w:author="CR0028" w:date="2025-12-09T13:53:00Z"/>
                <w:lang w:val="en-US"/>
              </w:rPr>
            </w:pPr>
          </w:p>
        </w:tc>
        <w:tc>
          <w:tcPr>
            <w:tcW w:w="556" w:type="pct"/>
            <w:vMerge/>
            <w:vAlign w:val="center"/>
          </w:tcPr>
          <w:p w14:paraId="291435D6" w14:textId="77777777" w:rsidR="00EF42DC" w:rsidRPr="0051120E" w:rsidRDefault="00EF42DC" w:rsidP="00403CC4">
            <w:pPr>
              <w:pStyle w:val="TAC"/>
              <w:rPr>
                <w:ins w:id="2274" w:author="CR0028" w:date="2025-12-09T13:53:00Z"/>
                <w:lang w:val="en-US"/>
              </w:rPr>
            </w:pPr>
          </w:p>
        </w:tc>
      </w:tr>
      <w:tr w:rsidR="00EF42DC" w:rsidRPr="0051120E" w14:paraId="7BF79197" w14:textId="77777777" w:rsidTr="00403CC4">
        <w:trPr>
          <w:trHeight w:val="87"/>
          <w:ins w:id="2275" w:author="CR0028" w:date="2025-12-09T13:53:00Z"/>
        </w:trPr>
        <w:tc>
          <w:tcPr>
            <w:tcW w:w="292" w:type="pct"/>
            <w:vMerge/>
            <w:vAlign w:val="center"/>
          </w:tcPr>
          <w:p w14:paraId="59CB7F07" w14:textId="77777777" w:rsidR="00EF42DC" w:rsidRPr="0051120E" w:rsidRDefault="00EF42DC" w:rsidP="00403CC4">
            <w:pPr>
              <w:pStyle w:val="TAC"/>
              <w:rPr>
                <w:ins w:id="2276" w:author="CR0028" w:date="2025-12-09T13:53:00Z"/>
                <w:rFonts w:eastAsia="Yu Mincho"/>
                <w:lang w:val="en-US"/>
              </w:rPr>
            </w:pPr>
          </w:p>
        </w:tc>
        <w:tc>
          <w:tcPr>
            <w:tcW w:w="367" w:type="pct"/>
            <w:vMerge/>
            <w:vAlign w:val="center"/>
          </w:tcPr>
          <w:p w14:paraId="6ED51392" w14:textId="77777777" w:rsidR="00EF42DC" w:rsidRPr="0051120E" w:rsidRDefault="00EF42DC" w:rsidP="00403CC4">
            <w:pPr>
              <w:pStyle w:val="TAC"/>
              <w:rPr>
                <w:ins w:id="2277" w:author="CR0028" w:date="2025-12-09T13:53:00Z"/>
                <w:lang w:val="en-US"/>
              </w:rPr>
            </w:pPr>
          </w:p>
        </w:tc>
        <w:tc>
          <w:tcPr>
            <w:tcW w:w="447" w:type="pct"/>
            <w:vMerge/>
            <w:vAlign w:val="center"/>
          </w:tcPr>
          <w:p w14:paraId="7F5CB4AE" w14:textId="77777777" w:rsidR="00EF42DC" w:rsidRPr="0051120E" w:rsidRDefault="00EF42DC" w:rsidP="00403CC4">
            <w:pPr>
              <w:pStyle w:val="TAC"/>
              <w:rPr>
                <w:ins w:id="2278" w:author="CR0028" w:date="2025-12-09T13:53:00Z"/>
                <w:lang w:val="en-US"/>
              </w:rPr>
            </w:pPr>
          </w:p>
        </w:tc>
        <w:tc>
          <w:tcPr>
            <w:tcW w:w="447" w:type="pct"/>
            <w:vMerge/>
            <w:vAlign w:val="center"/>
          </w:tcPr>
          <w:p w14:paraId="228C861A" w14:textId="77777777" w:rsidR="00EF42DC" w:rsidRPr="0051120E" w:rsidRDefault="00EF42DC" w:rsidP="00403CC4">
            <w:pPr>
              <w:pStyle w:val="TAC"/>
              <w:rPr>
                <w:ins w:id="2279" w:author="CR0028" w:date="2025-12-09T13:53:00Z"/>
                <w:lang w:val="en-US"/>
              </w:rPr>
            </w:pPr>
          </w:p>
        </w:tc>
        <w:tc>
          <w:tcPr>
            <w:tcW w:w="335" w:type="pct"/>
            <w:vAlign w:val="center"/>
          </w:tcPr>
          <w:p w14:paraId="040155E9" w14:textId="77777777" w:rsidR="00EF42DC" w:rsidRPr="0051120E" w:rsidRDefault="00EF42DC" w:rsidP="00403CC4">
            <w:pPr>
              <w:pStyle w:val="TAC"/>
              <w:rPr>
                <w:ins w:id="2280" w:author="CR0028" w:date="2025-12-09T13:53:00Z"/>
                <w:lang w:val="en-US"/>
              </w:rPr>
            </w:pPr>
            <w:ins w:id="2281" w:author="CR0028" w:date="2025-12-09T13:53:00Z">
              <w:r w:rsidRPr="0051120E">
                <w:rPr>
                  <w:lang w:val="en-US"/>
                </w:rPr>
                <w:t>High</w:t>
              </w:r>
            </w:ins>
          </w:p>
        </w:tc>
        <w:tc>
          <w:tcPr>
            <w:tcW w:w="423" w:type="pct"/>
          </w:tcPr>
          <w:p w14:paraId="4249838B" w14:textId="77777777" w:rsidR="00EF42DC" w:rsidRPr="0051120E" w:rsidRDefault="00EF42DC" w:rsidP="00403CC4">
            <w:pPr>
              <w:pStyle w:val="TAC"/>
              <w:rPr>
                <w:ins w:id="2282" w:author="CR0028" w:date="2025-12-09T13:53:00Z"/>
                <w:lang w:val="en-US"/>
              </w:rPr>
            </w:pPr>
            <w:ins w:id="2283" w:author="CR0028" w:date="2025-12-09T13:53:00Z">
              <w:r w:rsidRPr="0051120E">
                <w:rPr>
                  <w:lang w:val="en-US"/>
                </w:rPr>
                <w:t>262143</w:t>
              </w:r>
            </w:ins>
          </w:p>
        </w:tc>
        <w:tc>
          <w:tcPr>
            <w:tcW w:w="379" w:type="pct"/>
          </w:tcPr>
          <w:p w14:paraId="1948324E" w14:textId="77777777" w:rsidR="00EF42DC" w:rsidRPr="0051120E" w:rsidRDefault="00EF42DC" w:rsidP="00403CC4">
            <w:pPr>
              <w:pStyle w:val="TAC"/>
              <w:rPr>
                <w:ins w:id="2284" w:author="CR0028" w:date="2025-12-09T13:53:00Z"/>
                <w:lang w:val="en-US"/>
              </w:rPr>
            </w:pPr>
            <w:ins w:id="2285" w:author="CR0028" w:date="2025-12-09T13:53:00Z">
              <w:r w:rsidRPr="0051120E">
                <w:rPr>
                  <w:lang w:val="en-US"/>
                </w:rPr>
                <w:t>2009.9</w:t>
              </w:r>
            </w:ins>
          </w:p>
        </w:tc>
        <w:tc>
          <w:tcPr>
            <w:tcW w:w="423" w:type="pct"/>
          </w:tcPr>
          <w:p w14:paraId="01BEA6C4" w14:textId="77777777" w:rsidR="00EF42DC" w:rsidRPr="0051120E" w:rsidRDefault="00EF42DC" w:rsidP="00403CC4">
            <w:pPr>
              <w:pStyle w:val="TAC"/>
              <w:rPr>
                <w:ins w:id="2286" w:author="CR0028" w:date="2025-12-09T13:53:00Z"/>
                <w:lang w:val="en-US"/>
              </w:rPr>
            </w:pPr>
            <w:ins w:id="2287" w:author="CR0028" w:date="2025-12-09T13:53:00Z">
              <w:r w:rsidRPr="0051120E">
                <w:rPr>
                  <w:lang w:val="en-US"/>
                </w:rPr>
                <w:t>229375</w:t>
              </w:r>
            </w:ins>
          </w:p>
        </w:tc>
        <w:tc>
          <w:tcPr>
            <w:tcW w:w="379" w:type="pct"/>
          </w:tcPr>
          <w:p w14:paraId="0A106B2C" w14:textId="77777777" w:rsidR="00EF42DC" w:rsidRPr="0051120E" w:rsidRDefault="00EF42DC" w:rsidP="00403CC4">
            <w:pPr>
              <w:pStyle w:val="TAC"/>
              <w:rPr>
                <w:ins w:id="2288" w:author="CR0028" w:date="2025-12-09T13:53:00Z"/>
                <w:lang w:val="en-US"/>
              </w:rPr>
            </w:pPr>
            <w:ins w:id="2289" w:author="CR0028" w:date="2025-12-09T13:53:00Z">
              <w:r w:rsidRPr="0051120E">
                <w:rPr>
                  <w:lang w:val="en-US"/>
                </w:rPr>
                <w:t>2199.9</w:t>
              </w:r>
            </w:ins>
          </w:p>
        </w:tc>
        <w:tc>
          <w:tcPr>
            <w:tcW w:w="413" w:type="pct"/>
          </w:tcPr>
          <w:p w14:paraId="32EC32C8" w14:textId="77777777" w:rsidR="00EF42DC" w:rsidRPr="0051120E" w:rsidRDefault="00EF42DC" w:rsidP="00403CC4">
            <w:pPr>
              <w:pStyle w:val="TAC"/>
              <w:rPr>
                <w:ins w:id="2290" w:author="CR0028" w:date="2025-12-09T13:53:00Z"/>
                <w:lang w:val="en-US"/>
              </w:rPr>
            </w:pPr>
            <w:ins w:id="2291" w:author="CR0028" w:date="2025-12-09T13:53:00Z">
              <w:r w:rsidRPr="0051120E">
                <w:rPr>
                  <w:lang w:val="en-US"/>
                </w:rPr>
                <w:t>0</w:t>
              </w:r>
            </w:ins>
          </w:p>
        </w:tc>
        <w:tc>
          <w:tcPr>
            <w:tcW w:w="539" w:type="pct"/>
            <w:vMerge/>
            <w:vAlign w:val="center"/>
          </w:tcPr>
          <w:p w14:paraId="2A64EB2E" w14:textId="77777777" w:rsidR="00EF42DC" w:rsidRPr="0051120E" w:rsidRDefault="00EF42DC" w:rsidP="00403CC4">
            <w:pPr>
              <w:pStyle w:val="TAC"/>
              <w:rPr>
                <w:ins w:id="2292" w:author="CR0028" w:date="2025-12-09T13:53:00Z"/>
                <w:lang w:val="en-US"/>
              </w:rPr>
            </w:pPr>
          </w:p>
        </w:tc>
        <w:tc>
          <w:tcPr>
            <w:tcW w:w="556" w:type="pct"/>
            <w:vMerge/>
            <w:vAlign w:val="center"/>
          </w:tcPr>
          <w:p w14:paraId="7C9F07B4" w14:textId="77777777" w:rsidR="00EF42DC" w:rsidRPr="0051120E" w:rsidRDefault="00EF42DC" w:rsidP="00403CC4">
            <w:pPr>
              <w:pStyle w:val="TAC"/>
              <w:rPr>
                <w:ins w:id="2293" w:author="CR0028" w:date="2025-12-09T13:53:00Z"/>
                <w:lang w:val="en-US"/>
              </w:rPr>
            </w:pPr>
          </w:p>
        </w:tc>
      </w:tr>
      <w:tr w:rsidR="00EF42DC" w:rsidRPr="0051120E" w14:paraId="49C6BF83" w14:textId="77777777" w:rsidTr="00403CC4">
        <w:trPr>
          <w:trHeight w:val="87"/>
          <w:ins w:id="2294" w:author="CR0028" w:date="2025-12-09T13:53:00Z"/>
        </w:trPr>
        <w:tc>
          <w:tcPr>
            <w:tcW w:w="292" w:type="pct"/>
            <w:vMerge w:val="restart"/>
            <w:vAlign w:val="center"/>
          </w:tcPr>
          <w:p w14:paraId="63994690" w14:textId="77777777" w:rsidR="00EF42DC" w:rsidRPr="0051120E" w:rsidRDefault="00EF42DC" w:rsidP="00403CC4">
            <w:pPr>
              <w:pStyle w:val="TAC"/>
              <w:rPr>
                <w:ins w:id="2295" w:author="CR0028" w:date="2025-12-09T13:53:00Z"/>
                <w:rFonts w:eastAsia="Yu Mincho"/>
                <w:lang w:val="en-US"/>
              </w:rPr>
            </w:pPr>
            <w:ins w:id="2296" w:author="CR0028" w:date="2025-12-09T13:53:00Z">
              <w:r w:rsidRPr="0051120E">
                <w:rPr>
                  <w:rFonts w:eastAsia="Yu Mincho"/>
                  <w:lang w:val="en-US"/>
                </w:rPr>
                <w:t>2</w:t>
              </w:r>
              <w:r w:rsidRPr="0051120E">
                <w:rPr>
                  <w:lang w:val="en-US" w:eastAsia="zh-CN"/>
                </w:rPr>
                <w:t>55</w:t>
              </w:r>
            </w:ins>
          </w:p>
        </w:tc>
        <w:tc>
          <w:tcPr>
            <w:tcW w:w="367" w:type="pct"/>
            <w:vMerge w:val="restart"/>
            <w:vAlign w:val="center"/>
          </w:tcPr>
          <w:p w14:paraId="0A34F422" w14:textId="77777777" w:rsidR="00EF42DC" w:rsidRPr="0051120E" w:rsidRDefault="00EF42DC" w:rsidP="00403CC4">
            <w:pPr>
              <w:pStyle w:val="TAC"/>
              <w:rPr>
                <w:ins w:id="2297" w:author="CR0028" w:date="2025-12-09T13:53:00Z"/>
                <w:lang w:val="en-US"/>
              </w:rPr>
            </w:pPr>
            <w:ins w:id="2298" w:author="CR0028" w:date="2025-12-09T13:53:00Z">
              <w:r w:rsidRPr="0051120E">
                <w:rPr>
                  <w:lang w:val="en-US"/>
                </w:rPr>
                <w:t>0.2</w:t>
              </w:r>
            </w:ins>
          </w:p>
        </w:tc>
        <w:tc>
          <w:tcPr>
            <w:tcW w:w="447" w:type="pct"/>
            <w:vMerge w:val="restart"/>
            <w:vAlign w:val="center"/>
          </w:tcPr>
          <w:p w14:paraId="2C866C75" w14:textId="77777777" w:rsidR="00EF42DC" w:rsidRPr="0051120E" w:rsidRDefault="00EF42DC" w:rsidP="00403CC4">
            <w:pPr>
              <w:pStyle w:val="TAC"/>
              <w:rPr>
                <w:ins w:id="2299" w:author="CR0028" w:date="2025-12-09T13:53:00Z"/>
                <w:lang w:val="en-US"/>
              </w:rPr>
            </w:pPr>
            <w:ins w:id="2300" w:author="CR0028" w:date="2025-12-09T13:53:00Z">
              <w:r w:rsidRPr="0051120E">
                <w:rPr>
                  <w:lang w:val="en-US"/>
                </w:rPr>
                <w:t>QPSK</w:t>
              </w:r>
            </w:ins>
          </w:p>
        </w:tc>
        <w:tc>
          <w:tcPr>
            <w:tcW w:w="447" w:type="pct"/>
            <w:vMerge w:val="restart"/>
            <w:vAlign w:val="center"/>
          </w:tcPr>
          <w:p w14:paraId="3BFB8F82" w14:textId="77777777" w:rsidR="00EF42DC" w:rsidRPr="0051120E" w:rsidRDefault="00EF42DC" w:rsidP="00403CC4">
            <w:pPr>
              <w:pStyle w:val="TAC"/>
              <w:rPr>
                <w:ins w:id="2301" w:author="CR0028" w:date="2025-12-09T13:53:00Z"/>
                <w:lang w:val="en-US"/>
              </w:rPr>
            </w:pPr>
            <w:ins w:id="2302" w:author="CR0028" w:date="2025-12-09T13:53:00Z">
              <w:r w:rsidRPr="0051120E">
                <w:rPr>
                  <w:lang w:val="en-US"/>
                </w:rPr>
                <w:t>BPSK</w:t>
              </w:r>
            </w:ins>
          </w:p>
        </w:tc>
        <w:tc>
          <w:tcPr>
            <w:tcW w:w="335" w:type="pct"/>
            <w:vAlign w:val="center"/>
          </w:tcPr>
          <w:p w14:paraId="3CBD413F" w14:textId="77777777" w:rsidR="00EF42DC" w:rsidRPr="0051120E" w:rsidRDefault="00EF42DC" w:rsidP="00403CC4">
            <w:pPr>
              <w:pStyle w:val="TAC"/>
              <w:rPr>
                <w:ins w:id="2303" w:author="CR0028" w:date="2025-12-09T13:53:00Z"/>
                <w:lang w:val="en-US"/>
              </w:rPr>
            </w:pPr>
            <w:ins w:id="2304" w:author="CR0028" w:date="2025-12-09T13:53:00Z">
              <w:r w:rsidRPr="0051120E">
                <w:rPr>
                  <w:lang w:val="en-US"/>
                </w:rPr>
                <w:t>Low</w:t>
              </w:r>
            </w:ins>
          </w:p>
        </w:tc>
        <w:tc>
          <w:tcPr>
            <w:tcW w:w="423" w:type="pct"/>
          </w:tcPr>
          <w:p w14:paraId="437CF19E" w14:textId="77777777" w:rsidR="00EF42DC" w:rsidRPr="0051120E" w:rsidRDefault="00EF42DC" w:rsidP="00403CC4">
            <w:pPr>
              <w:pStyle w:val="TAC"/>
              <w:rPr>
                <w:ins w:id="2305" w:author="CR0028" w:date="2025-12-09T13:53:00Z"/>
                <w:lang w:val="en-US"/>
              </w:rPr>
            </w:pPr>
            <w:ins w:id="2306" w:author="CR0028" w:date="2025-12-09T13:53:00Z">
              <w:r w:rsidRPr="0051120E">
                <w:rPr>
                  <w:lang w:val="en-US"/>
                </w:rPr>
                <w:t>261505</w:t>
              </w:r>
            </w:ins>
          </w:p>
        </w:tc>
        <w:tc>
          <w:tcPr>
            <w:tcW w:w="379" w:type="pct"/>
          </w:tcPr>
          <w:p w14:paraId="2B4E0B2C" w14:textId="77777777" w:rsidR="00EF42DC" w:rsidRPr="0051120E" w:rsidRDefault="00EF42DC" w:rsidP="00403CC4">
            <w:pPr>
              <w:pStyle w:val="TAC"/>
              <w:rPr>
                <w:ins w:id="2307" w:author="CR0028" w:date="2025-12-09T13:53:00Z"/>
                <w:lang w:val="en-US"/>
              </w:rPr>
            </w:pPr>
            <w:ins w:id="2308" w:author="CR0028" w:date="2025-12-09T13:53:00Z">
              <w:r w:rsidRPr="0051120E">
                <w:rPr>
                  <w:lang w:val="en-US"/>
                </w:rPr>
                <w:t>1626.6</w:t>
              </w:r>
            </w:ins>
          </w:p>
        </w:tc>
        <w:tc>
          <w:tcPr>
            <w:tcW w:w="423" w:type="pct"/>
          </w:tcPr>
          <w:p w14:paraId="6C0F697A" w14:textId="77777777" w:rsidR="00EF42DC" w:rsidRPr="0051120E" w:rsidRDefault="00EF42DC" w:rsidP="00403CC4">
            <w:pPr>
              <w:pStyle w:val="TAC"/>
              <w:rPr>
                <w:ins w:id="2309" w:author="CR0028" w:date="2025-12-09T13:53:00Z"/>
                <w:lang w:val="en-US"/>
              </w:rPr>
            </w:pPr>
            <w:ins w:id="2310" w:author="CR0028" w:date="2025-12-09T13:53:00Z">
              <w:r w:rsidRPr="0051120E">
                <w:rPr>
                  <w:lang w:val="en-US"/>
                </w:rPr>
                <w:t>228737</w:t>
              </w:r>
            </w:ins>
          </w:p>
        </w:tc>
        <w:tc>
          <w:tcPr>
            <w:tcW w:w="379" w:type="pct"/>
          </w:tcPr>
          <w:p w14:paraId="264E6D00" w14:textId="77777777" w:rsidR="00EF42DC" w:rsidRPr="0051120E" w:rsidRDefault="00EF42DC" w:rsidP="00403CC4">
            <w:pPr>
              <w:pStyle w:val="TAC"/>
              <w:rPr>
                <w:ins w:id="2311" w:author="CR0028" w:date="2025-12-09T13:53:00Z"/>
                <w:lang w:val="en-US"/>
              </w:rPr>
            </w:pPr>
            <w:ins w:id="2312" w:author="CR0028" w:date="2025-12-09T13:53:00Z">
              <w:r w:rsidRPr="0051120E">
                <w:rPr>
                  <w:lang w:val="en-US"/>
                </w:rPr>
                <w:t>1525.1</w:t>
              </w:r>
            </w:ins>
          </w:p>
        </w:tc>
        <w:tc>
          <w:tcPr>
            <w:tcW w:w="413" w:type="pct"/>
          </w:tcPr>
          <w:p w14:paraId="29B86042" w14:textId="77777777" w:rsidR="00EF42DC" w:rsidRPr="0051120E" w:rsidRDefault="00EF42DC" w:rsidP="00403CC4">
            <w:pPr>
              <w:pStyle w:val="TAC"/>
              <w:rPr>
                <w:ins w:id="2313" w:author="CR0028" w:date="2025-12-09T13:53:00Z"/>
                <w:lang w:val="en-US"/>
              </w:rPr>
            </w:pPr>
            <w:ins w:id="2314" w:author="CR0028" w:date="2025-12-09T13:53:00Z">
              <w:r w:rsidRPr="0051120E">
                <w:rPr>
                  <w:lang w:val="en-US"/>
                </w:rPr>
                <w:t>0</w:t>
              </w:r>
            </w:ins>
          </w:p>
        </w:tc>
        <w:tc>
          <w:tcPr>
            <w:tcW w:w="539" w:type="pct"/>
            <w:vMerge w:val="restart"/>
            <w:vAlign w:val="center"/>
          </w:tcPr>
          <w:p w14:paraId="215193DA" w14:textId="77777777" w:rsidR="00EF42DC" w:rsidRPr="0051120E" w:rsidRDefault="00EF42DC" w:rsidP="00403CC4">
            <w:pPr>
              <w:pStyle w:val="TAC"/>
              <w:rPr>
                <w:ins w:id="2315" w:author="CR0028" w:date="2025-12-09T13:53:00Z"/>
                <w:lang w:val="en-US"/>
              </w:rPr>
            </w:pPr>
            <w:ins w:id="2316" w:author="CR0028" w:date="2025-12-09T13:53:00Z">
              <w:r w:rsidRPr="0051120E">
                <w:rPr>
                  <w:lang w:val="en-US"/>
                </w:rPr>
                <w:t>1@0</w:t>
              </w:r>
            </w:ins>
          </w:p>
        </w:tc>
        <w:tc>
          <w:tcPr>
            <w:tcW w:w="556" w:type="pct"/>
            <w:vMerge w:val="restart"/>
            <w:vAlign w:val="center"/>
          </w:tcPr>
          <w:p w14:paraId="51A1DDCC" w14:textId="77777777" w:rsidR="00EF42DC" w:rsidRPr="0051120E" w:rsidRDefault="00EF42DC" w:rsidP="00403CC4">
            <w:pPr>
              <w:pStyle w:val="TAC"/>
              <w:rPr>
                <w:ins w:id="2317" w:author="CR0028" w:date="2025-12-09T13:53:00Z"/>
                <w:lang w:val="en-US"/>
              </w:rPr>
            </w:pPr>
            <w:ins w:id="2318" w:author="CR0028" w:date="2025-12-09T13:53:00Z">
              <w:r w:rsidRPr="0051120E">
                <w:rPr>
                  <w:lang w:val="en-US"/>
                </w:rPr>
                <w:t>12</w:t>
              </w:r>
            </w:ins>
          </w:p>
        </w:tc>
      </w:tr>
      <w:tr w:rsidR="00EF42DC" w:rsidRPr="0051120E" w14:paraId="7D48194A" w14:textId="77777777" w:rsidTr="00403CC4">
        <w:trPr>
          <w:trHeight w:val="87"/>
          <w:ins w:id="2319" w:author="CR0028" w:date="2025-12-09T13:53:00Z"/>
        </w:trPr>
        <w:tc>
          <w:tcPr>
            <w:tcW w:w="292" w:type="pct"/>
            <w:vMerge/>
            <w:vAlign w:val="center"/>
          </w:tcPr>
          <w:p w14:paraId="68ADEDB6" w14:textId="77777777" w:rsidR="00EF42DC" w:rsidRPr="0051120E" w:rsidRDefault="00EF42DC" w:rsidP="00403CC4">
            <w:pPr>
              <w:pStyle w:val="TAC"/>
              <w:rPr>
                <w:ins w:id="2320" w:author="CR0028" w:date="2025-12-09T13:53:00Z"/>
                <w:rFonts w:eastAsia="Yu Mincho"/>
                <w:lang w:val="en-US"/>
              </w:rPr>
            </w:pPr>
          </w:p>
        </w:tc>
        <w:tc>
          <w:tcPr>
            <w:tcW w:w="367" w:type="pct"/>
            <w:vMerge/>
            <w:vAlign w:val="center"/>
          </w:tcPr>
          <w:p w14:paraId="7385593F" w14:textId="77777777" w:rsidR="00EF42DC" w:rsidRPr="0051120E" w:rsidRDefault="00EF42DC" w:rsidP="00403CC4">
            <w:pPr>
              <w:pStyle w:val="TAC"/>
              <w:rPr>
                <w:ins w:id="2321" w:author="CR0028" w:date="2025-12-09T13:53:00Z"/>
                <w:lang w:val="en-US"/>
              </w:rPr>
            </w:pPr>
          </w:p>
        </w:tc>
        <w:tc>
          <w:tcPr>
            <w:tcW w:w="447" w:type="pct"/>
            <w:vMerge/>
            <w:vAlign w:val="center"/>
          </w:tcPr>
          <w:p w14:paraId="5DBDC8EF" w14:textId="77777777" w:rsidR="00EF42DC" w:rsidRPr="0051120E" w:rsidRDefault="00EF42DC" w:rsidP="00403CC4">
            <w:pPr>
              <w:pStyle w:val="TAC"/>
              <w:rPr>
                <w:ins w:id="2322" w:author="CR0028" w:date="2025-12-09T13:53:00Z"/>
                <w:lang w:val="en-US"/>
              </w:rPr>
            </w:pPr>
          </w:p>
        </w:tc>
        <w:tc>
          <w:tcPr>
            <w:tcW w:w="447" w:type="pct"/>
            <w:vMerge/>
            <w:vAlign w:val="center"/>
          </w:tcPr>
          <w:p w14:paraId="54D26D30" w14:textId="77777777" w:rsidR="00EF42DC" w:rsidRPr="0051120E" w:rsidRDefault="00EF42DC" w:rsidP="00403CC4">
            <w:pPr>
              <w:pStyle w:val="TAC"/>
              <w:rPr>
                <w:ins w:id="2323" w:author="CR0028" w:date="2025-12-09T13:53:00Z"/>
                <w:lang w:val="en-US"/>
              </w:rPr>
            </w:pPr>
          </w:p>
        </w:tc>
        <w:tc>
          <w:tcPr>
            <w:tcW w:w="335" w:type="pct"/>
            <w:vAlign w:val="center"/>
          </w:tcPr>
          <w:p w14:paraId="27B3A7A6" w14:textId="77777777" w:rsidR="00EF42DC" w:rsidRPr="0051120E" w:rsidRDefault="00EF42DC" w:rsidP="00403CC4">
            <w:pPr>
              <w:pStyle w:val="TAC"/>
              <w:rPr>
                <w:ins w:id="2324" w:author="CR0028" w:date="2025-12-09T13:53:00Z"/>
                <w:lang w:val="en-US"/>
              </w:rPr>
            </w:pPr>
            <w:ins w:id="2325" w:author="CR0028" w:date="2025-12-09T13:53:00Z">
              <w:r w:rsidRPr="0051120E">
                <w:rPr>
                  <w:lang w:val="en-US"/>
                </w:rPr>
                <w:t>Mid</w:t>
              </w:r>
            </w:ins>
          </w:p>
        </w:tc>
        <w:tc>
          <w:tcPr>
            <w:tcW w:w="423" w:type="pct"/>
          </w:tcPr>
          <w:p w14:paraId="323363A5" w14:textId="77777777" w:rsidR="00EF42DC" w:rsidRPr="0051120E" w:rsidRDefault="00EF42DC" w:rsidP="00403CC4">
            <w:pPr>
              <w:pStyle w:val="TAC"/>
              <w:rPr>
                <w:ins w:id="2326" w:author="CR0028" w:date="2025-12-09T13:53:00Z"/>
                <w:lang w:val="en-US"/>
              </w:rPr>
            </w:pPr>
            <w:ins w:id="2327" w:author="CR0028" w:date="2025-12-09T13:53:00Z">
              <w:r w:rsidRPr="0051120E">
                <w:rPr>
                  <w:lang w:val="en-US"/>
                </w:rPr>
                <w:t>N/A</w:t>
              </w:r>
            </w:ins>
          </w:p>
        </w:tc>
        <w:tc>
          <w:tcPr>
            <w:tcW w:w="379" w:type="pct"/>
          </w:tcPr>
          <w:p w14:paraId="788290B2" w14:textId="77777777" w:rsidR="00EF42DC" w:rsidRPr="0051120E" w:rsidRDefault="00EF42DC" w:rsidP="00403CC4">
            <w:pPr>
              <w:pStyle w:val="TAC"/>
              <w:rPr>
                <w:ins w:id="2328" w:author="CR0028" w:date="2025-12-09T13:53:00Z"/>
                <w:lang w:val="en-US"/>
              </w:rPr>
            </w:pPr>
            <w:ins w:id="2329" w:author="CR0028" w:date="2025-12-09T13:53:00Z">
              <w:r w:rsidRPr="0051120E">
                <w:rPr>
                  <w:lang w:val="en-US"/>
                </w:rPr>
                <w:t>N/A</w:t>
              </w:r>
            </w:ins>
          </w:p>
        </w:tc>
        <w:tc>
          <w:tcPr>
            <w:tcW w:w="423" w:type="pct"/>
          </w:tcPr>
          <w:p w14:paraId="43F6021D" w14:textId="77777777" w:rsidR="00EF42DC" w:rsidRPr="0051120E" w:rsidRDefault="00EF42DC" w:rsidP="00403CC4">
            <w:pPr>
              <w:pStyle w:val="TAC"/>
              <w:rPr>
                <w:ins w:id="2330" w:author="CR0028" w:date="2025-12-09T13:53:00Z"/>
                <w:lang w:val="en-US"/>
              </w:rPr>
            </w:pPr>
            <w:ins w:id="2331" w:author="CR0028" w:date="2025-12-09T13:53:00Z">
              <w:r w:rsidRPr="0051120E">
                <w:rPr>
                  <w:lang w:val="en-US"/>
                </w:rPr>
                <w:t>N/A</w:t>
              </w:r>
            </w:ins>
          </w:p>
        </w:tc>
        <w:tc>
          <w:tcPr>
            <w:tcW w:w="379" w:type="pct"/>
          </w:tcPr>
          <w:p w14:paraId="4FBBD957" w14:textId="77777777" w:rsidR="00EF42DC" w:rsidRPr="0051120E" w:rsidRDefault="00EF42DC" w:rsidP="00403CC4">
            <w:pPr>
              <w:pStyle w:val="TAC"/>
              <w:rPr>
                <w:ins w:id="2332" w:author="CR0028" w:date="2025-12-09T13:53:00Z"/>
                <w:lang w:val="en-US"/>
              </w:rPr>
            </w:pPr>
            <w:ins w:id="2333" w:author="CR0028" w:date="2025-12-09T13:53:00Z">
              <w:r w:rsidRPr="0051120E">
                <w:rPr>
                  <w:lang w:val="en-US"/>
                </w:rPr>
                <w:t>N/A</w:t>
              </w:r>
            </w:ins>
          </w:p>
        </w:tc>
        <w:tc>
          <w:tcPr>
            <w:tcW w:w="413" w:type="pct"/>
          </w:tcPr>
          <w:p w14:paraId="748DD165" w14:textId="77777777" w:rsidR="00EF42DC" w:rsidRPr="0051120E" w:rsidRDefault="00EF42DC" w:rsidP="00403CC4">
            <w:pPr>
              <w:pStyle w:val="TAC"/>
              <w:rPr>
                <w:ins w:id="2334" w:author="CR0028" w:date="2025-12-09T13:53:00Z"/>
                <w:lang w:val="en-US"/>
              </w:rPr>
            </w:pPr>
            <w:ins w:id="2335" w:author="CR0028" w:date="2025-12-09T13:53:00Z">
              <w:r w:rsidRPr="0051120E">
                <w:rPr>
                  <w:lang w:val="en-US"/>
                </w:rPr>
                <w:t>N/A</w:t>
              </w:r>
            </w:ins>
          </w:p>
        </w:tc>
        <w:tc>
          <w:tcPr>
            <w:tcW w:w="539" w:type="pct"/>
            <w:vMerge/>
            <w:vAlign w:val="center"/>
          </w:tcPr>
          <w:p w14:paraId="7FA6F404" w14:textId="77777777" w:rsidR="00EF42DC" w:rsidRPr="0051120E" w:rsidRDefault="00EF42DC" w:rsidP="00403CC4">
            <w:pPr>
              <w:pStyle w:val="TAC"/>
              <w:rPr>
                <w:ins w:id="2336" w:author="CR0028" w:date="2025-12-09T13:53:00Z"/>
                <w:lang w:val="en-US"/>
              </w:rPr>
            </w:pPr>
          </w:p>
        </w:tc>
        <w:tc>
          <w:tcPr>
            <w:tcW w:w="556" w:type="pct"/>
            <w:vMerge/>
            <w:vAlign w:val="center"/>
          </w:tcPr>
          <w:p w14:paraId="42EC460C" w14:textId="77777777" w:rsidR="00EF42DC" w:rsidRPr="0051120E" w:rsidRDefault="00EF42DC" w:rsidP="00403CC4">
            <w:pPr>
              <w:pStyle w:val="TAC"/>
              <w:rPr>
                <w:ins w:id="2337" w:author="CR0028" w:date="2025-12-09T13:53:00Z"/>
                <w:lang w:val="en-US"/>
              </w:rPr>
            </w:pPr>
          </w:p>
        </w:tc>
      </w:tr>
      <w:tr w:rsidR="00EF42DC" w:rsidRPr="0051120E" w14:paraId="2B7BACE3" w14:textId="77777777" w:rsidTr="00403CC4">
        <w:trPr>
          <w:trHeight w:val="87"/>
          <w:ins w:id="2338" w:author="CR0028" w:date="2025-12-09T13:53:00Z"/>
        </w:trPr>
        <w:tc>
          <w:tcPr>
            <w:tcW w:w="292" w:type="pct"/>
            <w:vMerge/>
            <w:vAlign w:val="center"/>
          </w:tcPr>
          <w:p w14:paraId="51FF3167" w14:textId="77777777" w:rsidR="00EF42DC" w:rsidRPr="0051120E" w:rsidRDefault="00EF42DC" w:rsidP="00403CC4">
            <w:pPr>
              <w:pStyle w:val="TAC"/>
              <w:rPr>
                <w:ins w:id="2339" w:author="CR0028" w:date="2025-12-09T13:53:00Z"/>
                <w:rFonts w:eastAsia="Yu Mincho"/>
                <w:lang w:val="en-US"/>
              </w:rPr>
            </w:pPr>
          </w:p>
        </w:tc>
        <w:tc>
          <w:tcPr>
            <w:tcW w:w="367" w:type="pct"/>
            <w:vMerge/>
            <w:vAlign w:val="center"/>
          </w:tcPr>
          <w:p w14:paraId="461730A2" w14:textId="77777777" w:rsidR="00EF42DC" w:rsidRPr="0051120E" w:rsidRDefault="00EF42DC" w:rsidP="00403CC4">
            <w:pPr>
              <w:pStyle w:val="TAC"/>
              <w:rPr>
                <w:ins w:id="2340" w:author="CR0028" w:date="2025-12-09T13:53:00Z"/>
                <w:lang w:val="en-US"/>
              </w:rPr>
            </w:pPr>
          </w:p>
        </w:tc>
        <w:tc>
          <w:tcPr>
            <w:tcW w:w="447" w:type="pct"/>
            <w:vMerge/>
            <w:vAlign w:val="center"/>
          </w:tcPr>
          <w:p w14:paraId="02B18621" w14:textId="77777777" w:rsidR="00EF42DC" w:rsidRPr="0051120E" w:rsidRDefault="00EF42DC" w:rsidP="00403CC4">
            <w:pPr>
              <w:pStyle w:val="TAC"/>
              <w:rPr>
                <w:ins w:id="2341" w:author="CR0028" w:date="2025-12-09T13:53:00Z"/>
                <w:lang w:val="en-US"/>
              </w:rPr>
            </w:pPr>
          </w:p>
        </w:tc>
        <w:tc>
          <w:tcPr>
            <w:tcW w:w="447" w:type="pct"/>
            <w:vMerge/>
            <w:vAlign w:val="center"/>
          </w:tcPr>
          <w:p w14:paraId="6F735A34" w14:textId="77777777" w:rsidR="00EF42DC" w:rsidRPr="0051120E" w:rsidRDefault="00EF42DC" w:rsidP="00403CC4">
            <w:pPr>
              <w:pStyle w:val="TAC"/>
              <w:rPr>
                <w:ins w:id="2342" w:author="CR0028" w:date="2025-12-09T13:53:00Z"/>
                <w:lang w:val="en-US"/>
              </w:rPr>
            </w:pPr>
          </w:p>
        </w:tc>
        <w:tc>
          <w:tcPr>
            <w:tcW w:w="335" w:type="pct"/>
            <w:vAlign w:val="center"/>
          </w:tcPr>
          <w:p w14:paraId="37588244" w14:textId="77777777" w:rsidR="00EF42DC" w:rsidRPr="0051120E" w:rsidRDefault="00EF42DC" w:rsidP="00403CC4">
            <w:pPr>
              <w:pStyle w:val="TAC"/>
              <w:rPr>
                <w:ins w:id="2343" w:author="CR0028" w:date="2025-12-09T13:53:00Z"/>
                <w:lang w:val="en-US"/>
              </w:rPr>
            </w:pPr>
            <w:ins w:id="2344" w:author="CR0028" w:date="2025-12-09T13:53:00Z">
              <w:r w:rsidRPr="0051120E">
                <w:rPr>
                  <w:lang w:val="en-US"/>
                </w:rPr>
                <w:t>High</w:t>
              </w:r>
            </w:ins>
          </w:p>
        </w:tc>
        <w:tc>
          <w:tcPr>
            <w:tcW w:w="423" w:type="pct"/>
          </w:tcPr>
          <w:p w14:paraId="598A418B" w14:textId="77777777" w:rsidR="00EF42DC" w:rsidRPr="0051120E" w:rsidRDefault="00EF42DC" w:rsidP="00403CC4">
            <w:pPr>
              <w:pStyle w:val="TAC"/>
              <w:rPr>
                <w:ins w:id="2345" w:author="CR0028" w:date="2025-12-09T13:53:00Z"/>
                <w:lang w:val="en-US"/>
              </w:rPr>
            </w:pPr>
            <w:ins w:id="2346" w:author="CR0028" w:date="2025-12-09T13:53:00Z">
              <w:r w:rsidRPr="0051120E">
                <w:rPr>
                  <w:lang w:val="en-US"/>
                </w:rPr>
                <w:t>261843</w:t>
              </w:r>
            </w:ins>
          </w:p>
        </w:tc>
        <w:tc>
          <w:tcPr>
            <w:tcW w:w="379" w:type="pct"/>
          </w:tcPr>
          <w:p w14:paraId="28015F58" w14:textId="77777777" w:rsidR="00EF42DC" w:rsidRPr="0051120E" w:rsidRDefault="00EF42DC" w:rsidP="00403CC4">
            <w:pPr>
              <w:pStyle w:val="TAC"/>
              <w:rPr>
                <w:ins w:id="2347" w:author="CR0028" w:date="2025-12-09T13:53:00Z"/>
                <w:lang w:val="en-US"/>
              </w:rPr>
            </w:pPr>
            <w:ins w:id="2348" w:author="CR0028" w:date="2025-12-09T13:53:00Z">
              <w:r w:rsidRPr="0051120E">
                <w:rPr>
                  <w:lang w:val="en-US"/>
                </w:rPr>
                <w:t>1660.4</w:t>
              </w:r>
            </w:ins>
          </w:p>
        </w:tc>
        <w:tc>
          <w:tcPr>
            <w:tcW w:w="423" w:type="pct"/>
          </w:tcPr>
          <w:p w14:paraId="57B37162" w14:textId="77777777" w:rsidR="00EF42DC" w:rsidRPr="0051120E" w:rsidRDefault="00EF42DC" w:rsidP="00403CC4">
            <w:pPr>
              <w:pStyle w:val="TAC"/>
              <w:rPr>
                <w:ins w:id="2349" w:author="CR0028" w:date="2025-12-09T13:53:00Z"/>
                <w:lang w:val="en-US"/>
              </w:rPr>
            </w:pPr>
            <w:ins w:id="2350" w:author="CR0028" w:date="2025-12-09T13:53:00Z">
              <w:r w:rsidRPr="0051120E">
                <w:rPr>
                  <w:lang w:val="en-US"/>
                </w:rPr>
                <w:t>229075</w:t>
              </w:r>
            </w:ins>
          </w:p>
        </w:tc>
        <w:tc>
          <w:tcPr>
            <w:tcW w:w="379" w:type="pct"/>
          </w:tcPr>
          <w:p w14:paraId="1A11A235" w14:textId="77777777" w:rsidR="00EF42DC" w:rsidRPr="0051120E" w:rsidRDefault="00EF42DC" w:rsidP="00403CC4">
            <w:pPr>
              <w:pStyle w:val="TAC"/>
              <w:rPr>
                <w:ins w:id="2351" w:author="CR0028" w:date="2025-12-09T13:53:00Z"/>
                <w:lang w:val="en-US"/>
              </w:rPr>
            </w:pPr>
            <w:ins w:id="2352" w:author="CR0028" w:date="2025-12-09T13:53:00Z">
              <w:r w:rsidRPr="0051120E">
                <w:rPr>
                  <w:lang w:val="en-US"/>
                </w:rPr>
                <w:t>1558.9</w:t>
              </w:r>
            </w:ins>
          </w:p>
        </w:tc>
        <w:tc>
          <w:tcPr>
            <w:tcW w:w="413" w:type="pct"/>
          </w:tcPr>
          <w:p w14:paraId="31888A6B" w14:textId="77777777" w:rsidR="00EF42DC" w:rsidRPr="0051120E" w:rsidRDefault="00EF42DC" w:rsidP="00403CC4">
            <w:pPr>
              <w:pStyle w:val="TAC"/>
              <w:rPr>
                <w:ins w:id="2353" w:author="CR0028" w:date="2025-12-09T13:53:00Z"/>
                <w:lang w:val="en-US"/>
              </w:rPr>
            </w:pPr>
            <w:ins w:id="2354" w:author="CR0028" w:date="2025-12-09T13:53:00Z">
              <w:r w:rsidRPr="0051120E">
                <w:rPr>
                  <w:lang w:val="en-US"/>
                </w:rPr>
                <w:t>0</w:t>
              </w:r>
            </w:ins>
          </w:p>
        </w:tc>
        <w:tc>
          <w:tcPr>
            <w:tcW w:w="539" w:type="pct"/>
            <w:vMerge/>
            <w:vAlign w:val="center"/>
          </w:tcPr>
          <w:p w14:paraId="5E33096E" w14:textId="77777777" w:rsidR="00EF42DC" w:rsidRPr="0051120E" w:rsidRDefault="00EF42DC" w:rsidP="00403CC4">
            <w:pPr>
              <w:pStyle w:val="TAC"/>
              <w:rPr>
                <w:ins w:id="2355" w:author="CR0028" w:date="2025-12-09T13:53:00Z"/>
                <w:lang w:val="en-US"/>
              </w:rPr>
            </w:pPr>
          </w:p>
        </w:tc>
        <w:tc>
          <w:tcPr>
            <w:tcW w:w="556" w:type="pct"/>
            <w:vMerge/>
            <w:vAlign w:val="center"/>
          </w:tcPr>
          <w:p w14:paraId="66FDA3A4" w14:textId="77777777" w:rsidR="00EF42DC" w:rsidRPr="0051120E" w:rsidRDefault="00EF42DC" w:rsidP="00403CC4">
            <w:pPr>
              <w:pStyle w:val="TAC"/>
              <w:rPr>
                <w:ins w:id="2356" w:author="CR0028" w:date="2025-12-09T13:53:00Z"/>
                <w:lang w:val="en-US"/>
              </w:rPr>
            </w:pPr>
          </w:p>
        </w:tc>
      </w:tr>
      <w:tr w:rsidR="00EF42DC" w:rsidRPr="0051120E" w14:paraId="77A002FE" w14:textId="77777777" w:rsidTr="00403CC4">
        <w:trPr>
          <w:trHeight w:val="87"/>
          <w:ins w:id="2357" w:author="CR0028" w:date="2025-12-09T13:53:00Z"/>
        </w:trPr>
        <w:tc>
          <w:tcPr>
            <w:tcW w:w="292" w:type="pct"/>
            <w:vMerge w:val="restart"/>
            <w:vAlign w:val="center"/>
          </w:tcPr>
          <w:p w14:paraId="42A43FEE" w14:textId="77777777" w:rsidR="00EF42DC" w:rsidRPr="0051120E" w:rsidRDefault="00EF42DC" w:rsidP="00403CC4">
            <w:pPr>
              <w:pStyle w:val="TAC"/>
              <w:rPr>
                <w:ins w:id="2358" w:author="CR0028" w:date="2025-12-09T13:53:00Z"/>
                <w:rFonts w:eastAsia="Yu Mincho"/>
                <w:lang w:val="en-US"/>
              </w:rPr>
            </w:pPr>
            <w:ins w:id="2359" w:author="CR0028" w:date="2025-12-09T13:53:00Z">
              <w:r w:rsidRPr="0051120E">
                <w:rPr>
                  <w:lang w:val="en-US" w:eastAsia="zh-CN"/>
                </w:rPr>
                <w:t>254</w:t>
              </w:r>
            </w:ins>
          </w:p>
        </w:tc>
        <w:tc>
          <w:tcPr>
            <w:tcW w:w="367" w:type="pct"/>
            <w:vMerge w:val="restart"/>
            <w:vAlign w:val="center"/>
          </w:tcPr>
          <w:p w14:paraId="32356188" w14:textId="77777777" w:rsidR="00EF42DC" w:rsidRPr="0051120E" w:rsidRDefault="00EF42DC" w:rsidP="00403CC4">
            <w:pPr>
              <w:pStyle w:val="TAC"/>
              <w:rPr>
                <w:ins w:id="2360" w:author="CR0028" w:date="2025-12-09T13:53:00Z"/>
                <w:lang w:val="en-US"/>
              </w:rPr>
            </w:pPr>
            <w:ins w:id="2361" w:author="CR0028" w:date="2025-12-09T13:53:00Z">
              <w:r w:rsidRPr="0051120E">
                <w:rPr>
                  <w:lang w:val="en-US"/>
                </w:rPr>
                <w:t>0.2</w:t>
              </w:r>
            </w:ins>
          </w:p>
        </w:tc>
        <w:tc>
          <w:tcPr>
            <w:tcW w:w="447" w:type="pct"/>
            <w:vMerge w:val="restart"/>
            <w:vAlign w:val="center"/>
          </w:tcPr>
          <w:p w14:paraId="44EB709A" w14:textId="77777777" w:rsidR="00EF42DC" w:rsidRPr="0051120E" w:rsidRDefault="00EF42DC" w:rsidP="00403CC4">
            <w:pPr>
              <w:pStyle w:val="TAC"/>
              <w:rPr>
                <w:ins w:id="2362" w:author="CR0028" w:date="2025-12-09T13:53:00Z"/>
                <w:lang w:val="en-US"/>
              </w:rPr>
            </w:pPr>
            <w:ins w:id="2363" w:author="CR0028" w:date="2025-12-09T13:53:00Z">
              <w:r w:rsidRPr="0051120E">
                <w:rPr>
                  <w:lang w:val="en-US"/>
                </w:rPr>
                <w:t>QPSK</w:t>
              </w:r>
            </w:ins>
          </w:p>
        </w:tc>
        <w:tc>
          <w:tcPr>
            <w:tcW w:w="447" w:type="pct"/>
            <w:vMerge w:val="restart"/>
            <w:vAlign w:val="center"/>
          </w:tcPr>
          <w:p w14:paraId="174BA7C1" w14:textId="77777777" w:rsidR="00EF42DC" w:rsidRPr="0051120E" w:rsidRDefault="00EF42DC" w:rsidP="00403CC4">
            <w:pPr>
              <w:pStyle w:val="TAC"/>
              <w:rPr>
                <w:ins w:id="2364" w:author="CR0028" w:date="2025-12-09T13:53:00Z"/>
                <w:lang w:val="en-US"/>
              </w:rPr>
            </w:pPr>
            <w:ins w:id="2365" w:author="CR0028" w:date="2025-12-09T13:53:00Z">
              <w:r w:rsidRPr="0051120E">
                <w:rPr>
                  <w:lang w:val="en-US"/>
                </w:rPr>
                <w:t>BPSK</w:t>
              </w:r>
            </w:ins>
          </w:p>
        </w:tc>
        <w:tc>
          <w:tcPr>
            <w:tcW w:w="335" w:type="pct"/>
            <w:vAlign w:val="center"/>
          </w:tcPr>
          <w:p w14:paraId="4C6F487E" w14:textId="77777777" w:rsidR="00EF42DC" w:rsidRPr="0051120E" w:rsidRDefault="00EF42DC" w:rsidP="00403CC4">
            <w:pPr>
              <w:pStyle w:val="TAC"/>
              <w:rPr>
                <w:ins w:id="2366" w:author="CR0028" w:date="2025-12-09T13:53:00Z"/>
                <w:lang w:val="en-US"/>
              </w:rPr>
            </w:pPr>
            <w:ins w:id="2367" w:author="CR0028" w:date="2025-12-09T13:53:00Z">
              <w:r w:rsidRPr="0051120E">
                <w:rPr>
                  <w:lang w:val="en-US"/>
                </w:rPr>
                <w:t>Low</w:t>
              </w:r>
            </w:ins>
          </w:p>
        </w:tc>
        <w:tc>
          <w:tcPr>
            <w:tcW w:w="423" w:type="pct"/>
          </w:tcPr>
          <w:p w14:paraId="643CD826" w14:textId="77777777" w:rsidR="00EF42DC" w:rsidRPr="0051120E" w:rsidRDefault="00EF42DC" w:rsidP="00403CC4">
            <w:pPr>
              <w:pStyle w:val="TAC"/>
              <w:rPr>
                <w:ins w:id="2368" w:author="CR0028" w:date="2025-12-09T13:53:00Z"/>
                <w:lang w:val="en-US"/>
              </w:rPr>
            </w:pPr>
            <w:ins w:id="2369" w:author="CR0028" w:date="2025-12-09T13:53:00Z">
              <w:r w:rsidRPr="0051120E">
                <w:rPr>
                  <w:lang w:val="en-US"/>
                </w:rPr>
                <w:t>261340</w:t>
              </w:r>
            </w:ins>
          </w:p>
        </w:tc>
        <w:tc>
          <w:tcPr>
            <w:tcW w:w="379" w:type="pct"/>
          </w:tcPr>
          <w:p w14:paraId="0D3D037F" w14:textId="77777777" w:rsidR="00EF42DC" w:rsidRPr="0051120E" w:rsidRDefault="00EF42DC" w:rsidP="00403CC4">
            <w:pPr>
              <w:pStyle w:val="TAC"/>
              <w:rPr>
                <w:ins w:id="2370" w:author="CR0028" w:date="2025-12-09T13:53:00Z"/>
                <w:lang w:val="en-US"/>
              </w:rPr>
            </w:pPr>
            <w:ins w:id="2371" w:author="CR0028" w:date="2025-12-09T13:53:00Z">
              <w:r w:rsidRPr="0051120E">
                <w:rPr>
                  <w:lang w:val="en-US"/>
                </w:rPr>
                <w:t>1610.1</w:t>
              </w:r>
            </w:ins>
          </w:p>
        </w:tc>
        <w:tc>
          <w:tcPr>
            <w:tcW w:w="423" w:type="pct"/>
          </w:tcPr>
          <w:p w14:paraId="78BBE2DE" w14:textId="77777777" w:rsidR="00EF42DC" w:rsidRPr="0051120E" w:rsidRDefault="00EF42DC" w:rsidP="00403CC4">
            <w:pPr>
              <w:pStyle w:val="TAC"/>
              <w:rPr>
                <w:ins w:id="2372" w:author="CR0028" w:date="2025-12-09T13:53:00Z"/>
                <w:lang w:val="en-US"/>
              </w:rPr>
            </w:pPr>
            <w:ins w:id="2373" w:author="CR0028" w:date="2025-12-09T13:53:00Z">
              <w:r w:rsidRPr="0051120E">
                <w:rPr>
                  <w:lang w:val="en-US"/>
                </w:rPr>
                <w:t>228572</w:t>
              </w:r>
            </w:ins>
          </w:p>
        </w:tc>
        <w:tc>
          <w:tcPr>
            <w:tcW w:w="379" w:type="pct"/>
          </w:tcPr>
          <w:p w14:paraId="5AFB66A4" w14:textId="77777777" w:rsidR="00EF42DC" w:rsidRPr="0051120E" w:rsidRDefault="00EF42DC" w:rsidP="00403CC4">
            <w:pPr>
              <w:pStyle w:val="TAC"/>
              <w:rPr>
                <w:ins w:id="2374" w:author="CR0028" w:date="2025-12-09T13:53:00Z"/>
                <w:lang w:val="en-US"/>
              </w:rPr>
            </w:pPr>
            <w:ins w:id="2375" w:author="CR0028" w:date="2025-12-09T13:53:00Z">
              <w:r w:rsidRPr="0051120E">
                <w:rPr>
                  <w:lang w:val="en-US"/>
                </w:rPr>
                <w:t>2483.6</w:t>
              </w:r>
            </w:ins>
          </w:p>
        </w:tc>
        <w:tc>
          <w:tcPr>
            <w:tcW w:w="413" w:type="pct"/>
          </w:tcPr>
          <w:p w14:paraId="799D957D" w14:textId="77777777" w:rsidR="00EF42DC" w:rsidRPr="0051120E" w:rsidRDefault="00EF42DC" w:rsidP="00403CC4">
            <w:pPr>
              <w:pStyle w:val="TAC"/>
              <w:rPr>
                <w:ins w:id="2376" w:author="CR0028" w:date="2025-12-09T13:53:00Z"/>
                <w:lang w:val="en-US"/>
              </w:rPr>
            </w:pPr>
            <w:ins w:id="2377" w:author="CR0028" w:date="2025-12-09T13:53:00Z">
              <w:r w:rsidRPr="0051120E">
                <w:rPr>
                  <w:lang w:val="en-US"/>
                </w:rPr>
                <w:t>0</w:t>
              </w:r>
            </w:ins>
          </w:p>
        </w:tc>
        <w:tc>
          <w:tcPr>
            <w:tcW w:w="539" w:type="pct"/>
            <w:vMerge w:val="restart"/>
            <w:vAlign w:val="center"/>
          </w:tcPr>
          <w:p w14:paraId="2D7CDC8A" w14:textId="77777777" w:rsidR="00EF42DC" w:rsidRPr="0051120E" w:rsidRDefault="00EF42DC" w:rsidP="00403CC4">
            <w:pPr>
              <w:pStyle w:val="TAC"/>
              <w:rPr>
                <w:ins w:id="2378" w:author="CR0028" w:date="2025-12-09T13:53:00Z"/>
                <w:lang w:val="en-US"/>
              </w:rPr>
            </w:pPr>
            <w:ins w:id="2379" w:author="CR0028" w:date="2025-12-09T13:53:00Z">
              <w:r w:rsidRPr="0051120E">
                <w:rPr>
                  <w:lang w:val="en-US"/>
                </w:rPr>
                <w:t>1@0</w:t>
              </w:r>
            </w:ins>
          </w:p>
        </w:tc>
        <w:tc>
          <w:tcPr>
            <w:tcW w:w="556" w:type="pct"/>
            <w:vMerge w:val="restart"/>
            <w:vAlign w:val="center"/>
          </w:tcPr>
          <w:p w14:paraId="2A2564FD" w14:textId="77777777" w:rsidR="00EF42DC" w:rsidRPr="0051120E" w:rsidRDefault="00EF42DC" w:rsidP="00403CC4">
            <w:pPr>
              <w:pStyle w:val="TAC"/>
              <w:rPr>
                <w:ins w:id="2380" w:author="CR0028" w:date="2025-12-09T13:53:00Z"/>
                <w:lang w:val="en-US"/>
              </w:rPr>
            </w:pPr>
            <w:ins w:id="2381" w:author="CR0028" w:date="2025-12-09T13:53:00Z">
              <w:r w:rsidRPr="0051120E">
                <w:rPr>
                  <w:lang w:val="en-US"/>
                </w:rPr>
                <w:t>12</w:t>
              </w:r>
            </w:ins>
          </w:p>
        </w:tc>
      </w:tr>
      <w:tr w:rsidR="00EF42DC" w:rsidRPr="0051120E" w14:paraId="690F58FD" w14:textId="77777777" w:rsidTr="00403CC4">
        <w:trPr>
          <w:trHeight w:val="87"/>
          <w:ins w:id="2382" w:author="CR0028" w:date="2025-12-09T13:53:00Z"/>
        </w:trPr>
        <w:tc>
          <w:tcPr>
            <w:tcW w:w="292" w:type="pct"/>
            <w:vMerge/>
            <w:vAlign w:val="center"/>
          </w:tcPr>
          <w:p w14:paraId="509FB63F" w14:textId="77777777" w:rsidR="00EF42DC" w:rsidRPr="0051120E" w:rsidRDefault="00EF42DC" w:rsidP="00403CC4">
            <w:pPr>
              <w:keepNext/>
              <w:keepLines/>
              <w:spacing w:after="0"/>
              <w:jc w:val="center"/>
              <w:rPr>
                <w:ins w:id="2383" w:author="CR0028" w:date="2025-12-09T13:53:00Z"/>
                <w:rFonts w:ascii="Arial" w:eastAsia="Yu Mincho" w:hAnsi="Arial" w:cs="Arial"/>
                <w:sz w:val="18"/>
                <w:szCs w:val="18"/>
                <w:lang w:val="en-US"/>
              </w:rPr>
            </w:pPr>
          </w:p>
        </w:tc>
        <w:tc>
          <w:tcPr>
            <w:tcW w:w="367" w:type="pct"/>
            <w:vMerge/>
            <w:vAlign w:val="center"/>
          </w:tcPr>
          <w:p w14:paraId="1A1F5EFD" w14:textId="77777777" w:rsidR="00EF42DC" w:rsidRPr="0051120E" w:rsidRDefault="00EF42DC" w:rsidP="00403CC4">
            <w:pPr>
              <w:keepNext/>
              <w:keepLines/>
              <w:spacing w:after="0"/>
              <w:jc w:val="center"/>
              <w:rPr>
                <w:ins w:id="2384" w:author="CR0028" w:date="2025-12-09T13:53:00Z"/>
                <w:rFonts w:ascii="Arial" w:hAnsi="Arial"/>
                <w:sz w:val="18"/>
                <w:lang w:val="en-US"/>
              </w:rPr>
            </w:pPr>
          </w:p>
        </w:tc>
        <w:tc>
          <w:tcPr>
            <w:tcW w:w="447" w:type="pct"/>
            <w:vMerge/>
            <w:vAlign w:val="center"/>
          </w:tcPr>
          <w:p w14:paraId="408BCA0E" w14:textId="77777777" w:rsidR="00EF42DC" w:rsidRPr="0051120E" w:rsidRDefault="00EF42DC" w:rsidP="00403CC4">
            <w:pPr>
              <w:spacing w:after="0"/>
              <w:jc w:val="center"/>
              <w:rPr>
                <w:ins w:id="2385" w:author="CR0028" w:date="2025-12-09T13:53:00Z"/>
                <w:rFonts w:ascii="Arial" w:hAnsi="Arial"/>
                <w:sz w:val="18"/>
                <w:lang w:val="en-US"/>
              </w:rPr>
            </w:pPr>
          </w:p>
        </w:tc>
        <w:tc>
          <w:tcPr>
            <w:tcW w:w="447" w:type="pct"/>
            <w:vMerge/>
            <w:vAlign w:val="center"/>
          </w:tcPr>
          <w:p w14:paraId="4DD35320" w14:textId="77777777" w:rsidR="00EF42DC" w:rsidRPr="0051120E" w:rsidRDefault="00EF42DC" w:rsidP="00403CC4">
            <w:pPr>
              <w:spacing w:after="0"/>
              <w:jc w:val="center"/>
              <w:rPr>
                <w:ins w:id="2386" w:author="CR0028" w:date="2025-12-09T13:53:00Z"/>
                <w:rFonts w:ascii="Arial" w:hAnsi="Arial"/>
                <w:sz w:val="18"/>
                <w:lang w:val="en-US"/>
              </w:rPr>
            </w:pPr>
          </w:p>
        </w:tc>
        <w:tc>
          <w:tcPr>
            <w:tcW w:w="335" w:type="pct"/>
            <w:vAlign w:val="center"/>
          </w:tcPr>
          <w:p w14:paraId="3F28DCE0" w14:textId="77777777" w:rsidR="00EF42DC" w:rsidRPr="0051120E" w:rsidRDefault="00EF42DC" w:rsidP="00403CC4">
            <w:pPr>
              <w:spacing w:after="0"/>
              <w:jc w:val="center"/>
              <w:rPr>
                <w:ins w:id="2387" w:author="CR0028" w:date="2025-12-09T13:53:00Z"/>
                <w:rFonts w:ascii="Arial" w:hAnsi="Arial"/>
                <w:sz w:val="18"/>
                <w:lang w:val="en-US"/>
              </w:rPr>
            </w:pPr>
            <w:ins w:id="2388" w:author="CR0028" w:date="2025-12-09T13:53:00Z">
              <w:r w:rsidRPr="0051120E">
                <w:rPr>
                  <w:rFonts w:ascii="Arial" w:hAnsi="Arial"/>
                  <w:sz w:val="18"/>
                  <w:lang w:val="en-US"/>
                </w:rPr>
                <w:t>Mid</w:t>
              </w:r>
            </w:ins>
          </w:p>
        </w:tc>
        <w:tc>
          <w:tcPr>
            <w:tcW w:w="423" w:type="pct"/>
          </w:tcPr>
          <w:p w14:paraId="1DAE4695" w14:textId="77777777" w:rsidR="00EF42DC" w:rsidRPr="0051120E" w:rsidRDefault="00EF42DC" w:rsidP="00403CC4">
            <w:pPr>
              <w:keepNext/>
              <w:keepLines/>
              <w:spacing w:after="0"/>
              <w:jc w:val="center"/>
              <w:rPr>
                <w:ins w:id="2389" w:author="CR0028" w:date="2025-12-09T13:53:00Z"/>
                <w:rFonts w:ascii="Arial" w:hAnsi="Arial"/>
                <w:sz w:val="18"/>
                <w:lang w:val="en-US"/>
              </w:rPr>
            </w:pPr>
            <w:ins w:id="2390" w:author="CR0028" w:date="2025-12-09T13:53:00Z">
              <w:r w:rsidRPr="0051120E">
                <w:rPr>
                  <w:rFonts w:ascii="Arial" w:hAnsi="Arial"/>
                  <w:sz w:val="18"/>
                  <w:lang w:val="en-US"/>
                </w:rPr>
                <w:t>N/A</w:t>
              </w:r>
            </w:ins>
          </w:p>
        </w:tc>
        <w:tc>
          <w:tcPr>
            <w:tcW w:w="379" w:type="pct"/>
          </w:tcPr>
          <w:p w14:paraId="41D6875D" w14:textId="77777777" w:rsidR="00EF42DC" w:rsidRPr="0051120E" w:rsidRDefault="00EF42DC" w:rsidP="00403CC4">
            <w:pPr>
              <w:spacing w:after="0"/>
              <w:jc w:val="center"/>
              <w:rPr>
                <w:ins w:id="2391" w:author="CR0028" w:date="2025-12-09T13:53:00Z"/>
                <w:rFonts w:ascii="Arial" w:hAnsi="Arial"/>
                <w:sz w:val="18"/>
                <w:lang w:val="en-US"/>
              </w:rPr>
            </w:pPr>
            <w:ins w:id="2392" w:author="CR0028" w:date="2025-12-09T13:53:00Z">
              <w:r w:rsidRPr="0051120E">
                <w:rPr>
                  <w:rFonts w:ascii="Arial" w:hAnsi="Arial"/>
                  <w:sz w:val="18"/>
                  <w:lang w:val="en-US"/>
                </w:rPr>
                <w:t>N/A</w:t>
              </w:r>
            </w:ins>
          </w:p>
        </w:tc>
        <w:tc>
          <w:tcPr>
            <w:tcW w:w="423" w:type="pct"/>
          </w:tcPr>
          <w:p w14:paraId="5E13CE54" w14:textId="77777777" w:rsidR="00EF42DC" w:rsidRPr="0051120E" w:rsidRDefault="00EF42DC" w:rsidP="00403CC4">
            <w:pPr>
              <w:keepNext/>
              <w:keepLines/>
              <w:spacing w:after="0"/>
              <w:jc w:val="center"/>
              <w:rPr>
                <w:ins w:id="2393" w:author="CR0028" w:date="2025-12-09T13:53:00Z"/>
                <w:rFonts w:ascii="Arial" w:hAnsi="Arial"/>
                <w:sz w:val="18"/>
                <w:lang w:val="en-US"/>
              </w:rPr>
            </w:pPr>
            <w:ins w:id="2394" w:author="CR0028" w:date="2025-12-09T13:53:00Z">
              <w:r w:rsidRPr="0051120E">
                <w:rPr>
                  <w:rFonts w:ascii="Arial" w:hAnsi="Arial"/>
                  <w:sz w:val="18"/>
                  <w:lang w:val="en-US"/>
                </w:rPr>
                <w:t>N/A</w:t>
              </w:r>
            </w:ins>
          </w:p>
        </w:tc>
        <w:tc>
          <w:tcPr>
            <w:tcW w:w="379" w:type="pct"/>
          </w:tcPr>
          <w:p w14:paraId="38DF5AA9" w14:textId="77777777" w:rsidR="00EF42DC" w:rsidRPr="0051120E" w:rsidRDefault="00EF42DC" w:rsidP="00403CC4">
            <w:pPr>
              <w:keepNext/>
              <w:keepLines/>
              <w:spacing w:after="0"/>
              <w:jc w:val="center"/>
              <w:rPr>
                <w:ins w:id="2395" w:author="CR0028" w:date="2025-12-09T13:53:00Z"/>
                <w:rFonts w:ascii="Arial" w:hAnsi="Arial"/>
                <w:sz w:val="18"/>
                <w:lang w:val="en-US"/>
              </w:rPr>
            </w:pPr>
            <w:ins w:id="2396" w:author="CR0028" w:date="2025-12-09T13:53:00Z">
              <w:r w:rsidRPr="0051120E">
                <w:rPr>
                  <w:rFonts w:ascii="Arial" w:hAnsi="Arial"/>
                  <w:sz w:val="18"/>
                  <w:lang w:val="en-US"/>
                </w:rPr>
                <w:t>N/A</w:t>
              </w:r>
            </w:ins>
          </w:p>
        </w:tc>
        <w:tc>
          <w:tcPr>
            <w:tcW w:w="413" w:type="pct"/>
          </w:tcPr>
          <w:p w14:paraId="6BA5DFAE" w14:textId="77777777" w:rsidR="00EF42DC" w:rsidRPr="0051120E" w:rsidRDefault="00EF42DC" w:rsidP="00403CC4">
            <w:pPr>
              <w:keepNext/>
              <w:keepLines/>
              <w:spacing w:after="0"/>
              <w:jc w:val="center"/>
              <w:rPr>
                <w:ins w:id="2397" w:author="CR0028" w:date="2025-12-09T13:53:00Z"/>
                <w:rFonts w:ascii="Arial" w:hAnsi="Arial"/>
                <w:sz w:val="18"/>
                <w:lang w:val="en-US"/>
              </w:rPr>
            </w:pPr>
            <w:ins w:id="2398" w:author="CR0028" w:date="2025-12-09T13:53:00Z">
              <w:r w:rsidRPr="0051120E">
                <w:rPr>
                  <w:rFonts w:ascii="Arial" w:hAnsi="Arial"/>
                  <w:sz w:val="18"/>
                  <w:lang w:val="en-US"/>
                </w:rPr>
                <w:t>N/A</w:t>
              </w:r>
            </w:ins>
          </w:p>
        </w:tc>
        <w:tc>
          <w:tcPr>
            <w:tcW w:w="539" w:type="pct"/>
            <w:vMerge/>
            <w:vAlign w:val="center"/>
          </w:tcPr>
          <w:p w14:paraId="558311B1" w14:textId="77777777" w:rsidR="00EF42DC" w:rsidRPr="0051120E" w:rsidRDefault="00EF42DC" w:rsidP="00403CC4">
            <w:pPr>
              <w:keepNext/>
              <w:keepLines/>
              <w:spacing w:after="0"/>
              <w:jc w:val="center"/>
              <w:rPr>
                <w:ins w:id="2399" w:author="CR0028" w:date="2025-12-09T13:53:00Z"/>
                <w:rFonts w:ascii="Arial" w:eastAsia="Yu Mincho" w:hAnsi="Arial" w:cs="Arial"/>
                <w:sz w:val="18"/>
                <w:szCs w:val="18"/>
                <w:lang w:val="en-US"/>
              </w:rPr>
            </w:pPr>
          </w:p>
        </w:tc>
        <w:tc>
          <w:tcPr>
            <w:tcW w:w="556" w:type="pct"/>
            <w:vMerge/>
            <w:vAlign w:val="center"/>
          </w:tcPr>
          <w:p w14:paraId="204A9A54" w14:textId="77777777" w:rsidR="00EF42DC" w:rsidRPr="0051120E" w:rsidRDefault="00EF42DC" w:rsidP="00403CC4">
            <w:pPr>
              <w:keepNext/>
              <w:keepLines/>
              <w:spacing w:after="0"/>
              <w:jc w:val="center"/>
              <w:rPr>
                <w:ins w:id="2400" w:author="CR0028" w:date="2025-12-09T13:53:00Z"/>
                <w:rFonts w:ascii="Arial" w:eastAsia="Yu Mincho" w:hAnsi="Arial" w:cs="Arial"/>
                <w:sz w:val="18"/>
                <w:szCs w:val="18"/>
                <w:lang w:val="en-US"/>
              </w:rPr>
            </w:pPr>
          </w:p>
        </w:tc>
      </w:tr>
      <w:tr w:rsidR="00EF42DC" w:rsidRPr="0051120E" w14:paraId="2727B6A3" w14:textId="77777777" w:rsidTr="00403CC4">
        <w:trPr>
          <w:trHeight w:val="87"/>
          <w:ins w:id="2401" w:author="CR0028" w:date="2025-12-09T13:53:00Z"/>
        </w:trPr>
        <w:tc>
          <w:tcPr>
            <w:tcW w:w="292" w:type="pct"/>
            <w:vMerge/>
            <w:vAlign w:val="center"/>
          </w:tcPr>
          <w:p w14:paraId="0CD5BEE6" w14:textId="77777777" w:rsidR="00EF42DC" w:rsidRPr="0051120E" w:rsidRDefault="00EF42DC" w:rsidP="00403CC4">
            <w:pPr>
              <w:keepNext/>
              <w:keepLines/>
              <w:spacing w:after="0"/>
              <w:jc w:val="center"/>
              <w:rPr>
                <w:ins w:id="2402" w:author="CR0028" w:date="2025-12-09T13:53:00Z"/>
                <w:rFonts w:ascii="Arial" w:eastAsia="Yu Mincho" w:hAnsi="Arial" w:cs="Arial"/>
                <w:sz w:val="18"/>
                <w:szCs w:val="18"/>
                <w:lang w:val="en-US"/>
              </w:rPr>
            </w:pPr>
          </w:p>
        </w:tc>
        <w:tc>
          <w:tcPr>
            <w:tcW w:w="367" w:type="pct"/>
            <w:vMerge/>
            <w:vAlign w:val="center"/>
          </w:tcPr>
          <w:p w14:paraId="7F0940FD" w14:textId="77777777" w:rsidR="00EF42DC" w:rsidRPr="0051120E" w:rsidRDefault="00EF42DC" w:rsidP="00403CC4">
            <w:pPr>
              <w:keepNext/>
              <w:keepLines/>
              <w:spacing w:after="0"/>
              <w:jc w:val="center"/>
              <w:rPr>
                <w:ins w:id="2403" w:author="CR0028" w:date="2025-12-09T13:53:00Z"/>
                <w:rFonts w:ascii="Arial" w:hAnsi="Arial"/>
                <w:sz w:val="18"/>
                <w:lang w:val="en-US"/>
              </w:rPr>
            </w:pPr>
          </w:p>
        </w:tc>
        <w:tc>
          <w:tcPr>
            <w:tcW w:w="447" w:type="pct"/>
            <w:vMerge/>
            <w:vAlign w:val="center"/>
          </w:tcPr>
          <w:p w14:paraId="210F1609" w14:textId="77777777" w:rsidR="00EF42DC" w:rsidRPr="0051120E" w:rsidRDefault="00EF42DC" w:rsidP="00403CC4">
            <w:pPr>
              <w:spacing w:after="0"/>
              <w:jc w:val="center"/>
              <w:rPr>
                <w:ins w:id="2404" w:author="CR0028" w:date="2025-12-09T13:53:00Z"/>
                <w:rFonts w:ascii="Arial" w:hAnsi="Arial"/>
                <w:sz w:val="18"/>
                <w:lang w:val="en-US"/>
              </w:rPr>
            </w:pPr>
          </w:p>
        </w:tc>
        <w:tc>
          <w:tcPr>
            <w:tcW w:w="447" w:type="pct"/>
            <w:vMerge/>
            <w:vAlign w:val="center"/>
          </w:tcPr>
          <w:p w14:paraId="5ACD0EF1" w14:textId="77777777" w:rsidR="00EF42DC" w:rsidRPr="0051120E" w:rsidRDefault="00EF42DC" w:rsidP="00403CC4">
            <w:pPr>
              <w:spacing w:after="0"/>
              <w:jc w:val="center"/>
              <w:rPr>
                <w:ins w:id="2405" w:author="CR0028" w:date="2025-12-09T13:53:00Z"/>
                <w:rFonts w:ascii="Arial" w:hAnsi="Arial"/>
                <w:sz w:val="18"/>
                <w:lang w:val="en-US"/>
              </w:rPr>
            </w:pPr>
          </w:p>
        </w:tc>
        <w:tc>
          <w:tcPr>
            <w:tcW w:w="335" w:type="pct"/>
            <w:vAlign w:val="center"/>
          </w:tcPr>
          <w:p w14:paraId="07C30BD2" w14:textId="77777777" w:rsidR="00EF42DC" w:rsidRPr="0051120E" w:rsidRDefault="00EF42DC" w:rsidP="00403CC4">
            <w:pPr>
              <w:spacing w:after="0"/>
              <w:jc w:val="center"/>
              <w:rPr>
                <w:ins w:id="2406" w:author="CR0028" w:date="2025-12-09T13:53:00Z"/>
                <w:rFonts w:ascii="Arial" w:hAnsi="Arial"/>
                <w:sz w:val="18"/>
                <w:lang w:val="en-US"/>
              </w:rPr>
            </w:pPr>
            <w:ins w:id="2407" w:author="CR0028" w:date="2025-12-09T13:53:00Z">
              <w:r w:rsidRPr="0051120E">
                <w:rPr>
                  <w:rFonts w:ascii="Arial" w:hAnsi="Arial"/>
                  <w:sz w:val="18"/>
                  <w:lang w:val="en-US"/>
                </w:rPr>
                <w:t>High</w:t>
              </w:r>
            </w:ins>
          </w:p>
        </w:tc>
        <w:tc>
          <w:tcPr>
            <w:tcW w:w="423" w:type="pct"/>
          </w:tcPr>
          <w:p w14:paraId="60A929B7" w14:textId="77777777" w:rsidR="00EF42DC" w:rsidRPr="0051120E" w:rsidRDefault="00EF42DC" w:rsidP="00403CC4">
            <w:pPr>
              <w:keepNext/>
              <w:keepLines/>
              <w:spacing w:after="0"/>
              <w:jc w:val="center"/>
              <w:rPr>
                <w:ins w:id="2408" w:author="CR0028" w:date="2025-12-09T13:53:00Z"/>
                <w:rFonts w:ascii="Arial" w:hAnsi="Arial"/>
                <w:sz w:val="18"/>
                <w:lang w:val="en-US"/>
              </w:rPr>
            </w:pPr>
            <w:ins w:id="2409" w:author="CR0028" w:date="2025-12-09T13:53:00Z">
              <w:r w:rsidRPr="0051120E">
                <w:rPr>
                  <w:rFonts w:ascii="Arial" w:hAnsi="Arial"/>
                  <w:sz w:val="18"/>
                  <w:lang w:val="en-US"/>
                </w:rPr>
                <w:t>261503</w:t>
              </w:r>
            </w:ins>
          </w:p>
        </w:tc>
        <w:tc>
          <w:tcPr>
            <w:tcW w:w="379" w:type="pct"/>
          </w:tcPr>
          <w:p w14:paraId="54B234AF" w14:textId="77777777" w:rsidR="00EF42DC" w:rsidRPr="0051120E" w:rsidRDefault="00EF42DC" w:rsidP="00403CC4">
            <w:pPr>
              <w:spacing w:after="0"/>
              <w:jc w:val="center"/>
              <w:rPr>
                <w:ins w:id="2410" w:author="CR0028" w:date="2025-12-09T13:53:00Z"/>
                <w:rFonts w:ascii="Arial" w:hAnsi="Arial"/>
                <w:sz w:val="18"/>
                <w:lang w:val="en-US"/>
              </w:rPr>
            </w:pPr>
            <w:ins w:id="2411" w:author="CR0028" w:date="2025-12-09T13:53:00Z">
              <w:r w:rsidRPr="0051120E">
                <w:rPr>
                  <w:rFonts w:ascii="Arial" w:hAnsi="Arial"/>
                  <w:sz w:val="18"/>
                  <w:lang w:val="en-US"/>
                </w:rPr>
                <w:t>1626.4</w:t>
              </w:r>
            </w:ins>
          </w:p>
        </w:tc>
        <w:tc>
          <w:tcPr>
            <w:tcW w:w="423" w:type="pct"/>
          </w:tcPr>
          <w:p w14:paraId="539C0A4B" w14:textId="77777777" w:rsidR="00EF42DC" w:rsidRPr="0051120E" w:rsidRDefault="00EF42DC" w:rsidP="00403CC4">
            <w:pPr>
              <w:keepNext/>
              <w:keepLines/>
              <w:spacing w:after="0"/>
              <w:jc w:val="center"/>
              <w:rPr>
                <w:ins w:id="2412" w:author="CR0028" w:date="2025-12-09T13:53:00Z"/>
                <w:rFonts w:ascii="Arial" w:hAnsi="Arial"/>
                <w:sz w:val="18"/>
                <w:lang w:val="en-US"/>
              </w:rPr>
            </w:pPr>
            <w:ins w:id="2413" w:author="CR0028" w:date="2025-12-09T13:53:00Z">
              <w:r w:rsidRPr="0051120E">
                <w:rPr>
                  <w:rFonts w:ascii="Arial" w:hAnsi="Arial"/>
                  <w:sz w:val="18"/>
                  <w:lang w:val="en-US"/>
                </w:rPr>
                <w:t>228735</w:t>
              </w:r>
            </w:ins>
          </w:p>
        </w:tc>
        <w:tc>
          <w:tcPr>
            <w:tcW w:w="379" w:type="pct"/>
          </w:tcPr>
          <w:p w14:paraId="2443CE97" w14:textId="77777777" w:rsidR="00EF42DC" w:rsidRPr="0051120E" w:rsidRDefault="00EF42DC" w:rsidP="00403CC4">
            <w:pPr>
              <w:keepNext/>
              <w:keepLines/>
              <w:spacing w:after="0"/>
              <w:jc w:val="center"/>
              <w:rPr>
                <w:ins w:id="2414" w:author="CR0028" w:date="2025-12-09T13:53:00Z"/>
                <w:rFonts w:ascii="Arial" w:hAnsi="Arial"/>
                <w:sz w:val="18"/>
                <w:lang w:val="en-US"/>
              </w:rPr>
            </w:pPr>
            <w:ins w:id="2415" w:author="CR0028" w:date="2025-12-09T13:53:00Z">
              <w:r w:rsidRPr="0051120E">
                <w:rPr>
                  <w:rFonts w:ascii="Arial" w:hAnsi="Arial"/>
                  <w:sz w:val="18"/>
                  <w:lang w:val="en-US"/>
                </w:rPr>
                <w:t>2499.9</w:t>
              </w:r>
            </w:ins>
          </w:p>
        </w:tc>
        <w:tc>
          <w:tcPr>
            <w:tcW w:w="413" w:type="pct"/>
          </w:tcPr>
          <w:p w14:paraId="58594D8C" w14:textId="77777777" w:rsidR="00EF42DC" w:rsidRPr="0051120E" w:rsidRDefault="00EF42DC" w:rsidP="00403CC4">
            <w:pPr>
              <w:keepNext/>
              <w:keepLines/>
              <w:spacing w:after="0"/>
              <w:jc w:val="center"/>
              <w:rPr>
                <w:ins w:id="2416" w:author="CR0028" w:date="2025-12-09T13:53:00Z"/>
                <w:rFonts w:ascii="Arial" w:hAnsi="Arial"/>
                <w:sz w:val="18"/>
                <w:lang w:val="en-US"/>
              </w:rPr>
            </w:pPr>
            <w:ins w:id="2417" w:author="CR0028" w:date="2025-12-09T13:53:00Z">
              <w:r w:rsidRPr="0051120E">
                <w:rPr>
                  <w:rFonts w:ascii="Arial" w:hAnsi="Arial"/>
                  <w:sz w:val="18"/>
                  <w:lang w:val="en-US"/>
                </w:rPr>
                <w:t>0</w:t>
              </w:r>
            </w:ins>
          </w:p>
        </w:tc>
        <w:tc>
          <w:tcPr>
            <w:tcW w:w="539" w:type="pct"/>
            <w:vMerge/>
            <w:vAlign w:val="center"/>
          </w:tcPr>
          <w:p w14:paraId="7500D3C4" w14:textId="77777777" w:rsidR="00EF42DC" w:rsidRPr="0051120E" w:rsidRDefault="00EF42DC" w:rsidP="00403CC4">
            <w:pPr>
              <w:keepNext/>
              <w:keepLines/>
              <w:spacing w:after="0"/>
              <w:jc w:val="center"/>
              <w:rPr>
                <w:ins w:id="2418" w:author="CR0028" w:date="2025-12-09T13:53:00Z"/>
                <w:rFonts w:ascii="Arial" w:eastAsia="Yu Mincho" w:hAnsi="Arial" w:cs="Arial"/>
                <w:sz w:val="18"/>
                <w:szCs w:val="18"/>
                <w:lang w:val="en-US"/>
              </w:rPr>
            </w:pPr>
          </w:p>
        </w:tc>
        <w:tc>
          <w:tcPr>
            <w:tcW w:w="556" w:type="pct"/>
            <w:vMerge/>
            <w:vAlign w:val="center"/>
          </w:tcPr>
          <w:p w14:paraId="3BC8F339" w14:textId="77777777" w:rsidR="00EF42DC" w:rsidRPr="0051120E" w:rsidRDefault="00EF42DC" w:rsidP="00403CC4">
            <w:pPr>
              <w:keepNext/>
              <w:keepLines/>
              <w:spacing w:after="0"/>
              <w:jc w:val="center"/>
              <w:rPr>
                <w:ins w:id="2419" w:author="CR0028" w:date="2025-12-09T13:53:00Z"/>
                <w:rFonts w:ascii="Arial" w:eastAsia="Yu Mincho" w:hAnsi="Arial" w:cs="Arial"/>
                <w:sz w:val="18"/>
                <w:szCs w:val="18"/>
                <w:lang w:val="en-US"/>
              </w:rPr>
            </w:pPr>
          </w:p>
        </w:tc>
      </w:tr>
    </w:tbl>
    <w:p w14:paraId="39965864" w14:textId="77777777" w:rsidR="00EF42DC" w:rsidRPr="0051120E" w:rsidRDefault="00EF42DC" w:rsidP="00EF42DC">
      <w:pPr>
        <w:rPr>
          <w:ins w:id="2420" w:author="CR0028" w:date="2025-12-09T13:53:00Z"/>
          <w:rFonts w:eastAsia="SimSun"/>
          <w:lang w:val="en-US"/>
        </w:rPr>
      </w:pPr>
    </w:p>
    <w:p w14:paraId="57C9D19D" w14:textId="77777777" w:rsidR="00EF42DC" w:rsidRPr="0051120E" w:rsidRDefault="00EF42DC" w:rsidP="00EF42DC">
      <w:pPr>
        <w:pStyle w:val="Heading1"/>
        <w:rPr>
          <w:ins w:id="2421" w:author="CR0028" w:date="2025-12-09T13:53:00Z"/>
          <w:lang w:val="en-US"/>
        </w:rPr>
      </w:pPr>
      <w:ins w:id="2422" w:author="CR0028" w:date="2025-12-09T13:53:00Z">
        <w:r w:rsidRPr="0051120E">
          <w:rPr>
            <w:lang w:val="en-US" w:eastAsia="zh-CN"/>
          </w:rPr>
          <w:t>D</w:t>
        </w:r>
        <w:r w:rsidRPr="0051120E">
          <w:rPr>
            <w:lang w:val="en-US"/>
          </w:rPr>
          <w:t>.</w:t>
        </w:r>
        <w:r w:rsidRPr="0051120E">
          <w:rPr>
            <w:lang w:val="en-US" w:eastAsia="zh-CN"/>
          </w:rPr>
          <w:t>2</w:t>
        </w:r>
        <w:r w:rsidRPr="0051120E">
          <w:rPr>
            <w:lang w:val="en-US"/>
          </w:rPr>
          <w:tab/>
        </w:r>
        <w:r w:rsidRPr="0051120E">
          <w:rPr>
            <w:lang w:val="en-US" w:eastAsia="zh-CN"/>
          </w:rPr>
          <w:t>NTN performance metrics</w:t>
        </w:r>
      </w:ins>
    </w:p>
    <w:p w14:paraId="747B5357" w14:textId="77777777" w:rsidR="00EF42DC" w:rsidRPr="0051120E" w:rsidRDefault="00EF42DC" w:rsidP="00EF42DC">
      <w:pPr>
        <w:pStyle w:val="Heading2"/>
        <w:rPr>
          <w:ins w:id="2423" w:author="CR0028" w:date="2025-12-09T13:53:00Z"/>
          <w:lang w:val="en-US"/>
        </w:rPr>
      </w:pPr>
      <w:ins w:id="2424" w:author="CR0028" w:date="2025-12-09T13:53:00Z">
        <w:r w:rsidRPr="0051120E">
          <w:rPr>
            <w:lang w:val="en-US" w:eastAsia="zh-CN"/>
          </w:rPr>
          <w:t>D</w:t>
        </w:r>
        <w:r w:rsidRPr="0051120E">
          <w:rPr>
            <w:lang w:val="en-US"/>
          </w:rPr>
          <w:t>.2.1</w:t>
        </w:r>
        <w:r w:rsidRPr="0051120E">
          <w:rPr>
            <w:lang w:val="en-US"/>
          </w:rPr>
          <w:tab/>
          <w:t>General</w:t>
        </w:r>
      </w:ins>
    </w:p>
    <w:p w14:paraId="3A39329B" w14:textId="77777777" w:rsidR="00EF42DC" w:rsidRPr="0051120E" w:rsidRDefault="00EF42DC" w:rsidP="00EF42DC">
      <w:pPr>
        <w:rPr>
          <w:ins w:id="2425" w:author="CR0028" w:date="2025-12-09T13:53:00Z"/>
          <w:rFonts w:eastAsia="DengXian"/>
          <w:lang w:val="en-US"/>
        </w:rPr>
      </w:pPr>
      <w:ins w:id="2426" w:author="CR0028" w:date="2025-12-09T13:53:00Z">
        <w:r w:rsidRPr="0051120E">
          <w:rPr>
            <w:rFonts w:eastAsia="DengXian"/>
            <w:lang w:val="en-US"/>
          </w:rPr>
          <w:t xml:space="preserve">This clause specifies the performance metrics for NTN OTA, including total radiated metric (TRP/TRS) and partial radiated metric (PRP/PRS) in </w:t>
        </w:r>
        <w:r w:rsidRPr="0051120E">
          <w:rPr>
            <w:lang w:val="en-US"/>
          </w:rPr>
          <w:t>Clauses D.2.2 through D.2.5</w:t>
        </w:r>
        <w:r w:rsidRPr="0051120E">
          <w:rPr>
            <w:rFonts w:eastAsia="DengXian"/>
            <w:lang w:val="en-US"/>
          </w:rPr>
          <w:t>, with the</w:t>
        </w:r>
        <w:r w:rsidRPr="0051120E">
          <w:rPr>
            <w:rFonts w:eastAsia="DengXian"/>
            <w:lang w:val="en-US" w:eastAsia="zh-CN"/>
          </w:rPr>
          <w:t xml:space="preserve"> applicability of performance metric defined in table below.</w:t>
        </w:r>
      </w:ins>
    </w:p>
    <w:p w14:paraId="3F5743D8" w14:textId="77777777" w:rsidR="00EF42DC" w:rsidRPr="0051120E" w:rsidRDefault="00EF42DC" w:rsidP="00EF42DC">
      <w:pPr>
        <w:pStyle w:val="TH"/>
        <w:rPr>
          <w:ins w:id="2427" w:author="CR0028" w:date="2025-12-09T13:53:00Z"/>
          <w:lang w:val="en-US"/>
        </w:rPr>
      </w:pPr>
      <w:ins w:id="2428" w:author="CR0028" w:date="2025-12-09T13:53:00Z">
        <w:r w:rsidRPr="0051120E">
          <w:rPr>
            <w:lang w:val="en-US"/>
          </w:rPr>
          <w:t xml:space="preserve">Table D.2.1-1: Applicability of TRP/TRS and </w:t>
        </w:r>
        <w:r w:rsidRPr="0051120E">
          <w:rPr>
            <w:rFonts w:eastAsia="SimSun"/>
            <w:lang w:val="en-US" w:eastAsia="zh-CN"/>
          </w:rPr>
          <w:t>PRP/PRS</w:t>
        </w:r>
        <w:r w:rsidRPr="0051120E">
          <w:rPr>
            <w:lang w:val="en-US"/>
          </w:rPr>
          <w:t xml:space="preserve"> metrics for NTN</w:t>
        </w:r>
      </w:ins>
    </w:p>
    <w:tbl>
      <w:tblPr>
        <w:tblStyle w:val="TableGrid"/>
        <w:tblW w:w="9067" w:type="dxa"/>
        <w:jc w:val="center"/>
        <w:tblLook w:val="04A0" w:firstRow="1" w:lastRow="0" w:firstColumn="1" w:lastColumn="0" w:noHBand="0" w:noVBand="1"/>
      </w:tblPr>
      <w:tblGrid>
        <w:gridCol w:w="807"/>
        <w:gridCol w:w="747"/>
        <w:gridCol w:w="4395"/>
        <w:gridCol w:w="3118"/>
      </w:tblGrid>
      <w:tr w:rsidR="00EF42DC" w:rsidRPr="0051120E" w14:paraId="74F44312" w14:textId="77777777" w:rsidTr="00403CC4">
        <w:trPr>
          <w:jc w:val="center"/>
          <w:ins w:id="2429" w:author="CR0028" w:date="2025-12-09T13:53:00Z"/>
        </w:trPr>
        <w:tc>
          <w:tcPr>
            <w:tcW w:w="807" w:type="dxa"/>
            <w:shd w:val="clear" w:color="auto" w:fill="D9D9D9" w:themeFill="background1" w:themeFillShade="D9"/>
          </w:tcPr>
          <w:p w14:paraId="11D27FA7" w14:textId="77777777" w:rsidR="00EF42DC" w:rsidRPr="0051120E" w:rsidRDefault="00EF42DC" w:rsidP="00403CC4">
            <w:pPr>
              <w:pStyle w:val="TAH"/>
              <w:rPr>
                <w:ins w:id="2430" w:author="CR0028" w:date="2025-12-09T13:53:00Z"/>
                <w:lang w:val="en-US"/>
              </w:rPr>
            </w:pPr>
            <w:ins w:id="2431" w:author="CR0028" w:date="2025-12-09T13:53:00Z">
              <w:r w:rsidRPr="0051120E">
                <w:rPr>
                  <w:lang w:val="en-US"/>
                </w:rPr>
                <w:t>Clause</w:t>
              </w:r>
            </w:ins>
          </w:p>
        </w:tc>
        <w:tc>
          <w:tcPr>
            <w:tcW w:w="747" w:type="dxa"/>
            <w:shd w:val="clear" w:color="auto" w:fill="D9D9D9" w:themeFill="background1" w:themeFillShade="D9"/>
          </w:tcPr>
          <w:p w14:paraId="5377D666" w14:textId="77777777" w:rsidR="00EF42DC" w:rsidRPr="0051120E" w:rsidRDefault="00EF42DC" w:rsidP="00403CC4">
            <w:pPr>
              <w:pStyle w:val="TAH"/>
              <w:rPr>
                <w:ins w:id="2432" w:author="CR0028" w:date="2025-12-09T13:53:00Z"/>
                <w:lang w:val="en-US"/>
              </w:rPr>
            </w:pPr>
            <w:ins w:id="2433" w:author="CR0028" w:date="2025-12-09T13:53:00Z">
              <w:r w:rsidRPr="0051120E">
                <w:rPr>
                  <w:lang w:val="en-US"/>
                </w:rPr>
                <w:t>TX/RX</w:t>
              </w:r>
            </w:ins>
          </w:p>
        </w:tc>
        <w:tc>
          <w:tcPr>
            <w:tcW w:w="4395" w:type="dxa"/>
            <w:shd w:val="clear" w:color="auto" w:fill="D9D9D9" w:themeFill="background1" w:themeFillShade="D9"/>
          </w:tcPr>
          <w:p w14:paraId="3768F1C1" w14:textId="77777777" w:rsidR="00EF42DC" w:rsidRPr="0051120E" w:rsidRDefault="00EF42DC" w:rsidP="00403CC4">
            <w:pPr>
              <w:pStyle w:val="TAH"/>
              <w:rPr>
                <w:ins w:id="2434" w:author="CR0028" w:date="2025-12-09T13:53:00Z"/>
                <w:lang w:val="en-US"/>
              </w:rPr>
            </w:pPr>
            <w:ins w:id="2435" w:author="CR0028" w:date="2025-12-09T13:53:00Z">
              <w:r w:rsidRPr="0051120E">
                <w:rPr>
                  <w:lang w:val="en-US"/>
                </w:rPr>
                <w:t>TRP/TRS or PRP/PRS definition</w:t>
              </w:r>
            </w:ins>
          </w:p>
        </w:tc>
        <w:tc>
          <w:tcPr>
            <w:tcW w:w="3118" w:type="dxa"/>
            <w:shd w:val="clear" w:color="auto" w:fill="D9D9D9" w:themeFill="background1" w:themeFillShade="D9"/>
          </w:tcPr>
          <w:p w14:paraId="500F45C4" w14:textId="77777777" w:rsidR="00EF42DC" w:rsidRPr="0051120E" w:rsidRDefault="00EF42DC" w:rsidP="00403CC4">
            <w:pPr>
              <w:pStyle w:val="TAH"/>
              <w:rPr>
                <w:ins w:id="2436" w:author="CR0028" w:date="2025-12-09T13:53:00Z"/>
                <w:rFonts w:cs="Arial"/>
                <w:i/>
                <w:iCs/>
                <w:szCs w:val="21"/>
                <w:lang w:val="en-US"/>
              </w:rPr>
            </w:pPr>
            <w:ins w:id="2437" w:author="CR0028" w:date="2025-12-09T13:53:00Z">
              <w:r w:rsidRPr="0051120E">
                <w:rPr>
                  <w:lang w:val="en-US"/>
                </w:rPr>
                <w:t>Applicability</w:t>
              </w:r>
            </w:ins>
          </w:p>
        </w:tc>
      </w:tr>
      <w:tr w:rsidR="00EF42DC" w:rsidRPr="0051120E" w14:paraId="5E849717" w14:textId="77777777" w:rsidTr="00403CC4">
        <w:trPr>
          <w:jc w:val="center"/>
          <w:ins w:id="2438" w:author="CR0028" w:date="2025-12-09T13:53:00Z"/>
        </w:trPr>
        <w:tc>
          <w:tcPr>
            <w:tcW w:w="807" w:type="dxa"/>
          </w:tcPr>
          <w:p w14:paraId="59BE05B2" w14:textId="77777777" w:rsidR="00EF42DC" w:rsidRPr="0051120E" w:rsidRDefault="00EF42DC" w:rsidP="00403CC4">
            <w:pPr>
              <w:pStyle w:val="TAL"/>
              <w:rPr>
                <w:ins w:id="2439" w:author="CR0028" w:date="2025-12-09T13:53:00Z"/>
                <w:lang w:val="en-US"/>
              </w:rPr>
            </w:pPr>
            <w:ins w:id="2440" w:author="CR0028" w:date="2025-12-09T13:53:00Z">
              <w:r w:rsidRPr="0051120E">
                <w:rPr>
                  <w:lang w:val="en-US"/>
                </w:rPr>
                <w:t>D.2.2</w:t>
              </w:r>
            </w:ins>
          </w:p>
        </w:tc>
        <w:tc>
          <w:tcPr>
            <w:tcW w:w="747" w:type="dxa"/>
          </w:tcPr>
          <w:p w14:paraId="69ED56C0" w14:textId="77777777" w:rsidR="00EF42DC" w:rsidRPr="0051120E" w:rsidRDefault="00EF42DC" w:rsidP="00403CC4">
            <w:pPr>
              <w:pStyle w:val="TAL"/>
              <w:rPr>
                <w:ins w:id="2441" w:author="CR0028" w:date="2025-12-09T13:53:00Z"/>
                <w:iCs/>
                <w:lang w:val="en-US"/>
              </w:rPr>
            </w:pPr>
            <w:ins w:id="2442" w:author="CR0028" w:date="2025-12-09T13:53:00Z">
              <w:r w:rsidRPr="0051120E">
                <w:rPr>
                  <w:iCs/>
                  <w:lang w:val="en-US" w:eastAsia="zh-CN"/>
                </w:rPr>
                <w:t>TX</w:t>
              </w:r>
            </w:ins>
          </w:p>
        </w:tc>
        <w:tc>
          <w:tcPr>
            <w:tcW w:w="4395" w:type="dxa"/>
          </w:tcPr>
          <w:p w14:paraId="512602D4" w14:textId="77777777" w:rsidR="00EF42DC" w:rsidRPr="0051120E" w:rsidRDefault="00EF42DC" w:rsidP="00403CC4">
            <w:pPr>
              <w:pStyle w:val="TAL"/>
              <w:rPr>
                <w:ins w:id="2443" w:author="CR0028" w:date="2025-12-09T13:53:00Z"/>
                <w:rFonts w:cs="Arial"/>
                <w:lang w:val="en-US"/>
              </w:rPr>
            </w:pPr>
            <m:oMathPara>
              <m:oMath>
                <m:r>
                  <w:ins w:id="2444" w:author="CR0028" w:date="2025-12-09T13:53:00Z">
                    <m:rPr>
                      <m:sty m:val="p"/>
                    </m:rPr>
                    <w:rPr>
                      <w:rFonts w:ascii="Cambria Math" w:hAnsi="Cambria Math"/>
                      <w:lang w:val="en-US"/>
                    </w:rPr>
                    <m:t>TRP</m:t>
                  </w:ins>
                </m:r>
              </m:oMath>
            </m:oMathPara>
          </w:p>
        </w:tc>
        <w:tc>
          <w:tcPr>
            <w:tcW w:w="3118" w:type="dxa"/>
          </w:tcPr>
          <w:p w14:paraId="3A475B41" w14:textId="77777777" w:rsidR="00EF42DC" w:rsidRPr="0051120E" w:rsidRDefault="00EF42DC" w:rsidP="00403CC4">
            <w:pPr>
              <w:pStyle w:val="TAL"/>
              <w:rPr>
                <w:ins w:id="2445" w:author="CR0028" w:date="2025-12-09T13:53:00Z"/>
                <w:rFonts w:eastAsia="SimSun"/>
                <w:lang w:val="en-US"/>
              </w:rPr>
            </w:pPr>
            <w:ins w:id="2446" w:author="CR0028" w:date="2025-12-09T13:53:00Z">
              <w:r w:rsidRPr="0051120E">
                <w:rPr>
                  <w:rFonts w:eastAsia="SimSun"/>
                  <w:lang w:val="en-US" w:eastAsia="zh-CN"/>
                </w:rPr>
                <w:t>Applicable to NTN scenario 1 and 3</w:t>
              </w:r>
            </w:ins>
          </w:p>
        </w:tc>
      </w:tr>
      <w:tr w:rsidR="00EF42DC" w:rsidRPr="0051120E" w14:paraId="08ABA9EA" w14:textId="77777777" w:rsidTr="00403CC4">
        <w:trPr>
          <w:jc w:val="center"/>
          <w:ins w:id="2447" w:author="CR0028" w:date="2025-12-09T13:53:00Z"/>
        </w:trPr>
        <w:tc>
          <w:tcPr>
            <w:tcW w:w="807" w:type="dxa"/>
          </w:tcPr>
          <w:p w14:paraId="1FA53C54" w14:textId="77777777" w:rsidR="00EF42DC" w:rsidRPr="0051120E" w:rsidRDefault="00EF42DC" w:rsidP="00403CC4">
            <w:pPr>
              <w:pStyle w:val="TAL"/>
              <w:rPr>
                <w:ins w:id="2448" w:author="CR0028" w:date="2025-12-09T13:53:00Z"/>
                <w:lang w:val="en-US"/>
              </w:rPr>
            </w:pPr>
            <w:ins w:id="2449" w:author="CR0028" w:date="2025-12-09T13:53:00Z">
              <w:r w:rsidRPr="0051120E">
                <w:rPr>
                  <w:lang w:val="en-US"/>
                </w:rPr>
                <w:t>D.2.4.1</w:t>
              </w:r>
            </w:ins>
          </w:p>
        </w:tc>
        <w:tc>
          <w:tcPr>
            <w:tcW w:w="747" w:type="dxa"/>
          </w:tcPr>
          <w:p w14:paraId="2108165E" w14:textId="77777777" w:rsidR="00EF42DC" w:rsidRPr="0051120E" w:rsidRDefault="00EF42DC" w:rsidP="00403CC4">
            <w:pPr>
              <w:pStyle w:val="TAL"/>
              <w:rPr>
                <w:ins w:id="2450" w:author="CR0028" w:date="2025-12-09T13:53:00Z"/>
                <w:lang w:val="en-US"/>
              </w:rPr>
            </w:pPr>
            <w:ins w:id="2451" w:author="CR0028" w:date="2025-12-09T13:53:00Z">
              <w:r w:rsidRPr="0051120E">
                <w:rPr>
                  <w:iCs/>
                  <w:lang w:val="en-US" w:eastAsia="zh-CN"/>
                </w:rPr>
                <w:t>TX</w:t>
              </w:r>
            </w:ins>
          </w:p>
        </w:tc>
        <w:tc>
          <w:tcPr>
            <w:tcW w:w="4395" w:type="dxa"/>
          </w:tcPr>
          <w:p w14:paraId="4E4EE24C" w14:textId="77777777" w:rsidR="00EF42DC" w:rsidRPr="0051120E" w:rsidRDefault="00EF42DC" w:rsidP="00403CC4">
            <w:pPr>
              <w:pStyle w:val="TAL"/>
              <w:rPr>
                <w:ins w:id="2452" w:author="CR0028" w:date="2025-12-09T13:53:00Z"/>
                <w:rFonts w:eastAsia="SimSun" w:cs="Arial"/>
                <w:i/>
                <w:lang w:val="en-US"/>
              </w:rPr>
            </w:pPr>
            <m:oMathPara>
              <m:oMath>
                <m:sSub>
                  <m:sSubPr>
                    <m:ctrlPr>
                      <w:ins w:id="2453" w:author="CR0028" w:date="2025-12-09T13:53:00Z">
                        <w:rPr>
                          <w:rFonts w:ascii="Cambria Math" w:hAnsi="Cambria Math"/>
                          <w:lang w:val="en-US"/>
                        </w:rPr>
                      </w:ins>
                    </m:ctrlPr>
                  </m:sSubPr>
                  <m:e>
                    <m:r>
                      <w:ins w:id="2454" w:author="CR0028" w:date="2025-12-09T13:53:00Z">
                        <w:rPr>
                          <w:rFonts w:ascii="Cambria Math" w:hAnsi="Cambria Math"/>
                          <w:lang w:val="en-US"/>
                        </w:rPr>
                        <m:t>UPRP</m:t>
                      </w:ins>
                    </m:r>
                  </m:e>
                  <m:sub>
                    <m:r>
                      <w:ins w:id="2455" w:author="CR0028" w:date="2025-12-09T13:53:00Z">
                        <m:rPr>
                          <m:sty m:val="p"/>
                        </m:rPr>
                        <w:rPr>
                          <w:rFonts w:ascii="Cambria Math" w:hAnsi="Cambria Math"/>
                          <w:lang w:val="en-US"/>
                        </w:rPr>
                        <m:t>±60</m:t>
                      </w:ins>
                    </m:r>
                  </m:sub>
                </m:sSub>
                <m:r>
                  <w:ins w:id="2456" w:author="CR0028" w:date="2025-12-09T13:53:00Z">
                    <m:rPr>
                      <m:sty m:val="p"/>
                    </m:rPr>
                    <w:rPr>
                      <w:rFonts w:ascii="Cambria Math" w:hAnsi="Cambria Math" w:cs="Cambria Math"/>
                      <w:lang w:val="en-US"/>
                    </w:rPr>
                    <m:t>≅</m:t>
                  </w:ins>
                </m:r>
                <m:f>
                  <m:fPr>
                    <m:ctrlPr>
                      <w:ins w:id="2457" w:author="CR0028" w:date="2025-12-09T13:53:00Z">
                        <w:rPr>
                          <w:rFonts w:ascii="Cambria Math" w:hAnsi="Cambria Math"/>
                          <w:lang w:val="en-US"/>
                        </w:rPr>
                      </w:ins>
                    </m:ctrlPr>
                  </m:fPr>
                  <m:num>
                    <m:r>
                      <w:ins w:id="2458" w:author="CR0028" w:date="2025-12-09T13:53:00Z">
                        <m:rPr>
                          <m:sty m:val="p"/>
                        </m:rPr>
                        <w:rPr>
                          <w:rFonts w:ascii="Cambria Math" w:hAnsi="Cambria Math"/>
                          <w:lang w:val="en-US"/>
                        </w:rPr>
                        <m:t>1</m:t>
                      </w:ins>
                    </m:r>
                  </m:num>
                  <m:den>
                    <m:r>
                      <w:ins w:id="2459" w:author="CR0028" w:date="2025-12-09T13:53:00Z">
                        <m:rPr>
                          <m:sty m:val="p"/>
                        </m:rPr>
                        <w:rPr>
                          <w:rFonts w:ascii="Cambria Math" w:hAnsi="Cambria Math"/>
                          <w:lang w:val="en-US"/>
                        </w:rPr>
                        <m:t>2</m:t>
                      </w:ins>
                    </m:r>
                  </m:den>
                </m:f>
                <m:d>
                  <m:dPr>
                    <m:ctrlPr>
                      <w:ins w:id="2460" w:author="CR0028" w:date="2025-12-09T13:53:00Z">
                        <w:rPr>
                          <w:rFonts w:ascii="Cambria Math" w:hAnsi="Cambria Math"/>
                          <w:lang w:val="en-US"/>
                        </w:rPr>
                      </w:ins>
                    </m:ctrlPr>
                  </m:dPr>
                  <m:e>
                    <m:sSub>
                      <m:sSubPr>
                        <m:ctrlPr>
                          <w:ins w:id="2461" w:author="CR0028" w:date="2025-12-09T13:53:00Z">
                            <w:rPr>
                              <w:rFonts w:ascii="Cambria Math" w:hAnsi="Cambria Math"/>
                              <w:lang w:val="en-US"/>
                            </w:rPr>
                          </w:ins>
                        </m:ctrlPr>
                      </m:sSubPr>
                      <m:e>
                        <m:r>
                          <w:ins w:id="2462" w:author="CR0028" w:date="2025-12-09T13:53:00Z">
                            <w:rPr>
                              <w:rFonts w:ascii="Cambria Math" w:hAnsi="Cambria Math"/>
                              <w:lang w:val="en-US"/>
                            </w:rPr>
                            <m:t>a</m:t>
                          </w:ins>
                        </m:r>
                      </m:e>
                      <m:sub>
                        <m:r>
                          <w:ins w:id="2463" w:author="CR0028" w:date="2025-12-09T13:53:00Z">
                            <m:rPr>
                              <m:sty m:val="p"/>
                            </m:rPr>
                            <w:rPr>
                              <w:rFonts w:ascii="Cambria Math" w:hAnsi="Cambria Math"/>
                              <w:lang w:val="en-US"/>
                            </w:rPr>
                            <m:t>4</m:t>
                          </w:ins>
                        </m:r>
                      </m:sub>
                    </m:sSub>
                    <m:r>
                      <w:ins w:id="2464" w:author="CR0028" w:date="2025-12-09T13:53:00Z">
                        <w:rPr>
                          <w:rFonts w:ascii="Cambria Math" w:hAnsi="Cambria Math"/>
                          <w:lang w:val="en-US"/>
                        </w:rPr>
                        <m:t>cu</m:t>
                      </w:ins>
                    </m:r>
                    <m:sSub>
                      <m:sSubPr>
                        <m:ctrlPr>
                          <w:ins w:id="2465" w:author="CR0028" w:date="2025-12-09T13:53:00Z">
                            <w:rPr>
                              <w:rFonts w:ascii="Cambria Math" w:hAnsi="Cambria Math"/>
                              <w:lang w:val="en-US"/>
                            </w:rPr>
                          </w:ins>
                        </m:ctrlPr>
                      </m:sSubPr>
                      <m:e>
                        <m:r>
                          <w:ins w:id="2466" w:author="CR0028" w:date="2025-12-09T13:53:00Z">
                            <w:rPr>
                              <w:rFonts w:ascii="Cambria Math" w:hAnsi="Cambria Math"/>
                              <w:lang w:val="en-US"/>
                            </w:rPr>
                            <m:t>t</m:t>
                          </w:ins>
                        </m:r>
                      </m:e>
                      <m:sub>
                        <m:r>
                          <w:ins w:id="2467" w:author="CR0028" w:date="2025-12-09T13:53:00Z">
                            <w:rPr>
                              <w:rFonts w:ascii="Cambria Math" w:hAnsi="Cambria Math"/>
                              <w:lang w:val="en-US"/>
                            </w:rPr>
                            <m:t>TX</m:t>
                          </w:ins>
                        </m:r>
                        <m:r>
                          <w:ins w:id="2468" w:author="CR0028" w:date="2025-12-09T13:53:00Z">
                            <m:rPr>
                              <m:sty m:val="p"/>
                            </m:rPr>
                            <w:rPr>
                              <w:rFonts w:ascii="Cambria Math" w:hAnsi="Cambria Math"/>
                              <w:lang w:val="en-US"/>
                            </w:rPr>
                            <m:t>,4</m:t>
                          </w:ins>
                        </m:r>
                      </m:sub>
                    </m:sSub>
                    <m:r>
                      <w:ins w:id="2469" w:author="CR0028" w:date="2025-12-09T13:53:00Z">
                        <m:rPr>
                          <m:sty m:val="p"/>
                        </m:rPr>
                        <w:rPr>
                          <w:rFonts w:ascii="Cambria Math" w:hAnsi="Cambria Math"/>
                          <w:lang w:val="en-US"/>
                        </w:rPr>
                        <m:t>+</m:t>
                      </w:ins>
                    </m:r>
                    <m:nary>
                      <m:naryPr>
                        <m:chr m:val="∑"/>
                        <m:ctrlPr>
                          <w:ins w:id="2470" w:author="CR0028" w:date="2025-12-09T13:53:00Z">
                            <w:rPr>
                              <w:rFonts w:ascii="Cambria Math" w:hAnsi="Cambria Math"/>
                              <w:lang w:val="en-US"/>
                            </w:rPr>
                          </w:ins>
                        </m:ctrlPr>
                      </m:naryPr>
                      <m:sub>
                        <m:r>
                          <w:ins w:id="2471" w:author="CR0028" w:date="2025-12-09T13:53:00Z">
                            <w:rPr>
                              <w:rFonts w:ascii="Cambria Math" w:hAnsi="Cambria Math"/>
                              <w:lang w:val="en-US"/>
                            </w:rPr>
                            <m:t>i</m:t>
                          </w:ins>
                        </m:r>
                        <m:r>
                          <w:ins w:id="2472" w:author="CR0028" w:date="2025-12-09T13:53:00Z">
                            <m:rPr>
                              <m:sty m:val="p"/>
                            </m:rPr>
                            <w:rPr>
                              <w:rFonts w:ascii="Cambria Math" w:hAnsi="Cambria Math"/>
                              <w:lang w:val="en-US"/>
                            </w:rPr>
                            <m:t>=0</m:t>
                          </w:ins>
                        </m:r>
                      </m:sub>
                      <m:sup>
                        <m:r>
                          <w:ins w:id="2473" w:author="CR0028" w:date="2025-12-09T13:53:00Z">
                            <m:rPr>
                              <m:sty m:val="p"/>
                            </m:rPr>
                            <w:rPr>
                              <w:rFonts w:ascii="Cambria Math" w:hAnsi="Cambria Math"/>
                              <w:lang w:val="en-US"/>
                            </w:rPr>
                            <m:t>3</m:t>
                          </w:ins>
                        </m:r>
                      </m:sup>
                      <m:e>
                        <m:r>
                          <w:ins w:id="2474" w:author="CR0028" w:date="2025-12-09T13:53:00Z">
                            <w:rPr>
                              <w:rFonts w:ascii="Cambria Math" w:hAnsi="Cambria Math"/>
                              <w:lang w:val="en-US"/>
                            </w:rPr>
                            <m:t>cu</m:t>
                          </w:ins>
                        </m:r>
                        <m:sSub>
                          <m:sSubPr>
                            <m:ctrlPr>
                              <w:ins w:id="2475" w:author="CR0028" w:date="2025-12-09T13:53:00Z">
                                <w:rPr>
                                  <w:rFonts w:ascii="Cambria Math" w:hAnsi="Cambria Math"/>
                                  <w:lang w:val="en-US"/>
                                </w:rPr>
                              </w:ins>
                            </m:ctrlPr>
                          </m:sSubPr>
                          <m:e>
                            <m:r>
                              <w:ins w:id="2476" w:author="CR0028" w:date="2025-12-09T13:53:00Z">
                                <w:rPr>
                                  <w:rFonts w:ascii="Cambria Math" w:hAnsi="Cambria Math"/>
                                  <w:lang w:val="en-US"/>
                                </w:rPr>
                                <m:t>t</m:t>
                              </w:ins>
                            </m:r>
                          </m:e>
                          <m:sub>
                            <m:r>
                              <w:ins w:id="2477" w:author="CR0028" w:date="2025-12-09T13:53:00Z">
                                <w:rPr>
                                  <w:rFonts w:ascii="Cambria Math" w:hAnsi="Cambria Math"/>
                                  <w:lang w:val="en-US"/>
                                </w:rPr>
                                <m:t>TX</m:t>
                              </w:ins>
                            </m:r>
                            <m:r>
                              <w:ins w:id="2478" w:author="CR0028" w:date="2025-12-09T13:53:00Z">
                                <m:rPr>
                                  <m:sty m:val="p"/>
                                </m:rPr>
                                <w:rPr>
                                  <w:rFonts w:ascii="Cambria Math" w:hAnsi="Cambria Math"/>
                                  <w:lang w:val="en-US"/>
                                </w:rPr>
                                <m:t>,</m:t>
                              </w:ins>
                            </m:r>
                            <m:r>
                              <w:ins w:id="2479" w:author="CR0028" w:date="2025-12-09T13:53:00Z">
                                <w:rPr>
                                  <w:rFonts w:ascii="Cambria Math" w:hAnsi="Cambria Math"/>
                                  <w:lang w:val="en-US"/>
                                </w:rPr>
                                <m:t>i</m:t>
                              </w:ins>
                            </m:r>
                          </m:sub>
                        </m:sSub>
                      </m:e>
                    </m:nary>
                  </m:e>
                </m:d>
              </m:oMath>
            </m:oMathPara>
          </w:p>
        </w:tc>
        <w:tc>
          <w:tcPr>
            <w:tcW w:w="3118" w:type="dxa"/>
          </w:tcPr>
          <w:p w14:paraId="434C68C2" w14:textId="77777777" w:rsidR="00EF42DC" w:rsidRPr="00205152" w:rsidRDefault="00EF42DC" w:rsidP="00403CC4">
            <w:pPr>
              <w:pStyle w:val="TAL"/>
              <w:rPr>
                <w:ins w:id="2480" w:author="CR0028" w:date="2025-12-09T13:53:00Z" w16du:dateUtc="2025-10-03T08:21:00Z"/>
                <w:rFonts w:eastAsia="SimSun"/>
                <w:lang w:val="en-US"/>
              </w:rPr>
            </w:pPr>
            <w:ins w:id="2481" w:author="CR0028" w:date="2025-12-09T13:53:00Z">
              <w:r w:rsidRPr="00205152">
                <w:rPr>
                  <w:rFonts w:eastAsia="SimSun"/>
                  <w:lang w:val="en-US" w:eastAsia="zh-CN"/>
                </w:rPr>
                <w:t>Applicable to NTN scenario 2</w:t>
              </w:r>
            </w:ins>
          </w:p>
          <w:p w14:paraId="655BAA93" w14:textId="77777777" w:rsidR="00EF42DC" w:rsidRPr="00205152" w:rsidRDefault="00EF42DC" w:rsidP="00403CC4">
            <w:pPr>
              <w:pStyle w:val="TAL"/>
              <w:rPr>
                <w:ins w:id="2482" w:author="CR0028" w:date="2025-12-09T13:53:00Z"/>
                <w:rFonts w:eastAsia="SimSun"/>
                <w:lang w:val="en-US"/>
              </w:rPr>
            </w:pPr>
            <w:ins w:id="2483" w:author="CR0028" w:date="2025-12-09T13:53:00Z" w16du:dateUtc="2025-10-03T08:21:00Z">
              <w:r w:rsidRPr="00205152">
                <w:rPr>
                  <w:rFonts w:cs="Arial"/>
                  <w:color w:val="212121"/>
                  <w:szCs w:val="18"/>
                  <w:rPrChange w:id="2484" w:author="CR0028" w:date="2025-12-09T13:53:00Z" w16du:dateUtc="2025-10-03T08:21:00Z">
                    <w:rPr>
                      <w:rFonts w:cs="Arial"/>
                      <w:color w:val="212121"/>
                      <w:szCs w:val="18"/>
                      <w:shd w:val="clear" w:color="auto" w:fill="00FFFF"/>
                    </w:rPr>
                  </w:rPrChange>
                </w:rPr>
                <w:t>(if required by Table D.3.1-1)</w:t>
              </w:r>
            </w:ins>
          </w:p>
        </w:tc>
      </w:tr>
      <w:tr w:rsidR="00EF42DC" w:rsidRPr="0051120E" w14:paraId="7AA5270B" w14:textId="77777777" w:rsidTr="00403CC4">
        <w:trPr>
          <w:jc w:val="center"/>
          <w:ins w:id="2485" w:author="CR0028" w:date="2025-12-09T13:53:00Z"/>
        </w:trPr>
        <w:tc>
          <w:tcPr>
            <w:tcW w:w="807" w:type="dxa"/>
          </w:tcPr>
          <w:p w14:paraId="3CA227B0" w14:textId="77777777" w:rsidR="00EF42DC" w:rsidRPr="0051120E" w:rsidRDefault="00EF42DC" w:rsidP="00403CC4">
            <w:pPr>
              <w:pStyle w:val="TAL"/>
              <w:rPr>
                <w:ins w:id="2486" w:author="CR0028" w:date="2025-12-09T13:53:00Z"/>
                <w:lang w:val="en-US"/>
              </w:rPr>
            </w:pPr>
            <w:ins w:id="2487" w:author="CR0028" w:date="2025-12-09T13:53:00Z">
              <w:r w:rsidRPr="0051120E">
                <w:rPr>
                  <w:lang w:val="en-US"/>
                </w:rPr>
                <w:t>D.2.4.2</w:t>
              </w:r>
            </w:ins>
          </w:p>
        </w:tc>
        <w:tc>
          <w:tcPr>
            <w:tcW w:w="747" w:type="dxa"/>
          </w:tcPr>
          <w:p w14:paraId="33D94ED3" w14:textId="77777777" w:rsidR="00EF42DC" w:rsidRPr="0051120E" w:rsidRDefault="00EF42DC" w:rsidP="00403CC4">
            <w:pPr>
              <w:pStyle w:val="TAL"/>
              <w:rPr>
                <w:ins w:id="2488" w:author="CR0028" w:date="2025-12-09T13:53:00Z"/>
                <w:lang w:val="en-US"/>
              </w:rPr>
            </w:pPr>
            <w:ins w:id="2489" w:author="CR0028" w:date="2025-12-09T13:53:00Z">
              <w:r w:rsidRPr="0051120E">
                <w:rPr>
                  <w:iCs/>
                  <w:lang w:val="en-US" w:eastAsia="zh-CN"/>
                </w:rPr>
                <w:t>TX</w:t>
              </w:r>
            </w:ins>
          </w:p>
        </w:tc>
        <w:tc>
          <w:tcPr>
            <w:tcW w:w="4395" w:type="dxa"/>
          </w:tcPr>
          <w:p w14:paraId="32B1BDDC" w14:textId="77777777" w:rsidR="00EF42DC" w:rsidRPr="0051120E" w:rsidRDefault="00EF42DC" w:rsidP="00403CC4">
            <w:pPr>
              <w:pStyle w:val="TAL"/>
              <w:rPr>
                <w:ins w:id="2490" w:author="CR0028" w:date="2025-12-09T13:53:00Z"/>
                <w:lang w:val="en-US"/>
              </w:rPr>
            </w:pPr>
            <m:oMathPara>
              <m:oMath>
                <m:r>
                  <w:ins w:id="2491" w:author="CR0028" w:date="2025-12-09T13:53:00Z">
                    <w:rPr>
                      <w:rFonts w:ascii="Cambria Math" w:hAnsi="Cambria Math"/>
                      <w:lang w:val="en-US"/>
                    </w:rPr>
                    <m:t>UHPRP</m:t>
                  </w:ins>
                </m:r>
                <m:r>
                  <w:ins w:id="2492" w:author="CR0028" w:date="2025-12-09T13:53:00Z">
                    <m:rPr>
                      <m:sty m:val="p"/>
                    </m:rPr>
                    <w:rPr>
                      <w:rFonts w:ascii="Cambria Math" w:hAnsi="Cambria Math" w:cs="Cambria Math"/>
                      <w:lang w:val="en-US"/>
                    </w:rPr>
                    <m:t>≅</m:t>
                  </w:ins>
                </m:r>
                <m:f>
                  <m:fPr>
                    <m:ctrlPr>
                      <w:ins w:id="2493" w:author="CR0028" w:date="2025-12-09T13:53:00Z">
                        <w:rPr>
                          <w:rFonts w:ascii="Cambria Math" w:hAnsi="Cambria Math"/>
                          <w:lang w:val="en-US"/>
                        </w:rPr>
                      </w:ins>
                    </m:ctrlPr>
                  </m:fPr>
                  <m:num>
                    <m:r>
                      <w:ins w:id="2494" w:author="CR0028" w:date="2025-12-09T13:53:00Z">
                        <m:rPr>
                          <m:sty m:val="p"/>
                        </m:rPr>
                        <w:rPr>
                          <w:rFonts w:ascii="Cambria Math" w:hAnsi="Cambria Math"/>
                          <w:lang w:val="en-US"/>
                        </w:rPr>
                        <m:t>1</m:t>
                      </w:ins>
                    </m:r>
                  </m:num>
                  <m:den>
                    <m:r>
                      <w:ins w:id="2495" w:author="CR0028" w:date="2025-12-09T13:53:00Z">
                        <m:rPr>
                          <m:sty m:val="p"/>
                        </m:rPr>
                        <w:rPr>
                          <w:rFonts w:ascii="Cambria Math" w:hAnsi="Cambria Math"/>
                          <w:lang w:val="en-US"/>
                        </w:rPr>
                        <m:t>2</m:t>
                      </w:ins>
                    </m:r>
                  </m:den>
                </m:f>
                <m:d>
                  <m:dPr>
                    <m:ctrlPr>
                      <w:ins w:id="2496" w:author="CR0028" w:date="2025-12-09T13:53:00Z">
                        <w:rPr>
                          <w:rFonts w:ascii="Cambria Math" w:hAnsi="Cambria Math"/>
                          <w:lang w:val="en-US"/>
                        </w:rPr>
                      </w:ins>
                    </m:ctrlPr>
                  </m:dPr>
                  <m:e>
                    <m:sSub>
                      <m:sSubPr>
                        <m:ctrlPr>
                          <w:ins w:id="2497" w:author="CR0028" w:date="2025-12-09T13:53:00Z">
                            <w:rPr>
                              <w:rFonts w:ascii="Cambria Math" w:hAnsi="Cambria Math"/>
                              <w:lang w:val="en-US"/>
                            </w:rPr>
                          </w:ins>
                        </m:ctrlPr>
                      </m:sSubPr>
                      <m:e>
                        <m:r>
                          <w:ins w:id="2498" w:author="CR0028" w:date="2025-12-09T13:53:00Z">
                            <w:rPr>
                              <w:rFonts w:ascii="Cambria Math" w:hAnsi="Cambria Math"/>
                              <w:lang w:val="en-US"/>
                            </w:rPr>
                            <m:t>a</m:t>
                          </w:ins>
                        </m:r>
                      </m:e>
                      <m:sub>
                        <m:r>
                          <w:ins w:id="2499" w:author="CR0028" w:date="2025-12-09T13:53:00Z">
                            <m:rPr>
                              <m:sty m:val="p"/>
                            </m:rPr>
                            <w:rPr>
                              <w:rFonts w:ascii="Cambria Math" w:hAnsi="Cambria Math"/>
                              <w:lang w:val="en-US"/>
                            </w:rPr>
                            <m:t>6</m:t>
                          </w:ins>
                        </m:r>
                      </m:sub>
                    </m:sSub>
                    <m:r>
                      <w:ins w:id="2500" w:author="CR0028" w:date="2025-12-09T13:53:00Z">
                        <w:rPr>
                          <w:rFonts w:ascii="Cambria Math" w:hAnsi="Cambria Math"/>
                          <w:lang w:val="en-US"/>
                        </w:rPr>
                        <m:t>cu</m:t>
                      </w:ins>
                    </m:r>
                    <m:sSub>
                      <m:sSubPr>
                        <m:ctrlPr>
                          <w:ins w:id="2501" w:author="CR0028" w:date="2025-12-09T13:53:00Z">
                            <w:rPr>
                              <w:rFonts w:ascii="Cambria Math" w:hAnsi="Cambria Math"/>
                              <w:lang w:val="en-US"/>
                            </w:rPr>
                          </w:ins>
                        </m:ctrlPr>
                      </m:sSubPr>
                      <m:e>
                        <m:r>
                          <w:ins w:id="2502" w:author="CR0028" w:date="2025-12-09T13:53:00Z">
                            <w:rPr>
                              <w:rFonts w:ascii="Cambria Math" w:hAnsi="Cambria Math"/>
                              <w:lang w:val="en-US"/>
                            </w:rPr>
                            <m:t>t</m:t>
                          </w:ins>
                        </m:r>
                      </m:e>
                      <m:sub>
                        <m:r>
                          <w:ins w:id="2503" w:author="CR0028" w:date="2025-12-09T13:53:00Z">
                            <w:rPr>
                              <w:rFonts w:ascii="Cambria Math" w:hAnsi="Cambria Math"/>
                              <w:lang w:val="en-US"/>
                            </w:rPr>
                            <m:t>TX</m:t>
                          </w:ins>
                        </m:r>
                        <m:r>
                          <w:ins w:id="2504" w:author="CR0028" w:date="2025-12-09T13:53:00Z">
                            <m:rPr>
                              <m:sty m:val="p"/>
                            </m:rPr>
                            <w:rPr>
                              <w:rFonts w:ascii="Cambria Math" w:hAnsi="Cambria Math"/>
                              <w:lang w:val="en-US"/>
                            </w:rPr>
                            <m:t>,6</m:t>
                          </w:ins>
                        </m:r>
                      </m:sub>
                    </m:sSub>
                    <m:r>
                      <w:ins w:id="2505" w:author="CR0028" w:date="2025-12-09T13:53:00Z">
                        <m:rPr>
                          <m:sty m:val="p"/>
                        </m:rPr>
                        <w:rPr>
                          <w:rFonts w:ascii="Cambria Math" w:hAnsi="Cambria Math"/>
                          <w:lang w:val="en-US"/>
                        </w:rPr>
                        <m:t>+</m:t>
                      </w:ins>
                    </m:r>
                    <m:nary>
                      <m:naryPr>
                        <m:chr m:val="∑"/>
                        <m:ctrlPr>
                          <w:ins w:id="2506" w:author="CR0028" w:date="2025-12-09T13:53:00Z">
                            <w:rPr>
                              <w:rFonts w:ascii="Cambria Math" w:hAnsi="Cambria Math"/>
                              <w:lang w:val="en-US"/>
                            </w:rPr>
                          </w:ins>
                        </m:ctrlPr>
                      </m:naryPr>
                      <m:sub>
                        <m:r>
                          <w:ins w:id="2507" w:author="CR0028" w:date="2025-12-09T13:53:00Z">
                            <w:rPr>
                              <w:rFonts w:ascii="Cambria Math" w:hAnsi="Cambria Math"/>
                              <w:lang w:val="en-US"/>
                            </w:rPr>
                            <m:t>i</m:t>
                          </w:ins>
                        </m:r>
                        <m:r>
                          <w:ins w:id="2508" w:author="CR0028" w:date="2025-12-09T13:53:00Z">
                            <m:rPr>
                              <m:sty m:val="p"/>
                            </m:rPr>
                            <w:rPr>
                              <w:rFonts w:ascii="Cambria Math" w:hAnsi="Cambria Math"/>
                              <w:lang w:val="en-US"/>
                            </w:rPr>
                            <m:t>=0</m:t>
                          </w:ins>
                        </m:r>
                      </m:sub>
                      <m:sup>
                        <m:r>
                          <w:ins w:id="2509" w:author="CR0028" w:date="2025-12-09T13:53:00Z">
                            <m:rPr>
                              <m:sty m:val="p"/>
                            </m:rPr>
                            <w:rPr>
                              <w:rFonts w:ascii="Cambria Math" w:hAnsi="Cambria Math"/>
                              <w:lang w:val="en-US"/>
                            </w:rPr>
                            <m:t>5</m:t>
                          </w:ins>
                        </m:r>
                      </m:sup>
                      <m:e>
                        <m:r>
                          <w:ins w:id="2510" w:author="CR0028" w:date="2025-12-09T13:53:00Z">
                            <w:rPr>
                              <w:rFonts w:ascii="Cambria Math" w:hAnsi="Cambria Math"/>
                              <w:lang w:val="en-US"/>
                            </w:rPr>
                            <m:t>cu</m:t>
                          </w:ins>
                        </m:r>
                        <m:sSub>
                          <m:sSubPr>
                            <m:ctrlPr>
                              <w:ins w:id="2511" w:author="CR0028" w:date="2025-12-09T13:53:00Z">
                                <w:rPr>
                                  <w:rFonts w:ascii="Cambria Math" w:hAnsi="Cambria Math"/>
                                  <w:lang w:val="en-US"/>
                                </w:rPr>
                              </w:ins>
                            </m:ctrlPr>
                          </m:sSubPr>
                          <m:e>
                            <m:r>
                              <w:ins w:id="2512" w:author="CR0028" w:date="2025-12-09T13:53:00Z">
                                <w:rPr>
                                  <w:rFonts w:ascii="Cambria Math" w:hAnsi="Cambria Math"/>
                                  <w:lang w:val="en-US"/>
                                </w:rPr>
                                <m:t>t</m:t>
                              </w:ins>
                            </m:r>
                          </m:e>
                          <m:sub>
                            <m:r>
                              <w:ins w:id="2513" w:author="CR0028" w:date="2025-12-09T13:53:00Z">
                                <w:rPr>
                                  <w:rFonts w:ascii="Cambria Math" w:hAnsi="Cambria Math"/>
                                  <w:lang w:val="en-US"/>
                                </w:rPr>
                                <m:t>TX</m:t>
                              </w:ins>
                            </m:r>
                            <m:r>
                              <w:ins w:id="2514" w:author="CR0028" w:date="2025-12-09T13:53:00Z">
                                <m:rPr>
                                  <m:sty m:val="p"/>
                                </m:rPr>
                                <w:rPr>
                                  <w:rFonts w:ascii="Cambria Math" w:hAnsi="Cambria Math"/>
                                  <w:lang w:val="en-US"/>
                                </w:rPr>
                                <m:t>,</m:t>
                              </w:ins>
                            </m:r>
                            <m:r>
                              <w:ins w:id="2515" w:author="CR0028" w:date="2025-12-09T13:53:00Z">
                                <w:rPr>
                                  <w:rFonts w:ascii="Cambria Math" w:hAnsi="Cambria Math"/>
                                  <w:lang w:val="en-US"/>
                                </w:rPr>
                                <m:t>i</m:t>
                              </w:ins>
                            </m:r>
                          </m:sub>
                        </m:sSub>
                      </m:e>
                    </m:nary>
                  </m:e>
                </m:d>
              </m:oMath>
            </m:oMathPara>
          </w:p>
        </w:tc>
        <w:tc>
          <w:tcPr>
            <w:tcW w:w="3118" w:type="dxa"/>
          </w:tcPr>
          <w:p w14:paraId="67CD6627" w14:textId="77777777" w:rsidR="00EF42DC" w:rsidRDefault="00EF42DC" w:rsidP="00403CC4">
            <w:pPr>
              <w:pStyle w:val="TAL"/>
              <w:rPr>
                <w:ins w:id="2516" w:author="CR0028" w:date="2025-12-09T13:53:00Z" w16du:dateUtc="2025-10-03T08:21:00Z"/>
                <w:rFonts w:eastAsia="SimSun"/>
                <w:lang w:val="en-US"/>
              </w:rPr>
            </w:pPr>
            <w:ins w:id="2517" w:author="CR0028" w:date="2025-12-09T13:53:00Z">
              <w:r w:rsidRPr="0051120E">
                <w:rPr>
                  <w:rFonts w:eastAsia="SimSun"/>
                  <w:lang w:val="en-US" w:eastAsia="zh-CN"/>
                </w:rPr>
                <w:t>Applicable to NTN scenario 2</w:t>
              </w:r>
            </w:ins>
          </w:p>
          <w:p w14:paraId="4DD4E013" w14:textId="77777777" w:rsidR="00EF42DC" w:rsidRPr="0051120E" w:rsidRDefault="00EF42DC" w:rsidP="00403CC4">
            <w:pPr>
              <w:pStyle w:val="TAL"/>
              <w:rPr>
                <w:ins w:id="2518" w:author="CR0028" w:date="2025-12-09T13:53:00Z"/>
                <w:rFonts w:eastAsia="SimSun"/>
                <w:lang w:val="en-US"/>
              </w:rPr>
            </w:pPr>
            <w:ins w:id="2519" w:author="CR0028" w:date="2025-12-09T13:53:00Z" w16du:dateUtc="2025-10-03T08:21:00Z">
              <w:r w:rsidRPr="009B1551">
                <w:rPr>
                  <w:rFonts w:cs="Arial"/>
                  <w:color w:val="212121"/>
                  <w:szCs w:val="18"/>
                </w:rPr>
                <w:t>(if required by Table D.3.1-1)</w:t>
              </w:r>
            </w:ins>
          </w:p>
        </w:tc>
      </w:tr>
      <w:tr w:rsidR="00EF42DC" w:rsidRPr="0051120E" w14:paraId="44A2FAC0" w14:textId="77777777" w:rsidTr="00403CC4">
        <w:trPr>
          <w:jc w:val="center"/>
          <w:ins w:id="2520" w:author="CR0028" w:date="2025-12-09T13:53:00Z"/>
        </w:trPr>
        <w:tc>
          <w:tcPr>
            <w:tcW w:w="807" w:type="dxa"/>
          </w:tcPr>
          <w:p w14:paraId="2CD7D1A6" w14:textId="77777777" w:rsidR="00EF42DC" w:rsidRPr="0051120E" w:rsidRDefault="00EF42DC" w:rsidP="00403CC4">
            <w:pPr>
              <w:pStyle w:val="TAL"/>
              <w:rPr>
                <w:ins w:id="2521" w:author="CR0028" w:date="2025-12-09T13:53:00Z"/>
                <w:lang w:val="en-US"/>
              </w:rPr>
            </w:pPr>
            <w:ins w:id="2522" w:author="CR0028" w:date="2025-12-09T13:53:00Z">
              <w:r w:rsidRPr="0051120E">
                <w:rPr>
                  <w:lang w:val="en-US"/>
                </w:rPr>
                <w:t>D.2.3</w:t>
              </w:r>
            </w:ins>
          </w:p>
        </w:tc>
        <w:tc>
          <w:tcPr>
            <w:tcW w:w="747" w:type="dxa"/>
          </w:tcPr>
          <w:p w14:paraId="6E92A27F" w14:textId="77777777" w:rsidR="00EF42DC" w:rsidRPr="0051120E" w:rsidRDefault="00EF42DC" w:rsidP="00403CC4">
            <w:pPr>
              <w:pStyle w:val="TAL"/>
              <w:rPr>
                <w:ins w:id="2523" w:author="CR0028" w:date="2025-12-09T13:53:00Z"/>
                <w:lang w:val="en-US"/>
              </w:rPr>
            </w:pPr>
            <w:ins w:id="2524" w:author="CR0028" w:date="2025-12-09T13:53:00Z">
              <w:r w:rsidRPr="0051120E">
                <w:rPr>
                  <w:lang w:val="en-US" w:eastAsia="zh-CN"/>
                </w:rPr>
                <w:t>RX</w:t>
              </w:r>
            </w:ins>
          </w:p>
        </w:tc>
        <w:tc>
          <w:tcPr>
            <w:tcW w:w="4395" w:type="dxa"/>
          </w:tcPr>
          <w:p w14:paraId="0A70D023" w14:textId="77777777" w:rsidR="00EF42DC" w:rsidRPr="0051120E" w:rsidRDefault="00EF42DC" w:rsidP="00403CC4">
            <w:pPr>
              <w:pStyle w:val="TAL"/>
              <w:rPr>
                <w:ins w:id="2525" w:author="CR0028" w:date="2025-12-09T13:53:00Z"/>
                <w:lang w:val="en-US"/>
              </w:rPr>
            </w:pPr>
            <m:oMathPara>
              <m:oMath>
                <m:r>
                  <w:ins w:id="2526" w:author="CR0028" w:date="2025-12-09T13:53:00Z">
                    <m:rPr>
                      <m:sty m:val="p"/>
                    </m:rPr>
                    <w:rPr>
                      <w:rFonts w:ascii="Cambria Math" w:hAnsi="Cambria Math"/>
                      <w:lang w:val="en-US"/>
                    </w:rPr>
                    <m:t>TRS</m:t>
                  </w:ins>
                </m:r>
              </m:oMath>
            </m:oMathPara>
          </w:p>
        </w:tc>
        <w:tc>
          <w:tcPr>
            <w:tcW w:w="3118" w:type="dxa"/>
          </w:tcPr>
          <w:p w14:paraId="24ED74B5" w14:textId="77777777" w:rsidR="00EF42DC" w:rsidRPr="0051120E" w:rsidRDefault="00EF42DC" w:rsidP="00403CC4">
            <w:pPr>
              <w:pStyle w:val="TAL"/>
              <w:rPr>
                <w:ins w:id="2527" w:author="CR0028" w:date="2025-12-09T13:53:00Z"/>
                <w:rFonts w:eastAsia="SimSun"/>
                <w:lang w:val="en-US"/>
              </w:rPr>
            </w:pPr>
            <w:ins w:id="2528" w:author="CR0028" w:date="2025-12-09T13:53:00Z">
              <w:r w:rsidRPr="0051120E">
                <w:rPr>
                  <w:rFonts w:eastAsia="SimSun"/>
                  <w:lang w:val="en-US" w:eastAsia="zh-CN"/>
                </w:rPr>
                <w:t>Applicable to NTN scenario 1 and 3</w:t>
              </w:r>
            </w:ins>
          </w:p>
        </w:tc>
      </w:tr>
      <w:tr w:rsidR="00EF42DC" w:rsidRPr="0051120E" w14:paraId="57136457" w14:textId="77777777" w:rsidTr="00403CC4">
        <w:trPr>
          <w:jc w:val="center"/>
          <w:ins w:id="2529" w:author="CR0028" w:date="2025-12-09T13:53:00Z"/>
        </w:trPr>
        <w:tc>
          <w:tcPr>
            <w:tcW w:w="807" w:type="dxa"/>
          </w:tcPr>
          <w:p w14:paraId="3B7A7E07" w14:textId="77777777" w:rsidR="00EF42DC" w:rsidRPr="0051120E" w:rsidRDefault="00EF42DC" w:rsidP="00403CC4">
            <w:pPr>
              <w:pStyle w:val="TAL"/>
              <w:rPr>
                <w:ins w:id="2530" w:author="CR0028" w:date="2025-12-09T13:53:00Z"/>
                <w:lang w:val="en-US"/>
              </w:rPr>
            </w:pPr>
            <w:ins w:id="2531" w:author="CR0028" w:date="2025-12-09T13:53:00Z">
              <w:r w:rsidRPr="0051120E">
                <w:rPr>
                  <w:lang w:val="en-US"/>
                </w:rPr>
                <w:t>D.2.5.1</w:t>
              </w:r>
            </w:ins>
          </w:p>
        </w:tc>
        <w:tc>
          <w:tcPr>
            <w:tcW w:w="747" w:type="dxa"/>
          </w:tcPr>
          <w:p w14:paraId="6541AA0F" w14:textId="77777777" w:rsidR="00EF42DC" w:rsidRPr="0051120E" w:rsidRDefault="00EF42DC" w:rsidP="00403CC4">
            <w:pPr>
              <w:pStyle w:val="TAL"/>
              <w:rPr>
                <w:ins w:id="2532" w:author="CR0028" w:date="2025-12-09T13:53:00Z"/>
                <w:lang w:val="en-US"/>
              </w:rPr>
            </w:pPr>
            <w:ins w:id="2533" w:author="CR0028" w:date="2025-12-09T13:53:00Z">
              <w:r w:rsidRPr="0051120E">
                <w:rPr>
                  <w:lang w:val="en-US" w:eastAsia="zh-CN"/>
                </w:rPr>
                <w:t>RX</w:t>
              </w:r>
            </w:ins>
          </w:p>
        </w:tc>
        <w:tc>
          <w:tcPr>
            <w:tcW w:w="4395" w:type="dxa"/>
          </w:tcPr>
          <w:p w14:paraId="2325E149" w14:textId="77777777" w:rsidR="00EF42DC" w:rsidRPr="0051120E" w:rsidRDefault="00EF42DC" w:rsidP="00403CC4">
            <w:pPr>
              <w:pStyle w:val="TAL"/>
              <w:rPr>
                <w:ins w:id="2534" w:author="CR0028" w:date="2025-12-09T13:53:00Z"/>
                <w:lang w:val="en-US"/>
              </w:rPr>
            </w:pPr>
            <m:oMathPara>
              <m:oMath>
                <m:sSub>
                  <m:sSubPr>
                    <m:ctrlPr>
                      <w:ins w:id="2535" w:author="CR0028" w:date="2025-12-09T13:53:00Z">
                        <w:rPr>
                          <w:rFonts w:ascii="Cambria Math" w:hAnsi="Cambria Math"/>
                          <w:lang w:val="en-US"/>
                        </w:rPr>
                      </w:ins>
                    </m:ctrlPr>
                  </m:sSubPr>
                  <m:e>
                    <m:r>
                      <w:ins w:id="2536" w:author="CR0028" w:date="2025-12-09T13:53:00Z">
                        <w:rPr>
                          <w:rFonts w:ascii="Cambria Math" w:hAnsi="Cambria Math"/>
                          <w:lang w:val="en-US"/>
                        </w:rPr>
                        <m:t>UPRS</m:t>
                      </w:ins>
                    </m:r>
                  </m:e>
                  <m:sub>
                    <m:r>
                      <w:ins w:id="2537" w:author="CR0028" w:date="2025-12-09T13:53:00Z">
                        <m:rPr>
                          <m:sty m:val="p"/>
                        </m:rPr>
                        <w:rPr>
                          <w:rFonts w:ascii="Cambria Math" w:hAnsi="Cambria Math"/>
                          <w:lang w:val="en-US"/>
                        </w:rPr>
                        <m:t>±60</m:t>
                      </w:ins>
                    </m:r>
                  </m:sub>
                </m:sSub>
                <m:r>
                  <w:ins w:id="2538" w:author="CR0028" w:date="2025-12-09T13:53:00Z">
                    <m:rPr>
                      <m:sty m:val="p"/>
                    </m:rPr>
                    <w:rPr>
                      <w:rFonts w:ascii="Cambria Math" w:hAnsi="Cambria Math" w:cs="Cambria Math"/>
                      <w:lang w:val="en-US"/>
                    </w:rPr>
                    <m:t>=</m:t>
                  </w:ins>
                </m:r>
                <m:r>
                  <w:ins w:id="2539" w:author="CR0028" w:date="2025-12-09T13:53:00Z">
                    <m:rPr>
                      <m:sty m:val="p"/>
                    </m:rPr>
                    <w:rPr>
                      <w:rFonts w:ascii="Cambria Math" w:hAnsi="Cambria Math"/>
                      <w:lang w:val="en-US"/>
                    </w:rPr>
                    <m:t>2</m:t>
                  </w:ins>
                </m:r>
                <m:d>
                  <m:dPr>
                    <m:ctrlPr>
                      <w:ins w:id="2540" w:author="CR0028" w:date="2025-12-09T13:53:00Z">
                        <w:rPr>
                          <w:rFonts w:ascii="Cambria Math" w:hAnsi="Cambria Math"/>
                          <w:lang w:val="en-US"/>
                        </w:rPr>
                      </w:ins>
                    </m:ctrlPr>
                  </m:dPr>
                  <m:e>
                    <m:f>
                      <m:fPr>
                        <m:ctrlPr>
                          <w:ins w:id="2541" w:author="CR0028" w:date="2025-12-09T13:53:00Z">
                            <w:rPr>
                              <w:rFonts w:ascii="Cambria Math" w:hAnsi="Cambria Math"/>
                              <w:lang w:val="en-US"/>
                            </w:rPr>
                          </w:ins>
                        </m:ctrlPr>
                      </m:fPr>
                      <m:num>
                        <m:r>
                          <w:ins w:id="2542" w:author="CR0028" w:date="2025-12-09T13:53:00Z">
                            <m:rPr>
                              <m:sty m:val="p"/>
                            </m:rPr>
                            <w:rPr>
                              <w:rFonts w:ascii="Cambria Math" w:hAnsi="Cambria Math"/>
                              <w:lang w:val="en-US"/>
                            </w:rPr>
                            <m:t>1</m:t>
                          </w:ins>
                        </m:r>
                      </m:num>
                      <m:den>
                        <m:r>
                          <w:ins w:id="2543" w:author="CR0028" w:date="2025-12-09T13:53:00Z">
                            <w:rPr>
                              <w:rFonts w:ascii="Cambria Math" w:hAnsi="Cambria Math"/>
                              <w:lang w:val="en-US"/>
                            </w:rPr>
                            <m:t>cu</m:t>
                          </w:ins>
                        </m:r>
                        <m:sSub>
                          <m:sSubPr>
                            <m:ctrlPr>
                              <w:ins w:id="2544" w:author="CR0028" w:date="2025-12-09T13:53:00Z">
                                <w:rPr>
                                  <w:rFonts w:ascii="Cambria Math" w:hAnsi="Cambria Math"/>
                                  <w:lang w:val="en-US"/>
                                </w:rPr>
                              </w:ins>
                            </m:ctrlPr>
                          </m:sSubPr>
                          <m:e>
                            <m:r>
                              <w:ins w:id="2545" w:author="CR0028" w:date="2025-12-09T13:53:00Z">
                                <w:rPr>
                                  <w:rFonts w:ascii="Cambria Math" w:hAnsi="Cambria Math"/>
                                  <w:lang w:val="en-US"/>
                                </w:rPr>
                                <m:t>t</m:t>
                              </w:ins>
                            </m:r>
                          </m:e>
                          <m:sub>
                            <m:r>
                              <w:ins w:id="2546" w:author="CR0028" w:date="2025-12-09T13:53:00Z">
                                <w:rPr>
                                  <w:rFonts w:ascii="Cambria Math" w:hAnsi="Cambria Math"/>
                                  <w:lang w:val="en-US"/>
                                </w:rPr>
                                <m:t>RX</m:t>
                              </w:ins>
                            </m:r>
                            <m:r>
                              <w:ins w:id="2547" w:author="CR0028" w:date="2025-12-09T13:53:00Z">
                                <m:rPr>
                                  <m:sty m:val="p"/>
                                </m:rPr>
                                <w:rPr>
                                  <w:rFonts w:ascii="Cambria Math" w:hAnsi="Cambria Math"/>
                                  <w:lang w:val="en-US"/>
                                </w:rPr>
                                <m:t>,0</m:t>
                              </w:ins>
                            </m:r>
                          </m:sub>
                        </m:sSub>
                        <m:r>
                          <w:ins w:id="2548" w:author="CR0028" w:date="2025-12-09T13:53:00Z">
                            <m:rPr>
                              <m:sty m:val="p"/>
                            </m:rPr>
                            <w:rPr>
                              <w:rFonts w:ascii="Cambria Math" w:hAnsi="Cambria Math"/>
                              <w:lang w:val="en-US"/>
                            </w:rPr>
                            <m:t>+</m:t>
                          </w:ins>
                        </m:r>
                        <m:r>
                          <w:ins w:id="2549" w:author="CR0028" w:date="2025-12-09T13:53:00Z">
                            <w:rPr>
                              <w:rFonts w:ascii="Cambria Math" w:hAnsi="Cambria Math"/>
                              <w:lang w:val="en-US"/>
                            </w:rPr>
                            <m:t>cu</m:t>
                          </w:ins>
                        </m:r>
                        <m:sSub>
                          <m:sSubPr>
                            <m:ctrlPr>
                              <w:ins w:id="2550" w:author="CR0028" w:date="2025-12-09T13:53:00Z">
                                <w:rPr>
                                  <w:rFonts w:ascii="Cambria Math" w:hAnsi="Cambria Math"/>
                                  <w:lang w:val="en-US"/>
                                </w:rPr>
                              </w:ins>
                            </m:ctrlPr>
                          </m:sSubPr>
                          <m:e>
                            <m:r>
                              <w:ins w:id="2551" w:author="CR0028" w:date="2025-12-09T13:53:00Z">
                                <w:rPr>
                                  <w:rFonts w:ascii="Cambria Math" w:hAnsi="Cambria Math"/>
                                  <w:lang w:val="en-US"/>
                                </w:rPr>
                                <m:t>t</m:t>
                              </w:ins>
                            </m:r>
                          </m:e>
                          <m:sub>
                            <m:r>
                              <w:ins w:id="2552" w:author="CR0028" w:date="2025-12-09T13:53:00Z">
                                <w:rPr>
                                  <w:rFonts w:ascii="Cambria Math" w:hAnsi="Cambria Math"/>
                                  <w:lang w:val="en-US"/>
                                </w:rPr>
                                <m:t>RX</m:t>
                              </w:ins>
                            </m:r>
                            <m:r>
                              <w:ins w:id="2553" w:author="CR0028" w:date="2025-12-09T13:53:00Z">
                                <m:rPr>
                                  <m:sty m:val="p"/>
                                </m:rPr>
                                <w:rPr>
                                  <w:rFonts w:ascii="Cambria Math" w:hAnsi="Cambria Math"/>
                                  <w:lang w:val="en-US"/>
                                </w:rPr>
                                <m:t>,1</m:t>
                              </w:ins>
                            </m:r>
                          </m:sub>
                        </m:sSub>
                        <m:r>
                          <w:ins w:id="2554" w:author="CR0028" w:date="2025-12-09T13:53:00Z">
                            <m:rPr>
                              <m:sty m:val="p"/>
                            </m:rPr>
                            <w:rPr>
                              <w:rFonts w:ascii="Cambria Math" w:hAnsi="Cambria Math"/>
                              <w:lang w:val="en-US"/>
                            </w:rPr>
                            <m:t>+</m:t>
                          </w:ins>
                        </m:r>
                        <m:sSub>
                          <m:sSubPr>
                            <m:ctrlPr>
                              <w:ins w:id="2555" w:author="CR0028" w:date="2025-12-09T13:53:00Z">
                                <w:rPr>
                                  <w:rFonts w:ascii="Cambria Math" w:hAnsi="Cambria Math"/>
                                  <w:lang w:val="en-US"/>
                                </w:rPr>
                              </w:ins>
                            </m:ctrlPr>
                          </m:sSubPr>
                          <m:e>
                            <m:r>
                              <w:ins w:id="2556" w:author="CR0028" w:date="2025-12-09T13:53:00Z">
                                <w:rPr>
                                  <w:rFonts w:ascii="Cambria Math" w:hAnsi="Cambria Math"/>
                                  <w:lang w:val="en-US"/>
                                </w:rPr>
                                <m:t>b</m:t>
                              </w:ins>
                            </m:r>
                          </m:e>
                          <m:sub>
                            <m:r>
                              <w:ins w:id="2557" w:author="CR0028" w:date="2025-12-09T13:53:00Z">
                                <m:rPr>
                                  <m:sty m:val="p"/>
                                </m:rPr>
                                <w:rPr>
                                  <w:rFonts w:ascii="Cambria Math" w:hAnsi="Cambria Math"/>
                                  <w:lang w:val="en-US"/>
                                </w:rPr>
                                <m:t>2</m:t>
                              </w:ins>
                            </m:r>
                          </m:sub>
                        </m:sSub>
                        <m:r>
                          <w:ins w:id="2558" w:author="CR0028" w:date="2025-12-09T13:53:00Z">
                            <w:rPr>
                              <w:rFonts w:ascii="Cambria Math" w:hAnsi="Cambria Math"/>
                              <w:lang w:val="en-US"/>
                            </w:rPr>
                            <m:t>cu</m:t>
                          </w:ins>
                        </m:r>
                        <m:sSub>
                          <m:sSubPr>
                            <m:ctrlPr>
                              <w:ins w:id="2559" w:author="CR0028" w:date="2025-12-09T13:53:00Z">
                                <w:rPr>
                                  <w:rFonts w:ascii="Cambria Math" w:hAnsi="Cambria Math"/>
                                  <w:lang w:val="en-US"/>
                                </w:rPr>
                              </w:ins>
                            </m:ctrlPr>
                          </m:sSubPr>
                          <m:e>
                            <m:r>
                              <w:ins w:id="2560" w:author="CR0028" w:date="2025-12-09T13:53:00Z">
                                <w:rPr>
                                  <w:rFonts w:ascii="Cambria Math" w:hAnsi="Cambria Math"/>
                                  <w:lang w:val="en-US"/>
                                </w:rPr>
                                <m:t>t</m:t>
                              </w:ins>
                            </m:r>
                          </m:e>
                          <m:sub>
                            <m:r>
                              <w:ins w:id="2561" w:author="CR0028" w:date="2025-12-09T13:53:00Z">
                                <w:rPr>
                                  <w:rFonts w:ascii="Cambria Math" w:hAnsi="Cambria Math"/>
                                  <w:lang w:val="en-US"/>
                                </w:rPr>
                                <m:t>RX</m:t>
                              </w:ins>
                            </m:r>
                            <m:r>
                              <w:ins w:id="2562" w:author="CR0028" w:date="2025-12-09T13:53:00Z">
                                <m:rPr>
                                  <m:sty m:val="p"/>
                                </m:rPr>
                                <w:rPr>
                                  <w:rFonts w:ascii="Cambria Math" w:hAnsi="Cambria Math"/>
                                  <w:lang w:val="en-US"/>
                                </w:rPr>
                                <m:t>,2</m:t>
                              </w:ins>
                            </m:r>
                          </m:sub>
                        </m:sSub>
                      </m:den>
                    </m:f>
                  </m:e>
                </m:d>
              </m:oMath>
            </m:oMathPara>
          </w:p>
        </w:tc>
        <w:tc>
          <w:tcPr>
            <w:tcW w:w="3118" w:type="dxa"/>
          </w:tcPr>
          <w:p w14:paraId="7F406D34" w14:textId="77777777" w:rsidR="00EF42DC" w:rsidRDefault="00EF42DC" w:rsidP="00403CC4">
            <w:pPr>
              <w:pStyle w:val="TAL"/>
              <w:rPr>
                <w:ins w:id="2563" w:author="CR0028" w:date="2025-12-09T13:53:00Z" w16du:dateUtc="2025-10-03T08:21:00Z"/>
                <w:rFonts w:eastAsia="SimSun"/>
                <w:lang w:val="en-US"/>
              </w:rPr>
            </w:pPr>
            <w:ins w:id="2564" w:author="CR0028" w:date="2025-12-09T13:53:00Z">
              <w:r w:rsidRPr="0051120E">
                <w:rPr>
                  <w:rFonts w:eastAsia="SimSun"/>
                  <w:lang w:val="en-US" w:eastAsia="zh-CN"/>
                </w:rPr>
                <w:t>Applicable to NTN scenario 2</w:t>
              </w:r>
            </w:ins>
          </w:p>
          <w:p w14:paraId="65AA733A" w14:textId="77777777" w:rsidR="00EF42DC" w:rsidRPr="0051120E" w:rsidRDefault="00EF42DC" w:rsidP="00403CC4">
            <w:pPr>
              <w:pStyle w:val="TAL"/>
              <w:rPr>
                <w:ins w:id="2565" w:author="CR0028" w:date="2025-12-09T13:53:00Z"/>
                <w:rFonts w:eastAsia="SimSun"/>
                <w:lang w:val="en-US"/>
              </w:rPr>
            </w:pPr>
            <w:ins w:id="2566" w:author="CR0028" w:date="2025-12-09T13:53:00Z" w16du:dateUtc="2025-10-03T08:21:00Z">
              <w:r w:rsidRPr="009B1551">
                <w:rPr>
                  <w:rFonts w:cs="Arial"/>
                  <w:color w:val="212121"/>
                  <w:szCs w:val="18"/>
                </w:rPr>
                <w:t>(if required by Table D.3.1-1)</w:t>
              </w:r>
            </w:ins>
          </w:p>
        </w:tc>
      </w:tr>
      <w:tr w:rsidR="00EF42DC" w:rsidRPr="0051120E" w14:paraId="5F40FDFF" w14:textId="77777777" w:rsidTr="00403CC4">
        <w:trPr>
          <w:jc w:val="center"/>
          <w:ins w:id="2567" w:author="CR0028" w:date="2025-12-09T13:53:00Z"/>
        </w:trPr>
        <w:tc>
          <w:tcPr>
            <w:tcW w:w="807" w:type="dxa"/>
          </w:tcPr>
          <w:p w14:paraId="1DFD4981" w14:textId="77777777" w:rsidR="00EF42DC" w:rsidRPr="0051120E" w:rsidRDefault="00EF42DC" w:rsidP="00403CC4">
            <w:pPr>
              <w:pStyle w:val="TAL"/>
              <w:rPr>
                <w:ins w:id="2568" w:author="CR0028" w:date="2025-12-09T13:53:00Z"/>
                <w:lang w:val="en-US"/>
              </w:rPr>
            </w:pPr>
            <w:ins w:id="2569" w:author="CR0028" w:date="2025-12-09T13:53:00Z">
              <w:r w:rsidRPr="0051120E">
                <w:rPr>
                  <w:lang w:val="en-US"/>
                </w:rPr>
                <w:t>D.2.5.2</w:t>
              </w:r>
            </w:ins>
          </w:p>
        </w:tc>
        <w:tc>
          <w:tcPr>
            <w:tcW w:w="747" w:type="dxa"/>
          </w:tcPr>
          <w:p w14:paraId="18F9A2EC" w14:textId="77777777" w:rsidR="00EF42DC" w:rsidRPr="0051120E" w:rsidRDefault="00EF42DC" w:rsidP="00403CC4">
            <w:pPr>
              <w:pStyle w:val="TAL"/>
              <w:rPr>
                <w:ins w:id="2570" w:author="CR0028" w:date="2025-12-09T13:53:00Z"/>
                <w:lang w:val="en-US"/>
              </w:rPr>
            </w:pPr>
            <w:ins w:id="2571" w:author="CR0028" w:date="2025-12-09T13:53:00Z">
              <w:r w:rsidRPr="0051120E">
                <w:rPr>
                  <w:lang w:val="en-US" w:eastAsia="zh-CN"/>
                </w:rPr>
                <w:t>RX</w:t>
              </w:r>
            </w:ins>
          </w:p>
        </w:tc>
        <w:tc>
          <w:tcPr>
            <w:tcW w:w="4395" w:type="dxa"/>
          </w:tcPr>
          <w:p w14:paraId="3BEBEF08" w14:textId="77777777" w:rsidR="00EF42DC" w:rsidRPr="0051120E" w:rsidRDefault="00EF42DC" w:rsidP="00403CC4">
            <w:pPr>
              <w:pStyle w:val="TAL"/>
              <w:rPr>
                <w:ins w:id="2572" w:author="CR0028" w:date="2025-12-09T13:53:00Z"/>
                <w:lang w:val="en-US"/>
              </w:rPr>
            </w:pPr>
            <m:oMathPara>
              <m:oMath>
                <m:r>
                  <w:ins w:id="2573" w:author="CR0028" w:date="2025-12-09T13:53:00Z">
                    <w:rPr>
                      <w:rFonts w:ascii="Cambria Math" w:hAnsi="Cambria Math"/>
                      <w:lang w:val="en-US"/>
                    </w:rPr>
                    <m:t>UHPRS</m:t>
                  </w:ins>
                </m:r>
                <m:r>
                  <w:ins w:id="2574" w:author="CR0028" w:date="2025-12-09T13:53:00Z">
                    <m:rPr>
                      <m:sty m:val="p"/>
                    </m:rPr>
                    <w:rPr>
                      <w:rFonts w:ascii="Cambria Math" w:hAnsi="Cambria Math" w:cs="Cambria Math"/>
                      <w:lang w:val="en-US"/>
                    </w:rPr>
                    <m:t>=</m:t>
                  </w:ins>
                </m:r>
                <m:r>
                  <w:ins w:id="2575" w:author="CR0028" w:date="2025-12-09T13:53:00Z">
                    <m:rPr>
                      <m:sty m:val="p"/>
                    </m:rPr>
                    <w:rPr>
                      <w:rFonts w:ascii="Cambria Math" w:hAnsi="Cambria Math"/>
                      <w:lang w:val="en-US"/>
                    </w:rPr>
                    <m:t>2</m:t>
                  </w:ins>
                </m:r>
                <m:d>
                  <m:dPr>
                    <m:ctrlPr>
                      <w:ins w:id="2576" w:author="CR0028" w:date="2025-12-09T13:53:00Z">
                        <w:rPr>
                          <w:rFonts w:ascii="Cambria Math" w:hAnsi="Cambria Math"/>
                          <w:lang w:val="en-US"/>
                        </w:rPr>
                      </w:ins>
                    </m:ctrlPr>
                  </m:dPr>
                  <m:e>
                    <m:f>
                      <m:fPr>
                        <m:ctrlPr>
                          <w:ins w:id="2577" w:author="CR0028" w:date="2025-12-09T13:53:00Z">
                            <w:rPr>
                              <w:rFonts w:ascii="Cambria Math" w:hAnsi="Cambria Math"/>
                              <w:lang w:val="en-US"/>
                            </w:rPr>
                          </w:ins>
                        </m:ctrlPr>
                      </m:fPr>
                      <m:num>
                        <m:r>
                          <w:ins w:id="2578" w:author="CR0028" w:date="2025-12-09T13:53:00Z">
                            <m:rPr>
                              <m:sty m:val="p"/>
                            </m:rPr>
                            <w:rPr>
                              <w:rFonts w:ascii="Cambria Math" w:hAnsi="Cambria Math"/>
                              <w:lang w:val="en-US"/>
                            </w:rPr>
                            <m:t>1</m:t>
                          </w:ins>
                        </m:r>
                      </m:num>
                      <m:den>
                        <m:r>
                          <w:ins w:id="2579" w:author="CR0028" w:date="2025-12-09T13:53:00Z">
                            <w:rPr>
                              <w:rFonts w:ascii="Cambria Math" w:hAnsi="Cambria Math"/>
                              <w:lang w:val="en-US"/>
                            </w:rPr>
                            <m:t>cu</m:t>
                          </w:ins>
                        </m:r>
                        <m:sSub>
                          <m:sSubPr>
                            <m:ctrlPr>
                              <w:ins w:id="2580" w:author="CR0028" w:date="2025-12-09T13:53:00Z">
                                <w:rPr>
                                  <w:rFonts w:ascii="Cambria Math" w:hAnsi="Cambria Math"/>
                                  <w:lang w:val="en-US"/>
                                </w:rPr>
                              </w:ins>
                            </m:ctrlPr>
                          </m:sSubPr>
                          <m:e>
                            <m:r>
                              <w:ins w:id="2581" w:author="CR0028" w:date="2025-12-09T13:53:00Z">
                                <w:rPr>
                                  <w:rFonts w:ascii="Cambria Math" w:hAnsi="Cambria Math"/>
                                  <w:lang w:val="en-US"/>
                                </w:rPr>
                                <m:t>t</m:t>
                              </w:ins>
                            </m:r>
                          </m:e>
                          <m:sub>
                            <m:r>
                              <w:ins w:id="2582" w:author="CR0028" w:date="2025-12-09T13:53:00Z">
                                <w:rPr>
                                  <w:rFonts w:ascii="Cambria Math" w:hAnsi="Cambria Math"/>
                                  <w:lang w:val="en-US"/>
                                </w:rPr>
                                <m:t>RX</m:t>
                              </w:ins>
                            </m:r>
                            <m:r>
                              <w:ins w:id="2583" w:author="CR0028" w:date="2025-12-09T13:53:00Z">
                                <m:rPr>
                                  <m:sty m:val="p"/>
                                </m:rPr>
                                <w:rPr>
                                  <w:rFonts w:ascii="Cambria Math" w:hAnsi="Cambria Math"/>
                                  <w:lang w:val="en-US"/>
                                </w:rPr>
                                <m:t>,0</m:t>
                              </w:ins>
                            </m:r>
                          </m:sub>
                        </m:sSub>
                        <m:r>
                          <w:ins w:id="2584" w:author="CR0028" w:date="2025-12-09T13:53:00Z">
                            <m:rPr>
                              <m:sty m:val="p"/>
                            </m:rPr>
                            <w:rPr>
                              <w:rFonts w:ascii="Cambria Math" w:hAnsi="Cambria Math"/>
                              <w:lang w:val="en-US"/>
                            </w:rPr>
                            <m:t>+</m:t>
                          </w:ins>
                        </m:r>
                        <m:r>
                          <w:ins w:id="2585" w:author="CR0028" w:date="2025-12-09T13:53:00Z">
                            <w:rPr>
                              <w:rFonts w:ascii="Cambria Math" w:hAnsi="Cambria Math"/>
                              <w:lang w:val="en-US"/>
                            </w:rPr>
                            <m:t>cu</m:t>
                          </w:ins>
                        </m:r>
                        <m:sSub>
                          <m:sSubPr>
                            <m:ctrlPr>
                              <w:ins w:id="2586" w:author="CR0028" w:date="2025-12-09T13:53:00Z">
                                <w:rPr>
                                  <w:rFonts w:ascii="Cambria Math" w:hAnsi="Cambria Math"/>
                                  <w:lang w:val="en-US"/>
                                </w:rPr>
                              </w:ins>
                            </m:ctrlPr>
                          </m:sSubPr>
                          <m:e>
                            <m:r>
                              <w:ins w:id="2587" w:author="CR0028" w:date="2025-12-09T13:53:00Z">
                                <w:rPr>
                                  <w:rFonts w:ascii="Cambria Math" w:hAnsi="Cambria Math"/>
                                  <w:lang w:val="en-US"/>
                                </w:rPr>
                                <m:t>t</m:t>
                              </w:ins>
                            </m:r>
                          </m:e>
                          <m:sub>
                            <m:r>
                              <w:ins w:id="2588" w:author="CR0028" w:date="2025-12-09T13:53:00Z">
                                <w:rPr>
                                  <w:rFonts w:ascii="Cambria Math" w:hAnsi="Cambria Math"/>
                                  <w:lang w:val="en-US"/>
                                </w:rPr>
                                <m:t>RX</m:t>
                              </w:ins>
                            </m:r>
                            <m:r>
                              <w:ins w:id="2589" w:author="CR0028" w:date="2025-12-09T13:53:00Z">
                                <m:rPr>
                                  <m:sty m:val="p"/>
                                </m:rPr>
                                <w:rPr>
                                  <w:rFonts w:ascii="Cambria Math" w:hAnsi="Cambria Math"/>
                                  <w:lang w:val="en-US"/>
                                </w:rPr>
                                <m:t>,1</m:t>
                              </w:ins>
                            </m:r>
                          </m:sub>
                        </m:sSub>
                        <m:r>
                          <w:ins w:id="2590" w:author="CR0028" w:date="2025-12-09T13:53:00Z">
                            <m:rPr>
                              <m:sty m:val="p"/>
                            </m:rPr>
                            <w:rPr>
                              <w:rFonts w:ascii="Cambria Math" w:hAnsi="Cambria Math"/>
                              <w:lang w:val="en-US"/>
                            </w:rPr>
                            <m:t>+</m:t>
                          </w:ins>
                        </m:r>
                        <m:r>
                          <w:ins w:id="2591" w:author="CR0028" w:date="2025-12-09T13:53:00Z">
                            <w:rPr>
                              <w:rFonts w:ascii="Cambria Math" w:hAnsi="Cambria Math"/>
                              <w:lang w:val="en-US"/>
                            </w:rPr>
                            <m:t>cu</m:t>
                          </w:ins>
                        </m:r>
                        <m:sSub>
                          <m:sSubPr>
                            <m:ctrlPr>
                              <w:ins w:id="2592" w:author="CR0028" w:date="2025-12-09T13:53:00Z">
                                <w:rPr>
                                  <w:rFonts w:ascii="Cambria Math" w:hAnsi="Cambria Math"/>
                                  <w:lang w:val="en-US"/>
                                </w:rPr>
                              </w:ins>
                            </m:ctrlPr>
                          </m:sSubPr>
                          <m:e>
                            <m:r>
                              <w:ins w:id="2593" w:author="CR0028" w:date="2025-12-09T13:53:00Z">
                                <w:rPr>
                                  <w:rFonts w:ascii="Cambria Math" w:hAnsi="Cambria Math"/>
                                  <w:lang w:val="en-US"/>
                                </w:rPr>
                                <m:t>t</m:t>
                              </w:ins>
                            </m:r>
                          </m:e>
                          <m:sub>
                            <m:r>
                              <w:ins w:id="2594" w:author="CR0028" w:date="2025-12-09T13:53:00Z">
                                <w:rPr>
                                  <w:rFonts w:ascii="Cambria Math" w:hAnsi="Cambria Math"/>
                                  <w:lang w:val="en-US"/>
                                </w:rPr>
                                <m:t>RX</m:t>
                              </w:ins>
                            </m:r>
                            <m:r>
                              <w:ins w:id="2595" w:author="CR0028" w:date="2025-12-09T13:53:00Z">
                                <m:rPr>
                                  <m:sty m:val="p"/>
                                </m:rPr>
                                <w:rPr>
                                  <w:rFonts w:ascii="Cambria Math" w:hAnsi="Cambria Math"/>
                                  <w:lang w:val="en-US"/>
                                </w:rPr>
                                <m:t>,2</m:t>
                              </w:ins>
                            </m:r>
                          </m:sub>
                        </m:sSub>
                        <m:r>
                          <w:ins w:id="2596" w:author="CR0028" w:date="2025-12-09T13:53:00Z">
                            <m:rPr>
                              <m:sty m:val="p"/>
                            </m:rPr>
                            <w:rPr>
                              <w:rFonts w:ascii="Cambria Math" w:hAnsi="Cambria Math"/>
                              <w:lang w:val="en-US"/>
                            </w:rPr>
                            <m:t>+</m:t>
                          </w:ins>
                        </m:r>
                        <m:sSub>
                          <m:sSubPr>
                            <m:ctrlPr>
                              <w:ins w:id="2597" w:author="CR0028" w:date="2025-12-09T13:53:00Z">
                                <w:rPr>
                                  <w:rFonts w:ascii="Cambria Math" w:hAnsi="Cambria Math"/>
                                  <w:lang w:val="en-US"/>
                                </w:rPr>
                              </w:ins>
                            </m:ctrlPr>
                          </m:sSubPr>
                          <m:e>
                            <m:r>
                              <w:ins w:id="2598" w:author="CR0028" w:date="2025-12-09T13:53:00Z">
                                <w:rPr>
                                  <w:rFonts w:ascii="Cambria Math" w:hAnsi="Cambria Math"/>
                                  <w:lang w:val="en-US"/>
                                </w:rPr>
                                <m:t>b</m:t>
                              </w:ins>
                            </m:r>
                          </m:e>
                          <m:sub>
                            <m:r>
                              <w:ins w:id="2599" w:author="CR0028" w:date="2025-12-09T13:53:00Z">
                                <m:rPr>
                                  <m:sty m:val="p"/>
                                </m:rPr>
                                <w:rPr>
                                  <w:rFonts w:ascii="Cambria Math" w:hAnsi="Cambria Math"/>
                                  <w:lang w:val="en-US"/>
                                </w:rPr>
                                <m:t>3</m:t>
                              </w:ins>
                            </m:r>
                          </m:sub>
                        </m:sSub>
                        <m:r>
                          <w:ins w:id="2600" w:author="CR0028" w:date="2025-12-09T13:53:00Z">
                            <w:rPr>
                              <w:rFonts w:ascii="Cambria Math" w:hAnsi="Cambria Math"/>
                              <w:lang w:val="en-US"/>
                            </w:rPr>
                            <m:t>cu</m:t>
                          </w:ins>
                        </m:r>
                        <m:sSub>
                          <m:sSubPr>
                            <m:ctrlPr>
                              <w:ins w:id="2601" w:author="CR0028" w:date="2025-12-09T13:53:00Z">
                                <w:rPr>
                                  <w:rFonts w:ascii="Cambria Math" w:hAnsi="Cambria Math"/>
                                  <w:lang w:val="en-US"/>
                                </w:rPr>
                              </w:ins>
                            </m:ctrlPr>
                          </m:sSubPr>
                          <m:e>
                            <m:r>
                              <w:ins w:id="2602" w:author="CR0028" w:date="2025-12-09T13:53:00Z">
                                <w:rPr>
                                  <w:rFonts w:ascii="Cambria Math" w:hAnsi="Cambria Math"/>
                                  <w:lang w:val="en-US"/>
                                </w:rPr>
                                <m:t>t</m:t>
                              </w:ins>
                            </m:r>
                          </m:e>
                          <m:sub>
                            <m:r>
                              <w:ins w:id="2603" w:author="CR0028" w:date="2025-12-09T13:53:00Z">
                                <w:rPr>
                                  <w:rFonts w:ascii="Cambria Math" w:hAnsi="Cambria Math"/>
                                  <w:lang w:val="en-US"/>
                                </w:rPr>
                                <m:t>RX</m:t>
                              </w:ins>
                            </m:r>
                            <m:r>
                              <w:ins w:id="2604" w:author="CR0028" w:date="2025-12-09T13:53:00Z">
                                <m:rPr>
                                  <m:sty m:val="p"/>
                                </m:rPr>
                                <w:rPr>
                                  <w:rFonts w:ascii="Cambria Math" w:hAnsi="Cambria Math"/>
                                  <w:lang w:val="en-US"/>
                                </w:rPr>
                                <m:t>,3</m:t>
                              </w:ins>
                            </m:r>
                          </m:sub>
                        </m:sSub>
                      </m:den>
                    </m:f>
                  </m:e>
                </m:d>
              </m:oMath>
            </m:oMathPara>
          </w:p>
        </w:tc>
        <w:tc>
          <w:tcPr>
            <w:tcW w:w="3118" w:type="dxa"/>
          </w:tcPr>
          <w:p w14:paraId="653DE1B1" w14:textId="77777777" w:rsidR="00EF42DC" w:rsidRDefault="00EF42DC" w:rsidP="00403CC4">
            <w:pPr>
              <w:pStyle w:val="TAL"/>
              <w:rPr>
                <w:ins w:id="2605" w:author="CR0028" w:date="2025-12-09T13:53:00Z" w16du:dateUtc="2025-10-03T08:21:00Z"/>
                <w:rFonts w:eastAsia="SimSun"/>
                <w:lang w:val="en-US"/>
              </w:rPr>
            </w:pPr>
            <w:ins w:id="2606" w:author="CR0028" w:date="2025-12-09T13:53:00Z">
              <w:r w:rsidRPr="0051120E">
                <w:rPr>
                  <w:rFonts w:eastAsia="SimSun"/>
                  <w:lang w:val="en-US" w:eastAsia="zh-CN"/>
                </w:rPr>
                <w:t>Applicable to NTN scenario 2</w:t>
              </w:r>
            </w:ins>
          </w:p>
          <w:p w14:paraId="120830B3" w14:textId="77777777" w:rsidR="00EF42DC" w:rsidRPr="0051120E" w:rsidRDefault="00EF42DC" w:rsidP="00403CC4">
            <w:pPr>
              <w:pStyle w:val="TAL"/>
              <w:rPr>
                <w:ins w:id="2607" w:author="CR0028" w:date="2025-12-09T13:53:00Z"/>
                <w:rFonts w:eastAsia="SimSun"/>
                <w:lang w:val="en-US"/>
              </w:rPr>
            </w:pPr>
            <w:ins w:id="2608" w:author="CR0028" w:date="2025-12-09T13:53:00Z" w16du:dateUtc="2025-10-03T08:21:00Z">
              <w:r w:rsidRPr="009B1551">
                <w:rPr>
                  <w:rFonts w:cs="Arial"/>
                  <w:color w:val="212121"/>
                  <w:szCs w:val="18"/>
                </w:rPr>
                <w:t>(if required by Table D.3.1-1)</w:t>
              </w:r>
            </w:ins>
          </w:p>
        </w:tc>
      </w:tr>
      <w:tr w:rsidR="00EF42DC" w:rsidRPr="0051120E" w14:paraId="7F51B789" w14:textId="77777777" w:rsidTr="00403CC4">
        <w:trPr>
          <w:jc w:val="center"/>
          <w:ins w:id="2609" w:author="CR0028" w:date="2025-12-09T13:53:00Z"/>
        </w:trPr>
        <w:tc>
          <w:tcPr>
            <w:tcW w:w="9067" w:type="dxa"/>
            <w:gridSpan w:val="4"/>
          </w:tcPr>
          <w:p w14:paraId="5B5CF79A" w14:textId="77777777" w:rsidR="00EF42DC" w:rsidRPr="0051120E" w:rsidRDefault="00EF42DC" w:rsidP="00403CC4">
            <w:pPr>
              <w:pStyle w:val="TAL"/>
              <w:rPr>
                <w:ins w:id="2610" w:author="CR0028" w:date="2025-12-09T13:53:00Z"/>
                <w:noProof/>
                <w:lang w:val="en-US"/>
              </w:rPr>
            </w:pPr>
            <w:ins w:id="2611" w:author="CR0028" w:date="2025-12-09T13:53:00Z">
              <w:r w:rsidRPr="0051120E">
                <w:rPr>
                  <w:noProof/>
                  <w:lang w:val="en-US"/>
                </w:rPr>
                <w:t xml:space="preserve">where </w:t>
              </w:r>
            </w:ins>
          </w:p>
          <w:p w14:paraId="1893B23A" w14:textId="77777777" w:rsidR="00EF42DC" w:rsidRPr="0051120E" w:rsidRDefault="00EF42DC" w:rsidP="00403CC4">
            <w:pPr>
              <w:pStyle w:val="TAL"/>
              <w:rPr>
                <w:ins w:id="2612" w:author="CR0028" w:date="2025-12-09T13:53:00Z"/>
                <w:noProof/>
                <w:lang w:val="en-US"/>
              </w:rPr>
            </w:pPr>
            <m:oMathPara>
              <m:oMath>
                <m:r>
                  <w:ins w:id="2613" w:author="CR0028" w:date="2025-12-09T13:53:00Z">
                    <w:rPr>
                      <w:rFonts w:ascii="Cambria Math" w:hAnsi="Cambria Math" w:cs="Arial"/>
                      <w:lang w:val="en-US"/>
                    </w:rPr>
                    <m:t>cu</m:t>
                  </w:ins>
                </m:r>
                <m:sSub>
                  <m:sSubPr>
                    <m:ctrlPr>
                      <w:ins w:id="2614" w:author="CR0028" w:date="2025-12-09T13:53:00Z">
                        <w:rPr>
                          <w:rFonts w:ascii="Cambria Math" w:hAnsi="Cambria Math" w:cs="Arial"/>
                          <w:lang w:val="en-US"/>
                        </w:rPr>
                      </w:ins>
                    </m:ctrlPr>
                  </m:sSubPr>
                  <m:e>
                    <m:r>
                      <w:ins w:id="2615" w:author="CR0028" w:date="2025-12-09T13:53:00Z">
                        <w:rPr>
                          <w:rFonts w:ascii="Cambria Math" w:hAnsi="Cambria Math" w:cs="Arial"/>
                          <w:lang w:val="en-US"/>
                        </w:rPr>
                        <m:t>t</m:t>
                      </w:ins>
                    </m:r>
                  </m:e>
                  <m:sub>
                    <m:r>
                      <w:ins w:id="2616" w:author="CR0028" w:date="2025-12-09T13:53:00Z">
                        <w:rPr>
                          <w:rFonts w:ascii="Cambria Math" w:hAnsi="Cambria Math" w:cs="Arial"/>
                          <w:lang w:val="en-US"/>
                        </w:rPr>
                        <m:t>TX</m:t>
                      </w:ins>
                    </m:r>
                    <m:r>
                      <w:ins w:id="2617" w:author="CR0028" w:date="2025-12-09T13:53:00Z">
                        <m:rPr>
                          <m:sty m:val="p"/>
                        </m:rPr>
                        <w:rPr>
                          <w:rFonts w:ascii="Cambria Math" w:hAnsi="Cambria Math" w:cs="Arial"/>
                          <w:lang w:val="en-US"/>
                        </w:rPr>
                        <m:t>,</m:t>
                      </w:ins>
                    </m:r>
                    <m:r>
                      <w:ins w:id="2618" w:author="CR0028" w:date="2025-12-09T13:53:00Z">
                        <w:rPr>
                          <w:rFonts w:ascii="Cambria Math" w:hAnsi="Cambria Math" w:cs="Arial"/>
                          <w:lang w:val="en-US"/>
                        </w:rPr>
                        <m:t>i</m:t>
                      </w:ins>
                    </m:r>
                  </m:sub>
                </m:sSub>
                <m:r>
                  <w:ins w:id="2619" w:author="CR0028" w:date="2025-12-09T13:53:00Z">
                    <m:rPr>
                      <m:sty m:val="p"/>
                    </m:rPr>
                    <w:rPr>
                      <w:rFonts w:ascii="Cambria Math" w:hAnsi="Cambria Math" w:cs="Arial"/>
                      <w:lang w:val="en-US"/>
                    </w:rPr>
                    <m:t>=</m:t>
                  </w:ins>
                </m:r>
                <m:f>
                  <m:fPr>
                    <m:ctrlPr>
                      <w:ins w:id="2620" w:author="CR0028" w:date="2025-12-09T13:53:00Z">
                        <w:rPr>
                          <w:rFonts w:ascii="Cambria Math" w:hAnsi="Cambria Math" w:cs="Arial"/>
                          <w:lang w:val="en-US"/>
                        </w:rPr>
                      </w:ins>
                    </m:ctrlPr>
                  </m:fPr>
                  <m:num>
                    <m:r>
                      <w:ins w:id="2621" w:author="CR0028" w:date="2025-12-09T13:53:00Z">
                        <m:rPr>
                          <m:sty m:val="p"/>
                        </m:rPr>
                        <w:rPr>
                          <w:rFonts w:ascii="Cambria Math" w:hAnsi="Cambria Math" w:cs="Arial"/>
                          <w:lang w:val="en-US"/>
                        </w:rPr>
                        <m:t>1</m:t>
                      </w:ins>
                    </m:r>
                  </m:num>
                  <m:den>
                    <m:r>
                      <w:ins w:id="2622" w:author="CR0028" w:date="2025-12-09T13:53:00Z">
                        <w:rPr>
                          <w:rFonts w:ascii="Cambria Math" w:hAnsi="Cambria Math" w:cs="Arial"/>
                          <w:lang w:val="en-US"/>
                        </w:rPr>
                        <m:t>M</m:t>
                      </w:ins>
                    </m:r>
                  </m:den>
                </m:f>
                <m:nary>
                  <m:naryPr>
                    <m:chr m:val="∑"/>
                    <m:ctrlPr>
                      <w:ins w:id="2623" w:author="CR0028" w:date="2025-12-09T13:53:00Z">
                        <w:rPr>
                          <w:rFonts w:ascii="Cambria Math" w:hAnsi="Cambria Math" w:cs="Arial"/>
                          <w:lang w:val="en-US"/>
                        </w:rPr>
                      </w:ins>
                    </m:ctrlPr>
                  </m:naryPr>
                  <m:sub>
                    <m:r>
                      <w:ins w:id="2624" w:author="CR0028" w:date="2025-12-09T13:53:00Z">
                        <w:rPr>
                          <w:rFonts w:ascii="Cambria Math" w:hAnsi="Cambria Math" w:cs="Arial"/>
                          <w:lang w:val="en-US"/>
                        </w:rPr>
                        <m:t>j</m:t>
                      </w:ins>
                    </m:r>
                    <m:r>
                      <w:ins w:id="2625" w:author="CR0028" w:date="2025-12-09T13:53:00Z">
                        <m:rPr>
                          <m:sty m:val="p"/>
                        </m:rPr>
                        <w:rPr>
                          <w:rFonts w:ascii="Cambria Math" w:hAnsi="Cambria Math" w:cs="Arial"/>
                          <w:lang w:val="en-US"/>
                        </w:rPr>
                        <m:t>=0</m:t>
                      </w:ins>
                    </m:r>
                  </m:sub>
                  <m:sup>
                    <m:r>
                      <w:ins w:id="2626" w:author="CR0028" w:date="2025-12-09T13:53:00Z">
                        <w:rPr>
                          <w:rFonts w:ascii="Cambria Math" w:hAnsi="Cambria Math" w:cs="Arial"/>
                          <w:lang w:val="en-US"/>
                        </w:rPr>
                        <m:t>M</m:t>
                      </w:ins>
                    </m:r>
                    <m:r>
                      <w:ins w:id="2627" w:author="CR0028" w:date="2025-12-09T13:53:00Z">
                        <m:rPr>
                          <m:sty m:val="p"/>
                        </m:rPr>
                        <w:rPr>
                          <w:rFonts w:ascii="Cambria Math" w:hAnsi="Cambria Math" w:cs="Arial"/>
                          <w:lang w:val="en-US"/>
                        </w:rPr>
                        <m:t>-1</m:t>
                      </w:ins>
                    </m:r>
                  </m:sup>
                  <m:e>
                    <m:d>
                      <m:dPr>
                        <m:begChr m:val="["/>
                        <m:endChr m:val="]"/>
                        <m:ctrlPr>
                          <w:ins w:id="2628" w:author="CR0028" w:date="2025-12-09T13:53:00Z">
                            <w:rPr>
                              <w:rFonts w:ascii="Cambria Math" w:hAnsi="Cambria Math" w:cs="Arial"/>
                              <w:lang w:val="en-US"/>
                            </w:rPr>
                          </w:ins>
                        </m:ctrlPr>
                      </m:dPr>
                      <m:e>
                        <m:r>
                          <w:ins w:id="2629" w:author="CR0028" w:date="2025-12-09T13:53:00Z">
                            <w:rPr>
                              <w:rFonts w:ascii="Cambria Math" w:hAnsi="Cambria Math" w:cs="Arial"/>
                              <w:lang w:val="en-US"/>
                            </w:rPr>
                            <m:t>EiR</m:t>
                          </w:ins>
                        </m:r>
                        <m:sSub>
                          <m:sSubPr>
                            <m:ctrlPr>
                              <w:ins w:id="2630" w:author="CR0028" w:date="2025-12-09T13:53:00Z">
                                <w:rPr>
                                  <w:rFonts w:ascii="Cambria Math" w:hAnsi="Cambria Math" w:cs="Arial"/>
                                  <w:lang w:val="en-US"/>
                                </w:rPr>
                              </w:ins>
                            </m:ctrlPr>
                          </m:sSubPr>
                          <m:e>
                            <m:r>
                              <w:ins w:id="2631" w:author="CR0028" w:date="2025-12-09T13:53:00Z">
                                <w:rPr>
                                  <w:rFonts w:ascii="Cambria Math" w:hAnsi="Cambria Math" w:cs="Arial"/>
                                  <w:lang w:val="en-US"/>
                                </w:rPr>
                                <m:t>P</m:t>
                              </w:ins>
                            </m:r>
                          </m:e>
                          <m:sub>
                            <m:r>
                              <w:ins w:id="2632" w:author="CR0028" w:date="2025-12-09T13:53:00Z">
                                <w:rPr>
                                  <w:rFonts w:ascii="Cambria Math" w:hAnsi="Cambria Math" w:cs="Arial"/>
                                  <w:lang w:val="en-US"/>
                                </w:rPr>
                                <m:t>θ</m:t>
                              </w:ins>
                            </m:r>
                          </m:sub>
                        </m:sSub>
                        <m:d>
                          <m:dPr>
                            <m:ctrlPr>
                              <w:ins w:id="2633" w:author="CR0028" w:date="2025-12-09T13:53:00Z">
                                <w:rPr>
                                  <w:rFonts w:ascii="Cambria Math" w:hAnsi="Cambria Math" w:cs="Arial"/>
                                  <w:lang w:val="en-US"/>
                                </w:rPr>
                              </w:ins>
                            </m:ctrlPr>
                          </m:dPr>
                          <m:e>
                            <m:sSub>
                              <m:sSubPr>
                                <m:ctrlPr>
                                  <w:ins w:id="2634" w:author="CR0028" w:date="2025-12-09T13:53:00Z">
                                    <w:rPr>
                                      <w:rFonts w:ascii="Cambria Math" w:hAnsi="Cambria Math" w:cs="Arial"/>
                                      <w:lang w:val="en-US"/>
                                    </w:rPr>
                                  </w:ins>
                                </m:ctrlPr>
                              </m:sSubPr>
                              <m:e>
                                <m:r>
                                  <w:ins w:id="2635" w:author="CR0028" w:date="2025-12-09T13:53:00Z">
                                    <w:rPr>
                                      <w:rFonts w:ascii="Cambria Math" w:hAnsi="Cambria Math" w:cs="Arial"/>
                                      <w:lang w:val="en-US"/>
                                    </w:rPr>
                                    <m:t>θ</m:t>
                                  </w:ins>
                                </m:r>
                              </m:e>
                              <m:sub>
                                <m:r>
                                  <w:ins w:id="2636" w:author="CR0028" w:date="2025-12-09T13:53:00Z">
                                    <w:rPr>
                                      <w:rFonts w:ascii="Cambria Math" w:hAnsi="Cambria Math" w:cs="Arial"/>
                                      <w:lang w:val="en-US"/>
                                    </w:rPr>
                                    <m:t>i</m:t>
                                  </w:ins>
                                </m:r>
                              </m:sub>
                            </m:sSub>
                            <m:r>
                              <w:ins w:id="2637" w:author="CR0028" w:date="2025-12-09T13:53:00Z">
                                <m:rPr>
                                  <m:sty m:val="p"/>
                                </m:rPr>
                                <w:rPr>
                                  <w:rFonts w:ascii="Cambria Math" w:hAnsi="Cambria Math" w:cs="Arial"/>
                                  <w:lang w:val="en-US"/>
                                </w:rPr>
                                <m:t>,</m:t>
                              </w:ins>
                            </m:r>
                            <m:sSub>
                              <m:sSubPr>
                                <m:ctrlPr>
                                  <w:ins w:id="2638" w:author="CR0028" w:date="2025-12-09T13:53:00Z">
                                    <w:rPr>
                                      <w:rFonts w:ascii="Cambria Math" w:hAnsi="Cambria Math" w:cs="Arial"/>
                                      <w:lang w:val="en-US"/>
                                    </w:rPr>
                                  </w:ins>
                                </m:ctrlPr>
                              </m:sSubPr>
                              <m:e>
                                <m:r>
                                  <w:ins w:id="2639" w:author="CR0028" w:date="2025-12-09T13:53:00Z">
                                    <w:rPr>
                                      <w:rFonts w:ascii="Cambria Math" w:hAnsi="Cambria Math" w:cs="Arial"/>
                                      <w:lang w:val="en-US"/>
                                    </w:rPr>
                                    <m:t>ϕ</m:t>
                                  </w:ins>
                                </m:r>
                              </m:e>
                              <m:sub>
                                <m:r>
                                  <w:ins w:id="2640" w:author="CR0028" w:date="2025-12-09T13:53:00Z">
                                    <w:rPr>
                                      <w:rFonts w:ascii="Cambria Math" w:hAnsi="Cambria Math" w:cs="Arial"/>
                                      <w:lang w:val="en-US"/>
                                    </w:rPr>
                                    <m:t>j</m:t>
                                  </w:ins>
                                </m:r>
                              </m:sub>
                            </m:sSub>
                          </m:e>
                        </m:d>
                        <m:r>
                          <w:ins w:id="2641" w:author="CR0028" w:date="2025-12-09T13:53:00Z">
                            <m:rPr>
                              <m:sty m:val="p"/>
                            </m:rPr>
                            <w:rPr>
                              <w:rFonts w:ascii="Cambria Math" w:hAnsi="Cambria Math" w:cs="Arial"/>
                              <w:lang w:val="en-US"/>
                            </w:rPr>
                            <m:t>+</m:t>
                          </w:ins>
                        </m:r>
                        <m:r>
                          <w:ins w:id="2642" w:author="CR0028" w:date="2025-12-09T13:53:00Z">
                            <w:rPr>
                              <w:rFonts w:ascii="Cambria Math" w:hAnsi="Cambria Math" w:cs="Arial"/>
                              <w:lang w:val="en-US"/>
                            </w:rPr>
                            <m:t>EiR</m:t>
                          </w:ins>
                        </m:r>
                        <m:sSub>
                          <m:sSubPr>
                            <m:ctrlPr>
                              <w:ins w:id="2643" w:author="CR0028" w:date="2025-12-09T13:53:00Z">
                                <w:rPr>
                                  <w:rFonts w:ascii="Cambria Math" w:hAnsi="Cambria Math" w:cs="Arial"/>
                                  <w:lang w:val="en-US"/>
                                </w:rPr>
                              </w:ins>
                            </m:ctrlPr>
                          </m:sSubPr>
                          <m:e>
                            <m:r>
                              <w:ins w:id="2644" w:author="CR0028" w:date="2025-12-09T13:53:00Z">
                                <w:rPr>
                                  <w:rFonts w:ascii="Cambria Math" w:hAnsi="Cambria Math" w:cs="Arial"/>
                                  <w:lang w:val="en-US"/>
                                </w:rPr>
                                <m:t>P</m:t>
                              </w:ins>
                            </m:r>
                          </m:e>
                          <m:sub>
                            <m:r>
                              <w:ins w:id="2645" w:author="CR0028" w:date="2025-12-09T13:53:00Z">
                                <w:rPr>
                                  <w:rFonts w:ascii="Cambria Math" w:hAnsi="Cambria Math" w:cs="Arial"/>
                                  <w:lang w:val="en-US"/>
                                </w:rPr>
                                <m:t>ϕ</m:t>
                              </w:ins>
                            </m:r>
                          </m:sub>
                        </m:sSub>
                        <m:d>
                          <m:dPr>
                            <m:ctrlPr>
                              <w:ins w:id="2646" w:author="CR0028" w:date="2025-12-09T13:53:00Z">
                                <w:rPr>
                                  <w:rFonts w:ascii="Cambria Math" w:hAnsi="Cambria Math" w:cs="Arial"/>
                                  <w:lang w:val="en-US"/>
                                </w:rPr>
                              </w:ins>
                            </m:ctrlPr>
                          </m:dPr>
                          <m:e>
                            <m:sSub>
                              <m:sSubPr>
                                <m:ctrlPr>
                                  <w:ins w:id="2647" w:author="CR0028" w:date="2025-12-09T13:53:00Z">
                                    <w:rPr>
                                      <w:rFonts w:ascii="Cambria Math" w:hAnsi="Cambria Math" w:cs="Arial"/>
                                      <w:lang w:val="en-US"/>
                                    </w:rPr>
                                  </w:ins>
                                </m:ctrlPr>
                              </m:sSubPr>
                              <m:e>
                                <m:r>
                                  <w:ins w:id="2648" w:author="CR0028" w:date="2025-12-09T13:53:00Z">
                                    <w:rPr>
                                      <w:rFonts w:ascii="Cambria Math" w:hAnsi="Cambria Math" w:cs="Arial"/>
                                      <w:lang w:val="en-US"/>
                                    </w:rPr>
                                    <m:t>θ</m:t>
                                  </w:ins>
                                </m:r>
                              </m:e>
                              <m:sub>
                                <m:r>
                                  <w:ins w:id="2649" w:author="CR0028" w:date="2025-12-09T13:53:00Z">
                                    <w:rPr>
                                      <w:rFonts w:ascii="Cambria Math" w:hAnsi="Cambria Math" w:cs="Arial"/>
                                      <w:lang w:val="en-US"/>
                                    </w:rPr>
                                    <m:t>i</m:t>
                                  </w:ins>
                                </m:r>
                              </m:sub>
                            </m:sSub>
                            <m:r>
                              <w:ins w:id="2650" w:author="CR0028" w:date="2025-12-09T13:53:00Z">
                                <m:rPr>
                                  <m:sty m:val="p"/>
                                </m:rPr>
                                <w:rPr>
                                  <w:rFonts w:ascii="Cambria Math" w:hAnsi="Cambria Math" w:cs="Arial"/>
                                  <w:lang w:val="en-US"/>
                                </w:rPr>
                                <m:t>,</m:t>
                              </w:ins>
                            </m:r>
                            <m:sSub>
                              <m:sSubPr>
                                <m:ctrlPr>
                                  <w:ins w:id="2651" w:author="CR0028" w:date="2025-12-09T13:53:00Z">
                                    <w:rPr>
                                      <w:rFonts w:ascii="Cambria Math" w:hAnsi="Cambria Math" w:cs="Arial"/>
                                      <w:lang w:val="en-US"/>
                                    </w:rPr>
                                  </w:ins>
                                </m:ctrlPr>
                              </m:sSubPr>
                              <m:e>
                                <m:r>
                                  <w:ins w:id="2652" w:author="CR0028" w:date="2025-12-09T13:53:00Z">
                                    <w:rPr>
                                      <w:rFonts w:ascii="Cambria Math" w:hAnsi="Cambria Math" w:cs="Arial"/>
                                      <w:lang w:val="en-US"/>
                                    </w:rPr>
                                    <m:t>ϕ</m:t>
                                  </w:ins>
                                </m:r>
                              </m:e>
                              <m:sub>
                                <m:r>
                                  <w:ins w:id="2653" w:author="CR0028" w:date="2025-12-09T13:53:00Z">
                                    <w:rPr>
                                      <w:rFonts w:ascii="Cambria Math" w:hAnsi="Cambria Math" w:cs="Arial"/>
                                      <w:lang w:val="en-US"/>
                                    </w:rPr>
                                    <m:t>j</m:t>
                                  </w:ins>
                                </m:r>
                              </m:sub>
                            </m:sSub>
                          </m:e>
                        </m:d>
                      </m:e>
                    </m:d>
                  </m:e>
                </m:nary>
                <m:r>
                  <w:ins w:id="2654" w:author="CR0028" w:date="2025-12-09T13:53:00Z">
                    <m:rPr>
                      <m:sty m:val="p"/>
                    </m:rPr>
                    <w:rPr>
                      <w:rFonts w:ascii="Cambria Math" w:hAnsi="Cambria Math" w:cs="Cambria Math"/>
                      <w:lang w:val="en-US"/>
                    </w:rPr>
                    <m:t>⋅</m:t>
                  </w:ins>
                </m:r>
                <m:r>
                  <w:ins w:id="2655" w:author="CR0028" w:date="2025-12-09T13:53:00Z">
                    <w:rPr>
                      <w:rFonts w:ascii="Cambria Math" w:hAnsi="Cambria Math" w:cs="Arial"/>
                      <w:lang w:val="en-US"/>
                    </w:rPr>
                    <m:t>W</m:t>
                  </w:ins>
                </m:r>
                <m:d>
                  <m:dPr>
                    <m:ctrlPr>
                      <w:ins w:id="2656" w:author="CR0028" w:date="2025-12-09T13:53:00Z">
                        <w:rPr>
                          <w:rFonts w:ascii="Cambria Math" w:hAnsi="Cambria Math" w:cs="Arial"/>
                          <w:lang w:val="en-US"/>
                        </w:rPr>
                      </w:ins>
                    </m:ctrlPr>
                  </m:dPr>
                  <m:e>
                    <m:sSub>
                      <m:sSubPr>
                        <m:ctrlPr>
                          <w:ins w:id="2657" w:author="CR0028" w:date="2025-12-09T13:53:00Z">
                            <w:rPr>
                              <w:rFonts w:ascii="Cambria Math" w:hAnsi="Cambria Math" w:cs="Arial"/>
                              <w:lang w:val="en-US"/>
                            </w:rPr>
                          </w:ins>
                        </m:ctrlPr>
                      </m:sSubPr>
                      <m:e>
                        <m:r>
                          <w:ins w:id="2658" w:author="CR0028" w:date="2025-12-09T13:53:00Z">
                            <w:rPr>
                              <w:rFonts w:ascii="Cambria Math" w:hAnsi="Cambria Math" w:cs="Arial"/>
                              <w:lang w:val="en-US"/>
                            </w:rPr>
                            <m:t>θ</m:t>
                          </w:ins>
                        </m:r>
                      </m:e>
                      <m:sub>
                        <m:r>
                          <w:ins w:id="2659" w:author="CR0028" w:date="2025-12-09T13:53:00Z">
                            <w:rPr>
                              <w:rFonts w:ascii="Cambria Math" w:hAnsi="Cambria Math" w:cs="Arial"/>
                              <w:lang w:val="en-US"/>
                            </w:rPr>
                            <m:t>i</m:t>
                          </w:ins>
                        </m:r>
                      </m:sub>
                    </m:sSub>
                  </m:e>
                </m:d>
                <m:r>
                  <w:ins w:id="2660" w:author="CR0028" w:date="2025-12-09T13:53:00Z">
                    <m:rPr>
                      <m:sty m:val="p"/>
                    </m:rPr>
                    <w:rPr>
                      <w:noProof/>
                      <w:lang w:val="en-US"/>
                    </w:rPr>
                    <w:br/>
                  </w:ins>
                </m:r>
              </m:oMath>
            </m:oMathPara>
          </w:p>
          <w:p w14:paraId="75292865" w14:textId="77777777" w:rsidR="00EF42DC" w:rsidRPr="0051120E" w:rsidRDefault="00EF42DC" w:rsidP="00403CC4">
            <w:pPr>
              <w:pStyle w:val="TAL"/>
              <w:rPr>
                <w:ins w:id="2661" w:author="CR0028" w:date="2025-12-09T13:53:00Z"/>
                <w:noProof/>
                <w:lang w:val="en-US"/>
              </w:rPr>
            </w:pPr>
            <m:oMath>
              <m:r>
                <w:ins w:id="2662" w:author="CR0028" w:date="2025-12-09T13:53:00Z">
                  <w:rPr>
                    <w:rFonts w:ascii="Cambria Math" w:hAnsi="Cambria Math"/>
                    <w:lang w:val="en-US"/>
                  </w:rPr>
                  <m:t>cu</m:t>
                </w:ins>
              </m:r>
              <m:sSub>
                <m:sSubPr>
                  <m:ctrlPr>
                    <w:ins w:id="2663" w:author="CR0028" w:date="2025-12-09T13:53:00Z">
                      <w:rPr>
                        <w:rFonts w:ascii="Cambria Math" w:hAnsi="Cambria Math"/>
                        <w:lang w:val="en-US"/>
                      </w:rPr>
                    </w:ins>
                  </m:ctrlPr>
                </m:sSubPr>
                <m:e>
                  <m:r>
                    <w:ins w:id="2664" w:author="CR0028" w:date="2025-12-09T13:53:00Z">
                      <w:rPr>
                        <w:rFonts w:ascii="Cambria Math" w:hAnsi="Cambria Math"/>
                        <w:lang w:val="en-US"/>
                      </w:rPr>
                      <m:t>t</m:t>
                    </w:ins>
                  </m:r>
                </m:e>
                <m:sub>
                  <m:r>
                    <w:ins w:id="2665" w:author="CR0028" w:date="2025-12-09T13:53:00Z">
                      <w:rPr>
                        <w:rFonts w:ascii="Cambria Math" w:hAnsi="Cambria Math"/>
                        <w:lang w:val="en-US"/>
                      </w:rPr>
                      <m:t>RX</m:t>
                    </w:ins>
                  </m:r>
                  <m:r>
                    <w:ins w:id="2666" w:author="CR0028" w:date="2025-12-09T13:53:00Z">
                      <m:rPr>
                        <m:sty m:val="p"/>
                      </m:rPr>
                      <w:rPr>
                        <w:rFonts w:ascii="Cambria Math" w:hAnsi="Cambria Math"/>
                        <w:lang w:val="en-US"/>
                      </w:rPr>
                      <m:t>,</m:t>
                    </w:ins>
                  </m:r>
                  <m:r>
                    <w:ins w:id="2667" w:author="CR0028" w:date="2025-12-09T13:53:00Z">
                      <w:rPr>
                        <w:rFonts w:ascii="Cambria Math" w:hAnsi="Cambria Math"/>
                        <w:lang w:val="en-US"/>
                      </w:rPr>
                      <m:t>i</m:t>
                    </w:ins>
                  </m:r>
                </m:sub>
              </m:sSub>
              <m:r>
                <w:ins w:id="2668" w:author="CR0028" w:date="2025-12-09T13:53:00Z">
                  <m:rPr>
                    <m:sty m:val="p"/>
                  </m:rPr>
                  <w:rPr>
                    <w:rFonts w:ascii="Cambria Math" w:hAnsi="Cambria Math"/>
                    <w:lang w:val="en-US"/>
                  </w:rPr>
                  <m:t>=</m:t>
                </w:ins>
              </m:r>
              <m:f>
                <m:fPr>
                  <m:ctrlPr>
                    <w:ins w:id="2669" w:author="CR0028" w:date="2025-12-09T13:53:00Z">
                      <w:rPr>
                        <w:rFonts w:ascii="Cambria Math" w:hAnsi="Cambria Math" w:cs="Arial"/>
                        <w:lang w:val="en-US"/>
                      </w:rPr>
                    </w:ins>
                  </m:ctrlPr>
                </m:fPr>
                <m:num>
                  <m:r>
                    <w:ins w:id="2670" w:author="CR0028" w:date="2025-12-09T13:53:00Z">
                      <m:rPr>
                        <m:sty m:val="p"/>
                      </m:rPr>
                      <w:rPr>
                        <w:rFonts w:ascii="Cambria Math" w:hAnsi="Cambria Math" w:cs="Arial"/>
                        <w:lang w:val="en-US"/>
                      </w:rPr>
                      <m:t>1</m:t>
                    </w:ins>
                  </m:r>
                </m:num>
                <m:den>
                  <m:r>
                    <w:ins w:id="2671" w:author="CR0028" w:date="2025-12-09T13:53:00Z">
                      <w:rPr>
                        <w:rFonts w:ascii="Cambria Math" w:hAnsi="Cambria Math" w:cs="Arial"/>
                        <w:lang w:val="en-US"/>
                      </w:rPr>
                      <m:t>M</m:t>
                    </w:ins>
                  </m:r>
                </m:den>
              </m:f>
              <m:nary>
                <m:naryPr>
                  <m:chr m:val="∑"/>
                  <m:ctrlPr>
                    <w:ins w:id="2672" w:author="CR0028" w:date="2025-12-09T13:53:00Z">
                      <w:rPr>
                        <w:rFonts w:ascii="Cambria Math" w:hAnsi="Cambria Math"/>
                        <w:lang w:val="en-US"/>
                      </w:rPr>
                    </w:ins>
                  </m:ctrlPr>
                </m:naryPr>
                <m:sub>
                  <m:r>
                    <w:ins w:id="2673" w:author="CR0028" w:date="2025-12-09T13:53:00Z">
                      <w:rPr>
                        <w:rFonts w:ascii="Cambria Math" w:hAnsi="Cambria Math"/>
                        <w:lang w:val="en-US"/>
                      </w:rPr>
                      <m:t>j</m:t>
                    </w:ins>
                  </m:r>
                  <m:r>
                    <w:ins w:id="2674" w:author="CR0028" w:date="2025-12-09T13:53:00Z">
                      <m:rPr>
                        <m:sty m:val="p"/>
                      </m:rPr>
                      <w:rPr>
                        <w:rFonts w:ascii="Cambria Math" w:hAnsi="Cambria Math"/>
                        <w:lang w:val="en-US"/>
                      </w:rPr>
                      <m:t>=0</m:t>
                    </w:ins>
                  </m:r>
                </m:sub>
                <m:sup>
                  <m:r>
                    <w:ins w:id="2675" w:author="CR0028" w:date="2025-12-09T13:53:00Z">
                      <w:rPr>
                        <w:rFonts w:ascii="Cambria Math" w:hAnsi="Cambria Math"/>
                        <w:lang w:val="en-US"/>
                      </w:rPr>
                      <m:t>M</m:t>
                    </w:ins>
                  </m:r>
                  <m:r>
                    <w:ins w:id="2676" w:author="CR0028" w:date="2025-12-09T13:53:00Z">
                      <m:rPr>
                        <m:sty m:val="p"/>
                      </m:rPr>
                      <w:rPr>
                        <w:rFonts w:ascii="Cambria Math" w:hAnsi="Cambria Math"/>
                        <w:lang w:val="en-US"/>
                      </w:rPr>
                      <m:t>-1</m:t>
                    </w:ins>
                  </m:r>
                </m:sup>
                <m:e>
                  <m:d>
                    <m:dPr>
                      <m:begChr m:val="["/>
                      <m:endChr m:val="]"/>
                      <m:ctrlPr>
                        <w:ins w:id="2677" w:author="CR0028" w:date="2025-12-09T13:53:00Z">
                          <w:rPr>
                            <w:rFonts w:ascii="Cambria Math" w:hAnsi="Cambria Math"/>
                            <w:lang w:val="en-US"/>
                          </w:rPr>
                        </w:ins>
                      </m:ctrlPr>
                    </m:dPr>
                    <m:e>
                      <m:f>
                        <m:fPr>
                          <m:ctrlPr>
                            <w:ins w:id="2678" w:author="CR0028" w:date="2025-12-09T13:53:00Z">
                              <w:rPr>
                                <w:rFonts w:ascii="Cambria Math" w:hAnsi="Cambria Math"/>
                                <w:lang w:val="en-US"/>
                              </w:rPr>
                            </w:ins>
                          </m:ctrlPr>
                        </m:fPr>
                        <m:num>
                          <m:r>
                            <w:ins w:id="2679" w:author="CR0028" w:date="2025-12-09T13:53:00Z">
                              <m:rPr>
                                <m:sty m:val="p"/>
                              </m:rPr>
                              <w:rPr>
                                <w:rFonts w:ascii="Cambria Math" w:hAnsi="Cambria Math"/>
                                <w:lang w:val="en-US"/>
                              </w:rPr>
                              <m:t>1</m:t>
                            </w:ins>
                          </m:r>
                        </m:num>
                        <m:den>
                          <m:r>
                            <w:ins w:id="2680" w:author="CR0028" w:date="2025-12-09T13:53:00Z">
                              <w:rPr>
                                <w:rFonts w:ascii="Cambria Math" w:hAnsi="Cambria Math"/>
                                <w:lang w:val="en-US"/>
                              </w:rPr>
                              <m:t>EI</m:t>
                            </w:ins>
                          </m:r>
                          <m:sSub>
                            <m:sSubPr>
                              <m:ctrlPr>
                                <w:ins w:id="2681" w:author="CR0028" w:date="2025-12-09T13:53:00Z">
                                  <w:rPr>
                                    <w:rFonts w:ascii="Cambria Math" w:hAnsi="Cambria Math"/>
                                    <w:lang w:val="en-US"/>
                                  </w:rPr>
                                </w:ins>
                              </m:ctrlPr>
                            </m:sSubPr>
                            <m:e>
                              <m:r>
                                <w:ins w:id="2682" w:author="CR0028" w:date="2025-12-09T13:53:00Z">
                                  <w:rPr>
                                    <w:rFonts w:ascii="Cambria Math" w:hAnsi="Cambria Math"/>
                                    <w:lang w:val="en-US"/>
                                  </w:rPr>
                                  <m:t>S</m:t>
                                </w:ins>
                              </m:r>
                            </m:e>
                            <m:sub>
                              <m:r>
                                <w:ins w:id="2683" w:author="CR0028" w:date="2025-12-09T13:53:00Z">
                                  <w:rPr>
                                    <w:rFonts w:ascii="Cambria Math" w:hAnsi="Cambria Math"/>
                                    <w:lang w:val="en-US"/>
                                  </w:rPr>
                                  <m:t>θ</m:t>
                                </w:ins>
                              </m:r>
                            </m:sub>
                          </m:sSub>
                          <m:r>
                            <w:ins w:id="2684" w:author="CR0028" w:date="2025-12-09T13:53:00Z">
                              <m:rPr>
                                <m:sty m:val="p"/>
                              </m:rPr>
                              <w:rPr>
                                <w:rFonts w:ascii="Cambria Math" w:hAnsi="Cambria Math"/>
                                <w:lang w:val="en-US"/>
                              </w:rPr>
                              <m:t>(</m:t>
                            </w:ins>
                          </m:r>
                          <m:sSub>
                            <m:sSubPr>
                              <m:ctrlPr>
                                <w:ins w:id="2685" w:author="CR0028" w:date="2025-12-09T13:53:00Z">
                                  <w:rPr>
                                    <w:rFonts w:ascii="Cambria Math" w:hAnsi="Cambria Math"/>
                                    <w:lang w:val="en-US"/>
                                  </w:rPr>
                                </w:ins>
                              </m:ctrlPr>
                            </m:sSubPr>
                            <m:e>
                              <m:r>
                                <w:ins w:id="2686" w:author="CR0028" w:date="2025-12-09T13:53:00Z">
                                  <w:rPr>
                                    <w:rFonts w:ascii="Cambria Math" w:hAnsi="Cambria Math"/>
                                    <w:lang w:val="en-US"/>
                                  </w:rPr>
                                  <m:t>θ</m:t>
                                </w:ins>
                              </m:r>
                            </m:e>
                            <m:sub>
                              <m:r>
                                <w:ins w:id="2687" w:author="CR0028" w:date="2025-12-09T13:53:00Z">
                                  <w:rPr>
                                    <w:rFonts w:ascii="Cambria Math" w:hAnsi="Cambria Math"/>
                                    <w:lang w:val="en-US"/>
                                  </w:rPr>
                                  <m:t>i</m:t>
                                </w:ins>
                              </m:r>
                            </m:sub>
                          </m:sSub>
                          <m:r>
                            <w:ins w:id="2688" w:author="CR0028" w:date="2025-12-09T13:53:00Z">
                              <m:rPr>
                                <m:sty m:val="p"/>
                              </m:rPr>
                              <w:rPr>
                                <w:rFonts w:ascii="Cambria Math" w:hAnsi="Cambria Math"/>
                                <w:lang w:val="en-US"/>
                              </w:rPr>
                              <m:t>,</m:t>
                            </w:ins>
                          </m:r>
                          <m:sSub>
                            <m:sSubPr>
                              <m:ctrlPr>
                                <w:ins w:id="2689" w:author="CR0028" w:date="2025-12-09T13:53:00Z">
                                  <w:rPr>
                                    <w:rFonts w:ascii="Cambria Math" w:hAnsi="Cambria Math"/>
                                    <w:lang w:val="en-US"/>
                                  </w:rPr>
                                </w:ins>
                              </m:ctrlPr>
                            </m:sSubPr>
                            <m:e>
                              <m:r>
                                <w:ins w:id="2690" w:author="CR0028" w:date="2025-12-09T13:53:00Z">
                                  <w:rPr>
                                    <w:rFonts w:ascii="Cambria Math" w:hAnsi="Cambria Math"/>
                                    <w:lang w:val="en-US"/>
                                  </w:rPr>
                                  <m:t>ϕ</m:t>
                                </w:ins>
                              </m:r>
                            </m:e>
                            <m:sub>
                              <m:r>
                                <w:ins w:id="2691" w:author="CR0028" w:date="2025-12-09T13:53:00Z">
                                  <w:rPr>
                                    <w:rFonts w:ascii="Cambria Math" w:hAnsi="Cambria Math"/>
                                    <w:lang w:val="en-US"/>
                                  </w:rPr>
                                  <m:t>j</m:t>
                                </w:ins>
                              </m:r>
                            </m:sub>
                          </m:sSub>
                          <m:r>
                            <w:ins w:id="2692" w:author="CR0028" w:date="2025-12-09T13:53:00Z">
                              <m:rPr>
                                <m:sty m:val="p"/>
                              </m:rPr>
                              <w:rPr>
                                <w:rFonts w:ascii="Cambria Math" w:hAnsi="Cambria Math"/>
                                <w:lang w:val="en-US"/>
                              </w:rPr>
                              <m:t>)</m:t>
                            </w:ins>
                          </m:r>
                        </m:den>
                      </m:f>
                      <m:r>
                        <w:ins w:id="2693" w:author="CR0028" w:date="2025-12-09T13:53:00Z">
                          <m:rPr>
                            <m:sty m:val="p"/>
                          </m:rPr>
                          <w:rPr>
                            <w:rFonts w:ascii="Cambria Math" w:hAnsi="Cambria Math"/>
                            <w:lang w:val="en-US"/>
                          </w:rPr>
                          <m:t>+</m:t>
                        </w:ins>
                      </m:r>
                      <m:f>
                        <m:fPr>
                          <m:ctrlPr>
                            <w:ins w:id="2694" w:author="CR0028" w:date="2025-12-09T13:53:00Z">
                              <w:rPr>
                                <w:rFonts w:ascii="Cambria Math" w:hAnsi="Cambria Math"/>
                                <w:lang w:val="en-US"/>
                              </w:rPr>
                            </w:ins>
                          </m:ctrlPr>
                        </m:fPr>
                        <m:num>
                          <m:r>
                            <w:ins w:id="2695" w:author="CR0028" w:date="2025-12-09T13:53:00Z">
                              <m:rPr>
                                <m:sty m:val="p"/>
                              </m:rPr>
                              <w:rPr>
                                <w:rFonts w:ascii="Cambria Math" w:hAnsi="Cambria Math"/>
                                <w:lang w:val="en-US"/>
                              </w:rPr>
                              <m:t>1</m:t>
                            </w:ins>
                          </m:r>
                        </m:num>
                        <m:den>
                          <m:r>
                            <w:ins w:id="2696" w:author="CR0028" w:date="2025-12-09T13:53:00Z">
                              <w:rPr>
                                <w:rFonts w:ascii="Cambria Math" w:hAnsi="Cambria Math"/>
                                <w:lang w:val="en-US"/>
                              </w:rPr>
                              <m:t>EI</m:t>
                            </w:ins>
                          </m:r>
                          <m:sSub>
                            <m:sSubPr>
                              <m:ctrlPr>
                                <w:ins w:id="2697" w:author="CR0028" w:date="2025-12-09T13:53:00Z">
                                  <w:rPr>
                                    <w:rFonts w:ascii="Cambria Math" w:hAnsi="Cambria Math"/>
                                    <w:lang w:val="en-US"/>
                                  </w:rPr>
                                </w:ins>
                              </m:ctrlPr>
                            </m:sSubPr>
                            <m:e>
                              <m:r>
                                <w:ins w:id="2698" w:author="CR0028" w:date="2025-12-09T13:53:00Z">
                                  <w:rPr>
                                    <w:rFonts w:ascii="Cambria Math" w:hAnsi="Cambria Math"/>
                                    <w:lang w:val="en-US"/>
                                  </w:rPr>
                                  <m:t>S</m:t>
                                </w:ins>
                              </m:r>
                            </m:e>
                            <m:sub>
                              <m:r>
                                <w:ins w:id="2699" w:author="CR0028" w:date="2025-12-09T13:53:00Z">
                                  <w:rPr>
                                    <w:rFonts w:ascii="Cambria Math" w:hAnsi="Cambria Math"/>
                                    <w:lang w:val="en-US"/>
                                  </w:rPr>
                                  <m:t>ϕ</m:t>
                                </w:ins>
                              </m:r>
                            </m:sub>
                          </m:sSub>
                          <m:r>
                            <w:ins w:id="2700" w:author="CR0028" w:date="2025-12-09T13:53:00Z">
                              <m:rPr>
                                <m:sty m:val="p"/>
                              </m:rPr>
                              <w:rPr>
                                <w:rFonts w:ascii="Cambria Math" w:hAnsi="Cambria Math"/>
                                <w:lang w:val="en-US"/>
                              </w:rPr>
                              <m:t>(</m:t>
                            </w:ins>
                          </m:r>
                          <m:sSub>
                            <m:sSubPr>
                              <m:ctrlPr>
                                <w:ins w:id="2701" w:author="CR0028" w:date="2025-12-09T13:53:00Z">
                                  <w:rPr>
                                    <w:rFonts w:ascii="Cambria Math" w:hAnsi="Cambria Math"/>
                                    <w:lang w:val="en-US"/>
                                  </w:rPr>
                                </w:ins>
                              </m:ctrlPr>
                            </m:sSubPr>
                            <m:e>
                              <m:r>
                                <w:ins w:id="2702" w:author="CR0028" w:date="2025-12-09T13:53:00Z">
                                  <w:rPr>
                                    <w:rFonts w:ascii="Cambria Math" w:hAnsi="Cambria Math"/>
                                    <w:lang w:val="en-US"/>
                                  </w:rPr>
                                  <m:t>θ</m:t>
                                </w:ins>
                              </m:r>
                            </m:e>
                            <m:sub>
                              <m:r>
                                <w:ins w:id="2703" w:author="CR0028" w:date="2025-12-09T13:53:00Z">
                                  <w:rPr>
                                    <w:rFonts w:ascii="Cambria Math" w:hAnsi="Cambria Math"/>
                                    <w:lang w:val="en-US"/>
                                  </w:rPr>
                                  <m:t>i</m:t>
                                </w:ins>
                              </m:r>
                            </m:sub>
                          </m:sSub>
                          <m:r>
                            <w:ins w:id="2704" w:author="CR0028" w:date="2025-12-09T13:53:00Z">
                              <m:rPr>
                                <m:sty m:val="p"/>
                              </m:rPr>
                              <w:rPr>
                                <w:rFonts w:ascii="Cambria Math" w:hAnsi="Cambria Math"/>
                                <w:lang w:val="en-US"/>
                              </w:rPr>
                              <m:t>,</m:t>
                            </w:ins>
                          </m:r>
                          <m:sSub>
                            <m:sSubPr>
                              <m:ctrlPr>
                                <w:ins w:id="2705" w:author="CR0028" w:date="2025-12-09T13:53:00Z">
                                  <w:rPr>
                                    <w:rFonts w:ascii="Cambria Math" w:hAnsi="Cambria Math"/>
                                    <w:lang w:val="en-US"/>
                                  </w:rPr>
                                </w:ins>
                              </m:ctrlPr>
                            </m:sSubPr>
                            <m:e>
                              <m:r>
                                <w:ins w:id="2706" w:author="CR0028" w:date="2025-12-09T13:53:00Z">
                                  <w:rPr>
                                    <w:rFonts w:ascii="Cambria Math" w:hAnsi="Cambria Math"/>
                                    <w:lang w:val="en-US"/>
                                  </w:rPr>
                                  <m:t>ϕ</m:t>
                                </w:ins>
                              </m:r>
                            </m:e>
                            <m:sub>
                              <m:r>
                                <w:ins w:id="2707" w:author="CR0028" w:date="2025-12-09T13:53:00Z">
                                  <w:rPr>
                                    <w:rFonts w:ascii="Cambria Math" w:hAnsi="Cambria Math"/>
                                    <w:lang w:val="en-US"/>
                                  </w:rPr>
                                  <m:t>j</m:t>
                                </w:ins>
                              </m:r>
                            </m:sub>
                          </m:sSub>
                          <m:r>
                            <w:ins w:id="2708" w:author="CR0028" w:date="2025-12-09T13:53:00Z">
                              <m:rPr>
                                <m:sty m:val="p"/>
                              </m:rPr>
                              <w:rPr>
                                <w:rFonts w:ascii="Cambria Math" w:hAnsi="Cambria Math"/>
                                <w:lang w:val="en-US"/>
                              </w:rPr>
                              <m:t>)</m:t>
                            </w:ins>
                          </m:r>
                        </m:den>
                      </m:f>
                    </m:e>
                  </m:d>
                </m:e>
              </m:nary>
              <m:r>
                <w:ins w:id="2709" w:author="CR0028" w:date="2025-12-09T13:53:00Z">
                  <m:rPr>
                    <m:sty m:val="p"/>
                  </m:rPr>
                  <w:rPr>
                    <w:rFonts w:ascii="Cambria Math" w:hAnsi="Cambria Math" w:cs="Cambria Math"/>
                    <w:lang w:val="en-US"/>
                  </w:rPr>
                  <m:t>⋅</m:t>
                </w:ins>
              </m:r>
              <m:r>
                <w:ins w:id="2710" w:author="CR0028" w:date="2025-12-09T13:53:00Z">
                  <w:rPr>
                    <w:rFonts w:ascii="Cambria Math" w:hAnsi="Cambria Math"/>
                    <w:lang w:val="en-US"/>
                  </w:rPr>
                  <m:t>W</m:t>
                </w:ins>
              </m:r>
              <m:r>
                <w:ins w:id="2711" w:author="CR0028" w:date="2025-12-09T13:53:00Z">
                  <m:rPr>
                    <m:sty m:val="p"/>
                  </m:rPr>
                  <w:rPr>
                    <w:rFonts w:ascii="Cambria Math" w:hAnsi="Cambria Math"/>
                    <w:lang w:val="en-US"/>
                  </w:rPr>
                  <m:t>(</m:t>
                </w:ins>
              </m:r>
              <m:sSub>
                <m:sSubPr>
                  <m:ctrlPr>
                    <w:ins w:id="2712" w:author="CR0028" w:date="2025-12-09T13:53:00Z">
                      <w:rPr>
                        <w:rFonts w:ascii="Cambria Math" w:hAnsi="Cambria Math"/>
                        <w:lang w:val="en-US"/>
                      </w:rPr>
                    </w:ins>
                  </m:ctrlPr>
                </m:sSubPr>
                <m:e>
                  <m:r>
                    <w:ins w:id="2713" w:author="CR0028" w:date="2025-12-09T13:53:00Z">
                      <w:rPr>
                        <w:rFonts w:ascii="Cambria Math" w:hAnsi="Cambria Math"/>
                        <w:lang w:val="en-US"/>
                      </w:rPr>
                      <m:t>θ</m:t>
                    </w:ins>
                  </m:r>
                </m:e>
                <m:sub>
                  <m:r>
                    <w:ins w:id="2714" w:author="CR0028" w:date="2025-12-09T13:53:00Z">
                      <w:rPr>
                        <w:rFonts w:ascii="Cambria Math" w:hAnsi="Cambria Math"/>
                        <w:lang w:val="en-US"/>
                      </w:rPr>
                      <m:t>i</m:t>
                    </w:ins>
                  </m:r>
                </m:sub>
              </m:sSub>
              <m:r>
                <w:ins w:id="2715" w:author="CR0028" w:date="2025-12-09T13:53:00Z">
                  <m:rPr>
                    <m:sty m:val="p"/>
                  </m:rPr>
                  <w:rPr>
                    <w:rFonts w:ascii="Cambria Math" w:hAnsi="Cambria Math"/>
                    <w:lang w:val="en-US"/>
                  </w:rPr>
                  <m:t>)</m:t>
                </w:ins>
              </m:r>
            </m:oMath>
            <w:ins w:id="2716" w:author="CR0028" w:date="2025-12-09T13:53:00Z">
              <w:r w:rsidRPr="0051120E">
                <w:rPr>
                  <w:noProof/>
                  <w:lang w:val="en-US"/>
                </w:rPr>
                <w:t xml:space="preserve">and </w:t>
              </w:r>
            </w:ins>
            <m:oMath>
              <m:r>
                <w:ins w:id="2717" w:author="CR0028" w:date="2025-12-09T13:53:00Z">
                  <w:rPr>
                    <w:rFonts w:ascii="Cambria Math" w:hAnsi="Cambria Math" w:cs="Arial"/>
                    <w:lang w:val="en-US"/>
                  </w:rPr>
                  <m:t>W</m:t>
                </w:ins>
              </m:r>
              <m:d>
                <m:dPr>
                  <m:ctrlPr>
                    <w:ins w:id="2718" w:author="CR0028" w:date="2025-12-09T13:53:00Z">
                      <w:rPr>
                        <w:rFonts w:ascii="Cambria Math" w:hAnsi="Cambria Math" w:cs="Arial"/>
                        <w:lang w:val="en-US"/>
                      </w:rPr>
                    </w:ins>
                  </m:ctrlPr>
                </m:dPr>
                <m:e>
                  <m:sSub>
                    <m:sSubPr>
                      <m:ctrlPr>
                        <w:ins w:id="2719" w:author="CR0028" w:date="2025-12-09T13:53:00Z">
                          <w:rPr>
                            <w:rFonts w:ascii="Cambria Math" w:hAnsi="Cambria Math" w:cs="Arial"/>
                            <w:lang w:val="en-US"/>
                          </w:rPr>
                        </w:ins>
                      </m:ctrlPr>
                    </m:sSubPr>
                    <m:e>
                      <m:r>
                        <w:ins w:id="2720" w:author="CR0028" w:date="2025-12-09T13:53:00Z">
                          <w:rPr>
                            <w:rFonts w:ascii="Cambria Math" w:hAnsi="Cambria Math" w:cs="Arial"/>
                            <w:lang w:val="en-US"/>
                          </w:rPr>
                          <m:t>θ</m:t>
                        </w:ins>
                      </m:r>
                    </m:e>
                    <m:sub>
                      <m:r>
                        <w:ins w:id="2721" w:author="CR0028" w:date="2025-12-09T13:53:00Z">
                          <w:rPr>
                            <w:rFonts w:ascii="Cambria Math" w:hAnsi="Cambria Math" w:cs="Arial"/>
                            <w:lang w:val="en-US"/>
                          </w:rPr>
                          <m:t>i</m:t>
                        </w:ins>
                      </m:r>
                    </m:sub>
                  </m:sSub>
                </m:e>
              </m:d>
            </m:oMath>
            <w:ins w:id="2722" w:author="CR0028" w:date="2025-12-09T13:53:00Z">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ins>
          </w:p>
          <w:p w14:paraId="46FF95EA" w14:textId="77777777" w:rsidR="00EF42DC" w:rsidRPr="0051120E" w:rsidRDefault="00EF42DC" w:rsidP="00403CC4">
            <w:pPr>
              <w:pStyle w:val="TAL"/>
              <w:rPr>
                <w:ins w:id="2723" w:author="CR0028" w:date="2025-12-09T13:53:00Z"/>
                <w:rFonts w:ascii="Cambria Math" w:hAnsi="Cambria Math"/>
                <w:i/>
                <w:sz w:val="20"/>
                <w:lang w:val="en-US"/>
              </w:rPr>
            </w:pPr>
            <m:oMathPara>
              <m:oMath>
                <m:sSub>
                  <m:sSubPr>
                    <m:ctrlPr>
                      <w:ins w:id="2724" w:author="CR0028" w:date="2025-12-09T13:53:00Z">
                        <w:rPr>
                          <w:rFonts w:ascii="Cambria Math" w:hAnsi="Cambria Math" w:cs="Arial"/>
                          <w:i/>
                          <w:lang w:val="en-US"/>
                        </w:rPr>
                      </w:ins>
                    </m:ctrlPr>
                  </m:sSubPr>
                  <m:e>
                    <m:r>
                      <w:ins w:id="2725" w:author="CR0028" w:date="2025-12-09T13:53:00Z">
                        <w:rPr>
                          <w:rFonts w:ascii="Cambria Math" w:cs="Arial"/>
                          <w:lang w:val="en-US"/>
                        </w:rPr>
                        <m:t>a</m:t>
                      </w:ins>
                    </m:r>
                  </m:e>
                  <m:sub>
                    <m:r>
                      <w:ins w:id="2726" w:author="CR0028" w:date="2025-12-09T13:53:00Z">
                        <w:rPr>
                          <w:rFonts w:ascii="Cambria Math" w:cs="Arial"/>
                          <w:lang w:val="en-US"/>
                        </w:rPr>
                        <m:t>k</m:t>
                      </w:ins>
                    </m:r>
                  </m:sub>
                </m:sSub>
                <m:r>
                  <w:ins w:id="2727" w:author="CR0028" w:date="2025-12-09T13:53:00Z">
                    <w:rPr>
                      <w:rFonts w:ascii="Cambria Math" w:cs="Arial"/>
                      <w:lang w:val="en-US"/>
                    </w:rPr>
                    <m:t>=</m:t>
                  </w:ins>
                </m:r>
                <m:f>
                  <m:fPr>
                    <m:ctrlPr>
                      <w:ins w:id="2728" w:author="CR0028" w:date="2025-12-09T13:53:00Z">
                        <w:rPr>
                          <w:rFonts w:ascii="Cambria Math" w:hAnsi="Times New Roman" w:cs="Arial"/>
                          <w:i/>
                          <w:sz w:val="20"/>
                          <w:lang w:val="en-US"/>
                        </w:rPr>
                      </w:ins>
                    </m:ctrlPr>
                  </m:fPr>
                  <m:num>
                    <m:r>
                      <w:ins w:id="2729" w:author="CR0028" w:date="2025-12-09T13:53:00Z">
                        <w:rPr>
                          <w:rFonts w:ascii="Cambria Math" w:cs="Arial"/>
                          <w:lang w:val="en-US"/>
                        </w:rPr>
                        <m:t>1</m:t>
                      </w:ins>
                    </m:r>
                    <m:r>
                      <w:ins w:id="2730" w:author="CR0028" w:date="2025-12-09T13:53:00Z">
                        <w:rPr>
                          <w:rFonts w:ascii="Cambria Math" w:cs="Arial"/>
                          <w:lang w:val="en-US"/>
                        </w:rPr>
                        <m:t>-</m:t>
                      </w:ins>
                    </m:r>
                    <m:func>
                      <m:funcPr>
                        <m:ctrlPr>
                          <w:ins w:id="2731" w:author="CR0028" w:date="2025-12-09T13:53:00Z">
                            <w:rPr>
                              <w:rFonts w:ascii="Cambria Math" w:hAnsi="Cambria Math" w:cs="Arial"/>
                              <w:lang w:val="en-US"/>
                            </w:rPr>
                          </w:ins>
                        </m:ctrlPr>
                      </m:funcPr>
                      <m:fName>
                        <m:r>
                          <w:ins w:id="2732" w:author="CR0028" w:date="2025-12-09T13:53:00Z">
                            <m:rPr>
                              <m:sty m:val="p"/>
                            </m:rPr>
                            <w:rPr>
                              <w:rFonts w:ascii="Cambria Math" w:cs="Arial"/>
                              <w:lang w:val="en-US"/>
                            </w:rPr>
                            <m:t>cos</m:t>
                          </w:ins>
                        </m:r>
                        <m:ctrlPr>
                          <w:ins w:id="2733" w:author="CR0028" w:date="2025-12-09T13:53:00Z">
                            <w:rPr>
                              <w:rFonts w:ascii="Cambria Math" w:hAnsi="Cambria Math" w:cs="Arial"/>
                              <w:i/>
                              <w:lang w:val="en-US"/>
                            </w:rPr>
                          </w:ins>
                        </m:ctrlPr>
                      </m:fName>
                      <m:e>
                        <m:d>
                          <m:dPr>
                            <m:ctrlPr>
                              <w:ins w:id="2734" w:author="CR0028" w:date="2025-12-09T13:53:00Z">
                                <w:rPr>
                                  <w:rFonts w:ascii="Cambria Math" w:hAnsi="Cambria Math" w:cs="Arial"/>
                                  <w:i/>
                                  <w:lang w:val="en-US"/>
                                </w:rPr>
                              </w:ins>
                            </m:ctrlPr>
                          </m:dPr>
                          <m:e>
                            <m:r>
                              <w:ins w:id="2735" w:author="CR0028" w:date="2025-12-09T13:53:00Z">
                                <w:rPr>
                                  <w:rFonts w:ascii="Cambria Math" w:cs="Arial"/>
                                  <w:lang w:val="en-US"/>
                                </w:rPr>
                                <m:t>k</m:t>
                              </w:ins>
                            </m:r>
                            <m:r>
                              <w:ins w:id="2736" w:author="CR0028" w:date="2025-12-09T13:53:00Z">
                                <w:rPr>
                                  <w:rFonts w:ascii="Cambria Math" w:cs="Arial"/>
                                  <w:lang w:val="en-US"/>
                                </w:rPr>
                                <m:t>*</m:t>
                              </w:ins>
                            </m:r>
                            <m:r>
                              <w:ins w:id="2737" w:author="CR0028" w:date="2025-12-09T13:53:00Z">
                                <w:rPr>
                                  <w:rFonts w:ascii="Cambria Math" w:cs="Arial"/>
                                  <w:lang w:val="en-US"/>
                                </w:rPr>
                                <m:t>15</m:t>
                              </w:ins>
                            </m:r>
                            <m:r>
                              <w:ins w:id="2738" w:author="CR0028" w:date="2025-12-09T13:53:00Z">
                                <w:rPr>
                                  <w:rFonts w:ascii="Cambria Math" w:hAnsi="Cambria Math" w:cs="Arial"/>
                                  <w:lang w:val="en-US"/>
                                </w:rPr>
                                <m:t>°</m:t>
                              </w:ins>
                            </m:r>
                          </m:e>
                        </m:d>
                      </m:e>
                    </m:func>
                    <m:r>
                      <w:ins w:id="2739" w:author="CR0028" w:date="2025-12-09T13:53:00Z">
                        <w:rPr>
                          <w:rFonts w:ascii="Cambria Math" w:cs="Arial"/>
                          <w:lang w:val="en-US"/>
                        </w:rPr>
                        <m:t>-</m:t>
                      </w:ins>
                    </m:r>
                    <m:nary>
                      <m:naryPr>
                        <m:chr m:val="∑"/>
                        <m:limLoc m:val="subSup"/>
                        <m:ctrlPr>
                          <w:ins w:id="2740" w:author="CR0028" w:date="2025-12-09T13:53:00Z">
                            <w:rPr>
                              <w:rFonts w:ascii="Cambria Math" w:hAnsi="Cambria Math" w:cs="Arial"/>
                              <w:i/>
                              <w:sz w:val="20"/>
                              <w:lang w:val="en-US"/>
                            </w:rPr>
                          </w:ins>
                        </m:ctrlPr>
                      </m:naryPr>
                      <m:sub>
                        <m:r>
                          <w:ins w:id="2741" w:author="CR0028" w:date="2025-12-09T13:53:00Z">
                            <w:rPr>
                              <w:rFonts w:ascii="Cambria Math" w:hAnsi="Cambria Math" w:cs="Arial"/>
                              <w:lang w:val="en-US"/>
                            </w:rPr>
                            <m:t>i=0</m:t>
                          </w:ins>
                        </m:r>
                      </m:sub>
                      <m:sup>
                        <m:r>
                          <w:ins w:id="2742" w:author="CR0028" w:date="2025-12-09T13:53:00Z">
                            <w:rPr>
                              <w:rFonts w:ascii="Cambria Math" w:hAnsi="Cambria Math" w:cs="Arial"/>
                              <w:lang w:val="en-US"/>
                            </w:rPr>
                            <m:t>k-1</m:t>
                          </w:ins>
                        </m:r>
                      </m:sup>
                      <m:e>
                        <m:r>
                          <w:ins w:id="2743" w:author="CR0028" w:date="2025-12-09T13:53:00Z">
                            <w:rPr>
                              <w:rFonts w:ascii="Cambria Math" w:hAnsi="Cambria Math" w:cs="Arial"/>
                              <w:lang w:val="en-US"/>
                            </w:rPr>
                            <m:t>W(</m:t>
                          </w:ins>
                        </m:r>
                        <m:sSub>
                          <m:sSubPr>
                            <m:ctrlPr>
                              <w:ins w:id="2744" w:author="CR0028" w:date="2025-12-09T13:53:00Z">
                                <w:rPr>
                                  <w:rFonts w:ascii="Cambria Math" w:hAnsi="Cambria Math" w:cs="Arial"/>
                                  <w:i/>
                                  <w:lang w:val="en-US"/>
                                </w:rPr>
                              </w:ins>
                            </m:ctrlPr>
                          </m:sSubPr>
                          <m:e>
                            <m:r>
                              <w:ins w:id="2745" w:author="CR0028" w:date="2025-12-09T13:53:00Z">
                                <w:rPr>
                                  <w:rFonts w:ascii="Cambria Math" w:cs="Arial"/>
                                  <w:lang w:val="en-US"/>
                                </w:rPr>
                                <m:t>θ</m:t>
                              </w:ins>
                            </m:r>
                          </m:e>
                          <m:sub>
                            <m:r>
                              <w:ins w:id="2746" w:author="CR0028" w:date="2025-12-09T13:53:00Z">
                                <w:rPr>
                                  <w:rFonts w:ascii="Cambria Math" w:cs="Arial"/>
                                  <w:lang w:val="en-US"/>
                                </w:rPr>
                                <m:t>i</m:t>
                              </w:ins>
                            </m:r>
                          </m:sub>
                        </m:sSub>
                        <m:r>
                          <w:ins w:id="2747" w:author="CR0028" w:date="2025-12-09T13:53:00Z">
                            <w:rPr>
                              <w:rFonts w:ascii="Cambria Math" w:hAnsi="Cambria Math" w:cs="Arial"/>
                              <w:lang w:val="en-US"/>
                            </w:rPr>
                            <m:t>)</m:t>
                          </w:ins>
                        </m:r>
                      </m:e>
                    </m:nary>
                  </m:num>
                  <m:den>
                    <m:r>
                      <w:ins w:id="2748" w:author="CR0028" w:date="2025-12-09T13:53:00Z">
                        <w:rPr>
                          <w:rFonts w:ascii="Cambria Math" w:hAnsi="Cambria Math" w:cs="Arial"/>
                          <w:lang w:val="en-US"/>
                        </w:rPr>
                        <m:t>W(</m:t>
                      </w:ins>
                    </m:r>
                    <m:sSub>
                      <m:sSubPr>
                        <m:ctrlPr>
                          <w:ins w:id="2749" w:author="CR0028" w:date="2025-12-09T13:53:00Z">
                            <w:rPr>
                              <w:rFonts w:ascii="Cambria Math" w:hAnsi="Cambria Math" w:cs="Arial"/>
                              <w:i/>
                              <w:lang w:val="en-US"/>
                            </w:rPr>
                          </w:ins>
                        </m:ctrlPr>
                      </m:sSubPr>
                      <m:e>
                        <m:r>
                          <w:ins w:id="2750" w:author="CR0028" w:date="2025-12-09T13:53:00Z">
                            <w:rPr>
                              <w:rFonts w:ascii="Cambria Math" w:cs="Arial"/>
                              <w:lang w:val="en-US"/>
                            </w:rPr>
                            <m:t>θ</m:t>
                          </w:ins>
                        </m:r>
                      </m:e>
                      <m:sub>
                        <m:r>
                          <w:ins w:id="2751" w:author="CR0028" w:date="2025-12-09T13:53:00Z">
                            <w:rPr>
                              <w:rFonts w:ascii="Cambria Math" w:cs="Arial"/>
                              <w:lang w:val="en-US"/>
                            </w:rPr>
                            <m:t>k</m:t>
                          </w:ins>
                        </m:r>
                      </m:sub>
                    </m:sSub>
                    <m:r>
                      <w:ins w:id="2752" w:author="CR0028" w:date="2025-12-09T13:53:00Z">
                        <w:rPr>
                          <w:rFonts w:ascii="Cambria Math" w:hAnsi="Cambria Math" w:cs="Arial"/>
                          <w:lang w:val="en-US"/>
                        </w:rPr>
                        <m:t>)</m:t>
                      </w:ins>
                    </m:r>
                  </m:den>
                </m:f>
              </m:oMath>
            </m:oMathPara>
          </w:p>
          <w:p w14:paraId="56270926" w14:textId="77777777" w:rsidR="00EF42DC" w:rsidRPr="0051120E" w:rsidRDefault="00EF42DC" w:rsidP="00403CC4">
            <w:pPr>
              <w:pStyle w:val="TAL"/>
              <w:rPr>
                <w:ins w:id="2753" w:author="CR0028" w:date="2025-12-09T13:53:00Z"/>
                <w:lang w:val="en-US"/>
              </w:rPr>
            </w:pPr>
            <w:ins w:id="2754" w:author="CR0028" w:date="2025-12-09T13:53:00Z">
              <w:r w:rsidRPr="0051120E">
                <w:rPr>
                  <w:lang w:val="en-US"/>
                </w:rPr>
                <w:t>and</w:t>
              </w:r>
            </w:ins>
          </w:p>
          <w:p w14:paraId="3296DA29" w14:textId="77777777" w:rsidR="00EF42DC" w:rsidRPr="0051120E" w:rsidRDefault="00EF42DC" w:rsidP="00403CC4">
            <w:pPr>
              <w:pStyle w:val="TAL"/>
              <w:rPr>
                <w:ins w:id="2755" w:author="CR0028" w:date="2025-12-09T13:53:00Z"/>
                <w:rFonts w:ascii="Cambria Math" w:hAnsi="Cambria Math"/>
                <w:i/>
                <w:sz w:val="20"/>
                <w:lang w:val="en-US"/>
              </w:rPr>
            </w:pPr>
            <m:oMathPara>
              <m:oMath>
                <m:sSub>
                  <m:sSubPr>
                    <m:ctrlPr>
                      <w:ins w:id="2756" w:author="CR0028" w:date="2025-12-09T13:53:00Z">
                        <w:rPr>
                          <w:rFonts w:ascii="Cambria Math" w:hAnsi="Cambria Math" w:cs="Arial"/>
                          <w:i/>
                          <w:lang w:val="en-US"/>
                        </w:rPr>
                      </w:ins>
                    </m:ctrlPr>
                  </m:sSubPr>
                  <m:e>
                    <m:r>
                      <w:ins w:id="2757" w:author="CR0028" w:date="2025-12-09T13:53:00Z">
                        <w:rPr>
                          <w:rFonts w:ascii="Cambria Math" w:cs="Arial"/>
                          <w:lang w:val="en-US"/>
                        </w:rPr>
                        <m:t>b</m:t>
                      </w:ins>
                    </m:r>
                  </m:e>
                  <m:sub>
                    <m:r>
                      <w:ins w:id="2758" w:author="CR0028" w:date="2025-12-09T13:53:00Z">
                        <w:rPr>
                          <w:rFonts w:ascii="Cambria Math" w:cs="Arial"/>
                          <w:lang w:val="en-US"/>
                        </w:rPr>
                        <m:t>k</m:t>
                      </w:ins>
                    </m:r>
                  </m:sub>
                </m:sSub>
                <m:r>
                  <w:ins w:id="2759" w:author="CR0028" w:date="2025-12-09T13:53:00Z">
                    <w:rPr>
                      <w:rFonts w:ascii="Cambria Math" w:cs="Arial"/>
                      <w:lang w:val="en-US"/>
                    </w:rPr>
                    <m:t>=</m:t>
                  </w:ins>
                </m:r>
                <m:f>
                  <m:fPr>
                    <m:ctrlPr>
                      <w:ins w:id="2760" w:author="CR0028" w:date="2025-12-09T13:53:00Z">
                        <w:rPr>
                          <w:rFonts w:ascii="Cambria Math" w:hAnsi="Times New Roman" w:cs="Arial"/>
                          <w:i/>
                          <w:sz w:val="20"/>
                          <w:lang w:val="en-US"/>
                        </w:rPr>
                      </w:ins>
                    </m:ctrlPr>
                  </m:fPr>
                  <m:num>
                    <m:r>
                      <w:ins w:id="2761" w:author="CR0028" w:date="2025-12-09T13:53:00Z">
                        <w:rPr>
                          <w:rFonts w:ascii="Cambria Math" w:cs="Arial"/>
                          <w:lang w:val="en-US"/>
                        </w:rPr>
                        <m:t>1</m:t>
                      </w:ins>
                    </m:r>
                    <m:r>
                      <w:ins w:id="2762" w:author="CR0028" w:date="2025-12-09T13:53:00Z">
                        <w:rPr>
                          <w:rFonts w:ascii="Cambria Math" w:cs="Arial"/>
                          <w:lang w:val="en-US"/>
                        </w:rPr>
                        <m:t>-</m:t>
                      </w:ins>
                    </m:r>
                    <m:func>
                      <m:funcPr>
                        <m:ctrlPr>
                          <w:ins w:id="2763" w:author="CR0028" w:date="2025-12-09T13:53:00Z">
                            <w:rPr>
                              <w:rFonts w:ascii="Cambria Math" w:hAnsi="Cambria Math" w:cs="Arial"/>
                              <w:lang w:val="en-US"/>
                            </w:rPr>
                          </w:ins>
                        </m:ctrlPr>
                      </m:funcPr>
                      <m:fName>
                        <m:r>
                          <w:ins w:id="2764" w:author="CR0028" w:date="2025-12-09T13:53:00Z">
                            <m:rPr>
                              <m:sty m:val="p"/>
                            </m:rPr>
                            <w:rPr>
                              <w:rFonts w:ascii="Cambria Math" w:cs="Arial"/>
                              <w:lang w:val="en-US"/>
                            </w:rPr>
                            <m:t>cos</m:t>
                          </w:ins>
                        </m:r>
                        <m:ctrlPr>
                          <w:ins w:id="2765" w:author="CR0028" w:date="2025-12-09T13:53:00Z">
                            <w:rPr>
                              <w:rFonts w:ascii="Cambria Math" w:hAnsi="Cambria Math" w:cs="Arial"/>
                              <w:i/>
                              <w:lang w:val="en-US"/>
                            </w:rPr>
                          </w:ins>
                        </m:ctrlPr>
                      </m:fName>
                      <m:e>
                        <m:d>
                          <m:dPr>
                            <m:ctrlPr>
                              <w:ins w:id="2766" w:author="CR0028" w:date="2025-12-09T13:53:00Z">
                                <w:rPr>
                                  <w:rFonts w:ascii="Cambria Math" w:hAnsi="Cambria Math" w:cs="Arial"/>
                                  <w:i/>
                                  <w:lang w:val="en-US"/>
                                </w:rPr>
                              </w:ins>
                            </m:ctrlPr>
                          </m:dPr>
                          <m:e>
                            <m:r>
                              <w:ins w:id="2767" w:author="CR0028" w:date="2025-12-09T13:53:00Z">
                                <w:rPr>
                                  <w:rFonts w:ascii="Cambria Math" w:cs="Arial"/>
                                  <w:lang w:val="en-US"/>
                                </w:rPr>
                                <m:t>k</m:t>
                              </w:ins>
                            </m:r>
                            <m:r>
                              <w:ins w:id="2768" w:author="CR0028" w:date="2025-12-09T13:53:00Z">
                                <w:rPr>
                                  <w:rFonts w:ascii="Cambria Math" w:cs="Arial"/>
                                  <w:lang w:val="en-US"/>
                                </w:rPr>
                                <m:t>*</m:t>
                              </w:ins>
                            </m:r>
                            <m:r>
                              <w:ins w:id="2769" w:author="CR0028" w:date="2025-12-09T13:53:00Z">
                                <w:rPr>
                                  <w:rFonts w:ascii="Cambria Math" w:cs="Arial"/>
                                  <w:lang w:val="en-US"/>
                                </w:rPr>
                                <m:t>30</m:t>
                              </w:ins>
                            </m:r>
                            <m:r>
                              <w:ins w:id="2770" w:author="CR0028" w:date="2025-12-09T13:53:00Z">
                                <w:rPr>
                                  <w:rFonts w:ascii="Cambria Math" w:hAnsi="Cambria Math" w:cs="Arial"/>
                                  <w:lang w:val="en-US"/>
                                </w:rPr>
                                <m:t>°</m:t>
                              </w:ins>
                            </m:r>
                          </m:e>
                        </m:d>
                      </m:e>
                    </m:func>
                    <m:r>
                      <w:ins w:id="2771" w:author="CR0028" w:date="2025-12-09T13:53:00Z">
                        <w:rPr>
                          <w:rFonts w:ascii="Cambria Math" w:cs="Arial"/>
                          <w:lang w:val="en-US"/>
                        </w:rPr>
                        <m:t>-</m:t>
                      </w:ins>
                    </m:r>
                    <m:nary>
                      <m:naryPr>
                        <m:chr m:val="∑"/>
                        <m:limLoc m:val="subSup"/>
                        <m:ctrlPr>
                          <w:ins w:id="2772" w:author="CR0028" w:date="2025-12-09T13:53:00Z">
                            <w:rPr>
                              <w:rFonts w:ascii="Cambria Math" w:hAnsi="Cambria Math" w:cs="Arial"/>
                              <w:i/>
                              <w:sz w:val="20"/>
                              <w:lang w:val="en-US"/>
                            </w:rPr>
                          </w:ins>
                        </m:ctrlPr>
                      </m:naryPr>
                      <m:sub>
                        <m:r>
                          <w:ins w:id="2773" w:author="CR0028" w:date="2025-12-09T13:53:00Z">
                            <w:rPr>
                              <w:rFonts w:ascii="Cambria Math" w:hAnsi="Cambria Math" w:cs="Arial"/>
                              <w:lang w:val="en-US"/>
                            </w:rPr>
                            <m:t>i=0</m:t>
                          </w:ins>
                        </m:r>
                      </m:sub>
                      <m:sup>
                        <m:r>
                          <w:ins w:id="2774" w:author="CR0028" w:date="2025-12-09T13:53:00Z">
                            <w:rPr>
                              <w:rFonts w:ascii="Cambria Math" w:hAnsi="Cambria Math" w:cs="Arial"/>
                              <w:lang w:val="en-US"/>
                            </w:rPr>
                            <m:t>k-1</m:t>
                          </w:ins>
                        </m:r>
                      </m:sup>
                      <m:e>
                        <m:r>
                          <w:ins w:id="2775" w:author="CR0028" w:date="2025-12-09T13:53:00Z">
                            <w:rPr>
                              <w:rFonts w:ascii="Cambria Math" w:hAnsi="Cambria Math" w:cs="Arial"/>
                              <w:lang w:val="en-US"/>
                            </w:rPr>
                            <m:t>W</m:t>
                          </w:ins>
                        </m:r>
                        <m:d>
                          <m:dPr>
                            <m:ctrlPr>
                              <w:ins w:id="2776" w:author="CR0028" w:date="2025-12-09T13:53:00Z">
                                <w:rPr>
                                  <w:rFonts w:ascii="Cambria Math" w:hAnsi="Cambria Math" w:cs="Arial"/>
                                  <w:i/>
                                  <w:lang w:val="en-US"/>
                                </w:rPr>
                              </w:ins>
                            </m:ctrlPr>
                          </m:dPr>
                          <m:e>
                            <m:sSub>
                              <m:sSubPr>
                                <m:ctrlPr>
                                  <w:ins w:id="2777" w:author="CR0028" w:date="2025-12-09T13:53:00Z">
                                    <w:rPr>
                                      <w:rFonts w:ascii="Cambria Math" w:hAnsi="Cambria Math" w:cs="Arial"/>
                                      <w:i/>
                                      <w:lang w:val="en-US"/>
                                    </w:rPr>
                                  </w:ins>
                                </m:ctrlPr>
                              </m:sSubPr>
                              <m:e>
                                <m:r>
                                  <w:ins w:id="2778" w:author="CR0028" w:date="2025-12-09T13:53:00Z">
                                    <w:rPr>
                                      <w:rFonts w:ascii="Cambria Math" w:cs="Arial"/>
                                      <w:lang w:val="en-US"/>
                                    </w:rPr>
                                    <m:t>θ</m:t>
                                  </w:ins>
                                </m:r>
                              </m:e>
                              <m:sub>
                                <m:r>
                                  <w:ins w:id="2779" w:author="CR0028" w:date="2025-12-09T13:53:00Z">
                                    <w:rPr>
                                      <w:rFonts w:ascii="Cambria Math" w:cs="Arial"/>
                                      <w:lang w:val="en-US"/>
                                    </w:rPr>
                                    <m:t>i</m:t>
                                  </w:ins>
                                </m:r>
                              </m:sub>
                            </m:sSub>
                          </m:e>
                        </m:d>
                      </m:e>
                    </m:nary>
                  </m:num>
                  <m:den>
                    <m:r>
                      <w:ins w:id="2780" w:author="CR0028" w:date="2025-12-09T13:53:00Z">
                        <w:rPr>
                          <w:rFonts w:ascii="Cambria Math" w:hAnsi="Cambria Math" w:cs="Arial"/>
                          <w:lang w:val="en-US"/>
                        </w:rPr>
                        <m:t>W</m:t>
                      </w:ins>
                    </m:r>
                    <m:d>
                      <m:dPr>
                        <m:ctrlPr>
                          <w:ins w:id="2781" w:author="CR0028" w:date="2025-12-09T13:53:00Z">
                            <w:rPr>
                              <w:rFonts w:ascii="Cambria Math" w:hAnsi="Cambria Math" w:cs="Arial"/>
                              <w:i/>
                              <w:lang w:val="en-US"/>
                            </w:rPr>
                          </w:ins>
                        </m:ctrlPr>
                      </m:dPr>
                      <m:e>
                        <m:sSub>
                          <m:sSubPr>
                            <m:ctrlPr>
                              <w:ins w:id="2782" w:author="CR0028" w:date="2025-12-09T13:53:00Z">
                                <w:rPr>
                                  <w:rFonts w:ascii="Cambria Math" w:hAnsi="Cambria Math" w:cs="Arial"/>
                                  <w:i/>
                                  <w:lang w:val="en-US"/>
                                </w:rPr>
                              </w:ins>
                            </m:ctrlPr>
                          </m:sSubPr>
                          <m:e>
                            <m:r>
                              <w:ins w:id="2783" w:author="CR0028" w:date="2025-12-09T13:53:00Z">
                                <w:rPr>
                                  <w:rFonts w:ascii="Cambria Math" w:cs="Arial"/>
                                  <w:lang w:val="en-US"/>
                                </w:rPr>
                                <m:t>θ</m:t>
                              </w:ins>
                            </m:r>
                          </m:e>
                          <m:sub>
                            <m:r>
                              <w:ins w:id="2784" w:author="CR0028" w:date="2025-12-09T13:53:00Z">
                                <w:rPr>
                                  <w:rFonts w:ascii="Cambria Math" w:cs="Arial"/>
                                  <w:lang w:val="en-US"/>
                                </w:rPr>
                                <m:t>k</m:t>
                              </w:ins>
                            </m:r>
                          </m:sub>
                        </m:sSub>
                      </m:e>
                    </m:d>
                  </m:den>
                </m:f>
                <m:r>
                  <w:ins w:id="2785" w:author="CR0028" w:date="2025-12-09T13:53:00Z">
                    <w:rPr>
                      <w:rFonts w:ascii="Cambria Math" w:hAnsi="Times New Roman" w:cs="Arial"/>
                      <w:sz w:val="20"/>
                      <w:lang w:val="en-US"/>
                    </w:rPr>
                    <m:t xml:space="preserve"> </m:t>
                  </w:ins>
                </m:r>
              </m:oMath>
            </m:oMathPara>
          </w:p>
          <w:p w14:paraId="603C2B30" w14:textId="77777777" w:rsidR="00EF42DC" w:rsidRPr="0051120E" w:rsidRDefault="00EF42DC" w:rsidP="00403CC4">
            <w:pPr>
              <w:pStyle w:val="TAL"/>
              <w:rPr>
                <w:ins w:id="2786" w:author="CR0028" w:date="2025-12-09T13:53:00Z"/>
                <w:rFonts w:ascii="Cambria Math" w:hAnsi="Cambria Math"/>
                <w:i/>
                <w:lang w:val="en-US"/>
              </w:rPr>
            </w:pPr>
            <w:ins w:id="2787" w:author="CR0028" w:date="2025-12-09T13:53:00Z">
              <w:r w:rsidRPr="0051120E">
                <w:rPr>
                  <w:lang w:val="en-US"/>
                </w:rPr>
                <w:t>are the coefficients for the partial segments.</w:t>
              </w:r>
            </w:ins>
          </w:p>
        </w:tc>
      </w:tr>
    </w:tbl>
    <w:p w14:paraId="7CFB0092" w14:textId="77777777" w:rsidR="00EF42DC" w:rsidRPr="0051120E" w:rsidRDefault="00EF42DC" w:rsidP="00EF42DC">
      <w:pPr>
        <w:rPr>
          <w:ins w:id="2788" w:author="CR0028" w:date="2025-12-09T13:53:00Z"/>
          <w:rFonts w:eastAsia="DengXian"/>
          <w:lang w:val="en-US"/>
        </w:rPr>
      </w:pPr>
    </w:p>
    <w:p w14:paraId="4451E058" w14:textId="77777777" w:rsidR="00EF42DC" w:rsidRPr="0051120E" w:rsidRDefault="00EF42DC" w:rsidP="00EF42DC">
      <w:pPr>
        <w:pStyle w:val="Heading2"/>
        <w:rPr>
          <w:ins w:id="2789" w:author="CR0028" w:date="2025-12-09T13:53:00Z"/>
          <w:lang w:val="en-US"/>
        </w:rPr>
      </w:pPr>
      <w:ins w:id="2790" w:author="CR0028" w:date="2025-12-09T13:53:00Z">
        <w:r w:rsidRPr="0051120E">
          <w:rPr>
            <w:lang w:val="en-US" w:eastAsia="zh-CN"/>
          </w:rPr>
          <w:t>D</w:t>
        </w:r>
        <w:r w:rsidRPr="0051120E">
          <w:rPr>
            <w:lang w:val="en-US"/>
          </w:rPr>
          <w:t>.2.</w:t>
        </w:r>
        <w:r w:rsidRPr="0051120E">
          <w:rPr>
            <w:lang w:val="en-US" w:eastAsia="zh-CN"/>
          </w:rPr>
          <w:t>2</w:t>
        </w:r>
        <w:r w:rsidRPr="0051120E">
          <w:rPr>
            <w:lang w:val="en-US"/>
          </w:rPr>
          <w:tab/>
          <w:t>Total Radiated Power (TRP)</w:t>
        </w:r>
      </w:ins>
    </w:p>
    <w:p w14:paraId="14185AD3" w14:textId="77777777" w:rsidR="00EF42DC" w:rsidRPr="0051120E" w:rsidRDefault="00EF42DC" w:rsidP="00EF42DC">
      <w:pPr>
        <w:rPr>
          <w:ins w:id="2791" w:author="CR0028" w:date="2025-12-09T13:53:00Z"/>
          <w:lang w:val="en-US"/>
        </w:rPr>
      </w:pPr>
      <w:ins w:id="2792" w:author="CR0028" w:date="2025-12-09T13:53:00Z">
        <w:r w:rsidRPr="0051120E">
          <w:rPr>
            <w:rFonts w:eastAsia="DengXian"/>
            <w:lang w:val="en-US"/>
          </w:rPr>
          <w:t>The definition of TRP is identical with that in A.3.5.1.</w:t>
        </w:r>
      </w:ins>
    </w:p>
    <w:p w14:paraId="056115BD" w14:textId="77777777" w:rsidR="00EF42DC" w:rsidRPr="0051120E" w:rsidRDefault="00EF42DC" w:rsidP="00EF42DC">
      <w:pPr>
        <w:pStyle w:val="Heading2"/>
        <w:rPr>
          <w:ins w:id="2793" w:author="CR0028" w:date="2025-12-09T13:53:00Z"/>
          <w:lang w:val="en-US"/>
        </w:rPr>
      </w:pPr>
      <w:ins w:id="2794" w:author="CR0028" w:date="2025-12-09T13:53:00Z">
        <w:r w:rsidRPr="0051120E">
          <w:rPr>
            <w:lang w:val="en-US" w:eastAsia="zh-CN"/>
          </w:rPr>
          <w:t>D</w:t>
        </w:r>
        <w:r w:rsidRPr="0051120E">
          <w:rPr>
            <w:lang w:val="en-US"/>
          </w:rPr>
          <w:t>.2.</w:t>
        </w:r>
        <w:r w:rsidRPr="0051120E">
          <w:rPr>
            <w:lang w:val="en-US" w:eastAsia="zh-CN"/>
          </w:rPr>
          <w:t>3</w:t>
        </w:r>
        <w:r w:rsidRPr="0051120E">
          <w:rPr>
            <w:lang w:val="en-US"/>
          </w:rPr>
          <w:tab/>
          <w:t>Total Radiated Sensitivity (TRS)</w:t>
        </w:r>
      </w:ins>
    </w:p>
    <w:p w14:paraId="788BB944" w14:textId="77777777" w:rsidR="00EF42DC" w:rsidRPr="0051120E" w:rsidRDefault="00EF42DC" w:rsidP="00EF42DC">
      <w:pPr>
        <w:rPr>
          <w:ins w:id="2795" w:author="CR0028" w:date="2025-12-09T13:53:00Z"/>
          <w:lang w:val="en-US"/>
        </w:rPr>
      </w:pPr>
      <w:ins w:id="2796" w:author="CR0028" w:date="2025-12-09T13:53:00Z">
        <w:r w:rsidRPr="0051120E">
          <w:rPr>
            <w:rFonts w:eastAsia="DengXian"/>
            <w:lang w:val="en-US"/>
          </w:rPr>
          <w:t>The definition of TRS is identical with that in A.3.5.2.</w:t>
        </w:r>
      </w:ins>
    </w:p>
    <w:p w14:paraId="234F5C18" w14:textId="77777777" w:rsidR="00EF42DC" w:rsidRPr="0051120E" w:rsidRDefault="00EF42DC" w:rsidP="00EF42DC">
      <w:pPr>
        <w:pStyle w:val="Heading2"/>
        <w:rPr>
          <w:ins w:id="2797" w:author="CR0028" w:date="2025-12-09T13:53:00Z"/>
          <w:lang w:val="en-US"/>
        </w:rPr>
      </w:pPr>
      <w:ins w:id="2798" w:author="CR0028" w:date="2025-12-09T13:53:00Z">
        <w:r w:rsidRPr="0051120E">
          <w:rPr>
            <w:lang w:val="en-US" w:eastAsia="zh-CN"/>
          </w:rPr>
          <w:t>D</w:t>
        </w:r>
        <w:r w:rsidRPr="0051120E">
          <w:rPr>
            <w:lang w:val="en-US"/>
          </w:rPr>
          <w:t>.2.</w:t>
        </w:r>
        <w:r w:rsidRPr="0051120E">
          <w:rPr>
            <w:lang w:val="en-US" w:eastAsia="zh-CN"/>
          </w:rPr>
          <w:t>4</w:t>
        </w:r>
        <w:r w:rsidRPr="0051120E">
          <w:rPr>
            <w:lang w:val="en-US"/>
          </w:rPr>
          <w:tab/>
          <w:t>Partial Radiated Power (PRP)</w:t>
        </w:r>
      </w:ins>
    </w:p>
    <w:p w14:paraId="368CB7E5" w14:textId="77777777" w:rsidR="00EF42DC" w:rsidRPr="0051120E" w:rsidRDefault="00EF42DC" w:rsidP="00EF42DC">
      <w:pPr>
        <w:pStyle w:val="Heading3"/>
        <w:rPr>
          <w:ins w:id="2799" w:author="CR0028" w:date="2025-12-09T13:53:00Z"/>
          <w:lang w:val="en-US"/>
        </w:rPr>
      </w:pPr>
      <w:bookmarkStart w:id="2800" w:name="_Hlk210383409"/>
      <w:ins w:id="2801" w:author="CR0028" w:date="2025-12-09T13:53:00Z">
        <w:r w:rsidRPr="0051120E">
          <w:rPr>
            <w:lang w:val="en-US"/>
          </w:rPr>
          <w:t>D.2.4.1</w:t>
        </w:r>
        <w:bookmarkEnd w:id="2800"/>
        <w:r w:rsidRPr="0051120E">
          <w:rPr>
            <w:lang w:val="en-US"/>
          </w:rPr>
          <w:tab/>
          <w:t>Upper Partial Radiated Power Integrated over ±60° Sector (UPRP</w:t>
        </w:r>
        <w:r w:rsidRPr="0051120E">
          <w:rPr>
            <w:vertAlign w:val="subscript"/>
            <w:lang w:val="en-US"/>
          </w:rPr>
          <w:t>±60</w:t>
        </w:r>
        <w:r w:rsidRPr="0051120E">
          <w:rPr>
            <w:lang w:val="en-US"/>
          </w:rPr>
          <w:t>)</w:t>
        </w:r>
      </w:ins>
    </w:p>
    <w:p w14:paraId="4F77A85A" w14:textId="77777777" w:rsidR="00EF42DC" w:rsidRPr="0051120E" w:rsidRDefault="00EF42DC" w:rsidP="00EF42DC">
      <w:pPr>
        <w:rPr>
          <w:ins w:id="2802" w:author="CR0028" w:date="2025-12-09T13:53:00Z"/>
          <w:lang w:val="en-US"/>
        </w:rPr>
      </w:pPr>
      <w:ins w:id="2803" w:author="CR0028" w:date="2025-12-09T13:53:00Z">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D.2.4.1</w:t>
        </w:r>
        <w:r w:rsidRPr="0051120E">
          <w:rPr>
            <w:rFonts w:eastAsia="SimSun"/>
            <w:lang w:val="en-US" w:eastAsia="zh-CN"/>
          </w:rPr>
          <w:t>-1</w:t>
        </w:r>
        <w:r w:rsidRPr="0051120E">
          <w:rPr>
            <w:lang w:val="en-US"/>
          </w:rPr>
          <w:t xml:space="preserve"> can be expressed mathematically as</w:t>
        </w:r>
      </w:ins>
    </w:p>
    <w:p w14:paraId="3C826E92" w14:textId="77777777" w:rsidR="00EF42DC" w:rsidRPr="0051120E" w:rsidRDefault="00EF42DC" w:rsidP="00EF42DC">
      <w:pPr>
        <w:rPr>
          <w:ins w:id="2804" w:author="CR0028" w:date="2025-12-09T13:53:00Z"/>
          <w:lang w:val="en-US"/>
        </w:rPr>
      </w:pPr>
      <m:oMathPara>
        <m:oMath>
          <m:sSub>
            <m:sSubPr>
              <m:ctrlPr>
                <w:ins w:id="2805" w:author="CR0028" w:date="2025-12-09T13:53:00Z">
                  <w:rPr>
                    <w:rFonts w:ascii="Cambria Math" w:hAnsi="Cambria Math" w:cs="Arial"/>
                    <w:i/>
                    <w:lang w:val="en-US"/>
                  </w:rPr>
                </w:ins>
              </m:ctrlPr>
            </m:sSubPr>
            <m:e>
              <m:r>
                <w:ins w:id="2806" w:author="CR0028" w:date="2025-12-09T13:53:00Z">
                  <w:rPr>
                    <w:rFonts w:ascii="Cambria Math" w:cs="Arial"/>
                    <w:lang w:val="en-US"/>
                  </w:rPr>
                  <m:t>UPRP</m:t>
                </w:ins>
              </m:r>
            </m:e>
            <m:sub>
              <m:r>
                <w:ins w:id="2807" w:author="CR0028" w:date="2025-12-09T13:53:00Z">
                  <w:rPr>
                    <w:rFonts w:ascii="Cambria Math" w:hAnsi="Cambria Math" w:cs="Arial"/>
                    <w:lang w:val="en-US"/>
                  </w:rPr>
                  <m:t>±</m:t>
                </w:ins>
              </m:r>
              <m:r>
                <w:ins w:id="2808" w:author="CR0028" w:date="2025-12-09T13:53:00Z">
                  <w:rPr>
                    <w:rFonts w:ascii="Cambria Math" w:cs="Arial"/>
                    <w:lang w:val="en-US"/>
                  </w:rPr>
                  <m:t>60</m:t>
                </w:ins>
              </m:r>
            </m:sub>
          </m:sSub>
          <m:r>
            <w:ins w:id="2809" w:author="CR0028" w:date="2025-12-09T13:53:00Z">
              <w:rPr>
                <w:rFonts w:ascii="Cambria Math" w:hAnsi="Cambria Math" w:cs="Cambria Math"/>
                <w:lang w:val="en-US"/>
              </w:rPr>
              <m:t>≅</m:t>
            </w:ins>
          </m:r>
          <m:f>
            <m:fPr>
              <m:ctrlPr>
                <w:ins w:id="2810" w:author="CR0028" w:date="2025-12-09T13:53:00Z">
                  <w:rPr>
                    <w:rFonts w:ascii="Cambria Math" w:hAnsi="Cambria Math" w:cs="Arial"/>
                    <w:i/>
                    <w:lang w:val="en-US"/>
                  </w:rPr>
                </w:ins>
              </m:ctrlPr>
            </m:fPr>
            <m:num>
              <m:r>
                <w:ins w:id="2811" w:author="CR0028" w:date="2025-12-09T13:53:00Z">
                  <w:rPr>
                    <w:rFonts w:ascii="Cambria Math" w:cs="Arial"/>
                    <w:lang w:val="en-US"/>
                  </w:rPr>
                  <m:t>1</m:t>
                </w:ins>
              </m:r>
            </m:num>
            <m:den>
              <m:r>
                <w:ins w:id="2812" w:author="CR0028" w:date="2025-12-09T13:53:00Z">
                  <w:rPr>
                    <w:rFonts w:ascii="Cambria Math" w:cs="Arial"/>
                    <w:lang w:val="en-US"/>
                  </w:rPr>
                  <m:t>2</m:t>
                </w:ins>
              </m:r>
            </m:den>
          </m:f>
          <m:d>
            <m:dPr>
              <m:ctrlPr>
                <w:ins w:id="2813" w:author="CR0028" w:date="2025-12-09T13:53:00Z">
                  <w:rPr>
                    <w:rFonts w:ascii="Cambria Math" w:hAnsi="Cambria Math" w:cs="Arial"/>
                    <w:i/>
                    <w:lang w:val="en-US"/>
                  </w:rPr>
                </w:ins>
              </m:ctrlPr>
            </m:dPr>
            <m:e>
              <m:sSub>
                <m:sSubPr>
                  <m:ctrlPr>
                    <w:ins w:id="2814" w:author="CR0028" w:date="2025-12-09T13:53:00Z">
                      <w:rPr>
                        <w:rFonts w:ascii="Cambria Math" w:hAnsi="Cambria Math" w:cs="Arial"/>
                        <w:i/>
                        <w:lang w:val="en-US"/>
                      </w:rPr>
                    </w:ins>
                  </m:ctrlPr>
                </m:sSubPr>
                <m:e>
                  <m:r>
                    <w:ins w:id="2815" w:author="CR0028" w:date="2025-12-09T13:53:00Z">
                      <w:rPr>
                        <w:rFonts w:ascii="Cambria Math" w:cs="Arial"/>
                        <w:lang w:val="en-US"/>
                      </w:rPr>
                      <m:t>a</m:t>
                    </w:ins>
                  </m:r>
                </m:e>
                <m:sub>
                  <m:r>
                    <w:ins w:id="2816" w:author="CR0028" w:date="2025-12-09T13:53:00Z">
                      <w:rPr>
                        <w:rFonts w:ascii="Cambria Math" w:cs="Arial"/>
                        <w:lang w:val="en-US"/>
                      </w:rPr>
                      <m:t>4</m:t>
                    </w:ins>
                  </m:r>
                </m:sub>
              </m:sSub>
              <m:r>
                <w:ins w:id="2817" w:author="CR0028" w:date="2025-12-09T13:53:00Z">
                  <w:rPr>
                    <w:rFonts w:ascii="Cambria Math" w:cs="Arial"/>
                    <w:lang w:val="en-US"/>
                  </w:rPr>
                  <m:t>cu</m:t>
                </w:ins>
              </m:r>
              <m:sSub>
                <m:sSubPr>
                  <m:ctrlPr>
                    <w:ins w:id="2818" w:author="CR0028" w:date="2025-12-09T13:53:00Z">
                      <w:rPr>
                        <w:rFonts w:ascii="Cambria Math" w:hAnsi="Cambria Math" w:cs="Arial"/>
                        <w:i/>
                        <w:lang w:val="en-US"/>
                      </w:rPr>
                    </w:ins>
                  </m:ctrlPr>
                </m:sSubPr>
                <m:e>
                  <m:r>
                    <w:ins w:id="2819" w:author="CR0028" w:date="2025-12-09T13:53:00Z">
                      <w:rPr>
                        <w:rFonts w:ascii="Cambria Math" w:cs="Arial"/>
                        <w:lang w:val="en-US"/>
                      </w:rPr>
                      <m:t>t</m:t>
                    </w:ins>
                  </m:r>
                </m:e>
                <m:sub>
                  <m:r>
                    <w:ins w:id="2820" w:author="CR0028" w:date="2025-12-09T13:53:00Z">
                      <w:rPr>
                        <w:rFonts w:ascii="Cambria Math" w:cs="Arial"/>
                        <w:lang w:val="en-US"/>
                      </w:rPr>
                      <m:t>TX,4</m:t>
                    </w:ins>
                  </m:r>
                </m:sub>
              </m:sSub>
              <m:r>
                <w:ins w:id="2821" w:author="CR0028" w:date="2025-12-09T13:53:00Z">
                  <w:rPr>
                    <w:rFonts w:ascii="Cambria Math" w:cs="Arial"/>
                    <w:lang w:val="en-US"/>
                  </w:rPr>
                  <m:t>+</m:t>
                </w:ins>
              </m:r>
              <m:nary>
                <m:naryPr>
                  <m:chr m:val="∑"/>
                  <m:ctrlPr>
                    <w:ins w:id="2822" w:author="CR0028" w:date="2025-12-09T13:53:00Z">
                      <w:rPr>
                        <w:rFonts w:ascii="Cambria Math" w:hAnsi="Cambria Math" w:cs="Arial"/>
                        <w:i/>
                        <w:lang w:val="en-US"/>
                      </w:rPr>
                    </w:ins>
                  </m:ctrlPr>
                </m:naryPr>
                <m:sub>
                  <m:r>
                    <w:ins w:id="2823" w:author="CR0028" w:date="2025-12-09T13:53:00Z">
                      <w:rPr>
                        <w:rFonts w:ascii="Cambria Math" w:cs="Arial"/>
                        <w:lang w:val="en-US"/>
                      </w:rPr>
                      <m:t>i=0</m:t>
                    </w:ins>
                  </m:r>
                </m:sub>
                <m:sup>
                  <m:r>
                    <w:ins w:id="2824" w:author="CR0028" w:date="2025-12-09T13:53:00Z">
                      <w:rPr>
                        <w:rFonts w:ascii="Cambria Math" w:cs="Arial"/>
                        <w:lang w:val="en-US"/>
                      </w:rPr>
                      <m:t>3</m:t>
                    </w:ins>
                  </m:r>
                </m:sup>
                <m:e>
                  <m:r>
                    <w:ins w:id="2825" w:author="CR0028" w:date="2025-12-09T13:53:00Z">
                      <w:rPr>
                        <w:rFonts w:ascii="Cambria Math" w:cs="Arial"/>
                        <w:lang w:val="en-US"/>
                      </w:rPr>
                      <m:t>cu</m:t>
                    </w:ins>
                  </m:r>
                  <m:sSub>
                    <m:sSubPr>
                      <m:ctrlPr>
                        <w:ins w:id="2826" w:author="CR0028" w:date="2025-12-09T13:53:00Z">
                          <w:rPr>
                            <w:rFonts w:ascii="Cambria Math" w:hAnsi="Cambria Math" w:cs="Arial"/>
                            <w:i/>
                            <w:lang w:val="en-US"/>
                          </w:rPr>
                        </w:ins>
                      </m:ctrlPr>
                    </m:sSubPr>
                    <m:e>
                      <m:r>
                        <w:ins w:id="2827" w:author="CR0028" w:date="2025-12-09T13:53:00Z">
                          <w:rPr>
                            <w:rFonts w:ascii="Cambria Math" w:cs="Arial"/>
                            <w:lang w:val="en-US"/>
                          </w:rPr>
                          <m:t>t</m:t>
                        </w:ins>
                      </m:r>
                    </m:e>
                    <m:sub>
                      <m:r>
                        <w:ins w:id="2828" w:author="CR0028" w:date="2025-12-09T13:53:00Z">
                          <w:rPr>
                            <w:rFonts w:ascii="Cambria Math" w:cs="Arial"/>
                            <w:lang w:val="en-US"/>
                          </w:rPr>
                          <m:t>TX,i</m:t>
                        </w:ins>
                      </m:r>
                    </m:sub>
                  </m:sSub>
                </m:e>
              </m:nary>
            </m:e>
          </m:d>
        </m:oMath>
      </m:oMathPara>
    </w:p>
    <w:p w14:paraId="72D8A3C3" w14:textId="77777777" w:rsidR="00EF42DC" w:rsidRPr="0051120E" w:rsidRDefault="00EF42DC" w:rsidP="00EF42DC">
      <w:pPr>
        <w:rPr>
          <w:ins w:id="2829" w:author="CR0028" w:date="2025-12-09T13:53:00Z"/>
          <w:lang w:val="en-US"/>
        </w:rPr>
      </w:pPr>
      <w:ins w:id="2830" w:author="CR0028" w:date="2025-12-09T13:53:00Z">
        <w:r w:rsidRPr="0051120E">
          <w:rPr>
            <w:lang w:val="en-US"/>
          </w:rPr>
          <w:t>with</w:t>
        </w:r>
      </w:ins>
    </w:p>
    <w:p w14:paraId="7C0F700A" w14:textId="77777777" w:rsidR="00EF42DC" w:rsidRPr="0051120E" w:rsidRDefault="00EF42DC" w:rsidP="00EF42DC">
      <w:pPr>
        <w:rPr>
          <w:ins w:id="2831" w:author="CR0028" w:date="2025-12-09T13:53:00Z"/>
          <w:lang w:val="en-US"/>
        </w:rPr>
      </w:pPr>
      <m:oMathPara>
        <m:oMath>
          <m:sSub>
            <m:sSubPr>
              <m:ctrlPr>
                <w:ins w:id="2832" w:author="CR0028" w:date="2025-12-09T13:53:00Z">
                  <w:rPr>
                    <w:rFonts w:ascii="Cambria Math" w:hAnsi="Cambria Math" w:cs="Arial"/>
                    <w:i/>
                    <w:lang w:val="en-US"/>
                  </w:rPr>
                </w:ins>
              </m:ctrlPr>
            </m:sSubPr>
            <m:e>
              <m:r>
                <w:ins w:id="2833" w:author="CR0028" w:date="2025-12-09T13:53:00Z">
                  <w:rPr>
                    <w:rFonts w:ascii="Cambria Math" w:cs="Arial"/>
                    <w:lang w:val="en-US"/>
                  </w:rPr>
                  <m:t>a</m:t>
                </w:ins>
              </m:r>
            </m:e>
            <m:sub>
              <m:r>
                <w:ins w:id="2834" w:author="CR0028" w:date="2025-12-09T13:53:00Z">
                  <w:rPr>
                    <w:rFonts w:ascii="Cambria Math" w:cs="Arial"/>
                    <w:lang w:val="en-US"/>
                  </w:rPr>
                  <m:t>4</m:t>
                </w:ins>
              </m:r>
            </m:sub>
          </m:sSub>
          <m:r>
            <w:ins w:id="2835" w:author="CR0028" w:date="2025-12-09T13:53:00Z">
              <w:rPr>
                <w:rFonts w:ascii="Cambria Math" w:cs="Arial"/>
                <w:lang w:val="en-US"/>
              </w:rPr>
              <m:t>=</m:t>
            </w:ins>
          </m:r>
          <m:f>
            <m:fPr>
              <m:ctrlPr>
                <w:ins w:id="2836" w:author="CR0028" w:date="2025-12-09T13:53:00Z">
                  <w:rPr>
                    <w:rFonts w:ascii="Cambria Math" w:hAnsi="Cambria Math" w:cs="Arial"/>
                    <w:i/>
                    <w:lang w:val="en-US"/>
                  </w:rPr>
                </w:ins>
              </m:ctrlPr>
            </m:fPr>
            <m:num>
              <m:r>
                <w:ins w:id="2837" w:author="CR0028" w:date="2025-12-09T13:53:00Z">
                  <w:rPr>
                    <w:rFonts w:ascii="Cambria Math" w:cs="Arial"/>
                    <w:lang w:val="en-US"/>
                  </w:rPr>
                  <m:t>1</m:t>
                </w:ins>
              </m:r>
              <m:r>
                <w:ins w:id="2838" w:author="CR0028" w:date="2025-12-09T13:53:00Z">
                  <w:rPr>
                    <w:rFonts w:ascii="Cambria Math" w:cs="Arial"/>
                    <w:lang w:val="en-US"/>
                  </w:rPr>
                  <m:t>-</m:t>
                </w:ins>
              </m:r>
              <m:func>
                <m:funcPr>
                  <m:ctrlPr>
                    <w:ins w:id="2839" w:author="CR0028" w:date="2025-12-09T13:53:00Z">
                      <w:rPr>
                        <w:rFonts w:ascii="Cambria Math" w:hAnsi="Cambria Math" w:cs="Arial"/>
                        <w:lang w:val="en-US"/>
                      </w:rPr>
                    </w:ins>
                  </m:ctrlPr>
                </m:funcPr>
                <m:fName>
                  <m:r>
                    <w:ins w:id="2840" w:author="CR0028" w:date="2025-12-09T13:53:00Z">
                      <m:rPr>
                        <m:sty m:val="p"/>
                      </m:rPr>
                      <w:rPr>
                        <w:rFonts w:ascii="Cambria Math" w:cs="Arial"/>
                        <w:lang w:val="en-US"/>
                      </w:rPr>
                      <m:t>cos</m:t>
                    </w:ins>
                  </m:r>
                  <m:ctrlPr>
                    <w:ins w:id="2841" w:author="CR0028" w:date="2025-12-09T13:53:00Z">
                      <w:rPr>
                        <w:rFonts w:ascii="Cambria Math" w:hAnsi="Cambria Math" w:cs="Arial"/>
                        <w:i/>
                        <w:lang w:val="en-US"/>
                      </w:rPr>
                    </w:ins>
                  </m:ctrlPr>
                </m:fName>
                <m:e>
                  <m:d>
                    <m:dPr>
                      <m:ctrlPr>
                        <w:ins w:id="2842" w:author="CR0028" w:date="2025-12-09T13:53:00Z">
                          <w:rPr>
                            <w:rFonts w:ascii="Cambria Math" w:hAnsi="Cambria Math" w:cs="Arial"/>
                            <w:i/>
                            <w:lang w:val="en-US"/>
                          </w:rPr>
                        </w:ins>
                      </m:ctrlPr>
                    </m:dPr>
                    <m:e>
                      <m:r>
                        <w:ins w:id="2843" w:author="CR0028" w:date="2025-12-09T13:53:00Z">
                          <w:rPr>
                            <w:rFonts w:ascii="Cambria Math" w:cs="Arial"/>
                            <w:lang w:val="en-US"/>
                          </w:rPr>
                          <m:t>60</m:t>
                        </w:ins>
                      </m:r>
                      <m:r>
                        <w:ins w:id="2844" w:author="CR0028" w:date="2025-12-09T13:53:00Z">
                          <w:rPr>
                            <w:rFonts w:ascii="Cambria Math" w:hAnsi="Cambria Math" w:cs="Arial"/>
                            <w:lang w:val="en-US"/>
                          </w:rPr>
                          <m:t>°</m:t>
                        </w:ins>
                      </m:r>
                    </m:e>
                  </m:d>
                </m:e>
              </m:func>
              <m:r>
                <w:ins w:id="2845" w:author="CR0028" w:date="2025-12-09T13:53:00Z">
                  <w:rPr>
                    <w:rFonts w:ascii="Cambria Math" w:cs="Arial"/>
                    <w:lang w:val="en-US"/>
                  </w:rPr>
                  <m:t>-</m:t>
                </w:ins>
              </m:r>
              <m:nary>
                <m:naryPr>
                  <m:chr m:val="∑"/>
                  <m:limLoc m:val="subSup"/>
                  <m:ctrlPr>
                    <w:ins w:id="2846" w:author="CR0028" w:date="2025-12-09T13:53:00Z">
                      <w:rPr>
                        <w:rFonts w:ascii="Cambria Math" w:hAnsi="Cambria Math" w:cs="Arial"/>
                        <w:i/>
                        <w:lang w:val="en-US"/>
                      </w:rPr>
                    </w:ins>
                  </m:ctrlPr>
                </m:naryPr>
                <m:sub>
                  <m:r>
                    <w:ins w:id="2847" w:author="CR0028" w:date="2025-12-09T13:53:00Z">
                      <w:rPr>
                        <w:rFonts w:ascii="Cambria Math" w:hAnsi="Cambria Math" w:cs="Arial"/>
                        <w:lang w:val="en-US"/>
                      </w:rPr>
                      <m:t>i=0</m:t>
                    </w:ins>
                  </m:r>
                </m:sub>
                <m:sup>
                  <m:r>
                    <w:ins w:id="2848" w:author="CR0028" w:date="2025-12-09T13:53:00Z">
                      <w:rPr>
                        <w:rFonts w:ascii="Cambria Math" w:hAnsi="Cambria Math" w:cs="Arial"/>
                        <w:lang w:val="en-US"/>
                      </w:rPr>
                      <m:t>3</m:t>
                    </w:ins>
                  </m:r>
                </m:sup>
                <m:e>
                  <m:r>
                    <w:ins w:id="2849" w:author="CR0028" w:date="2025-12-09T13:53:00Z">
                      <w:rPr>
                        <w:rFonts w:ascii="Cambria Math" w:hAnsi="Cambria Math" w:cs="Arial"/>
                        <w:lang w:val="en-US"/>
                      </w:rPr>
                      <m:t>W(</m:t>
                    </w:ins>
                  </m:r>
                  <m:sSub>
                    <m:sSubPr>
                      <m:ctrlPr>
                        <w:ins w:id="2850" w:author="CR0028" w:date="2025-12-09T13:53:00Z">
                          <w:rPr>
                            <w:rFonts w:ascii="Cambria Math" w:hAnsi="Cambria Math" w:cs="Arial"/>
                            <w:i/>
                            <w:lang w:val="en-US"/>
                          </w:rPr>
                        </w:ins>
                      </m:ctrlPr>
                    </m:sSubPr>
                    <m:e>
                      <m:r>
                        <w:ins w:id="2851" w:author="CR0028" w:date="2025-12-09T13:53:00Z">
                          <w:rPr>
                            <w:rFonts w:ascii="Cambria Math" w:cs="Arial"/>
                            <w:lang w:val="en-US"/>
                          </w:rPr>
                          <m:t>θ</m:t>
                        </w:ins>
                      </m:r>
                    </m:e>
                    <m:sub>
                      <m:r>
                        <w:ins w:id="2852" w:author="CR0028" w:date="2025-12-09T13:53:00Z">
                          <w:rPr>
                            <w:rFonts w:ascii="Cambria Math" w:cs="Arial"/>
                            <w:lang w:val="en-US"/>
                          </w:rPr>
                          <m:t>i</m:t>
                        </w:ins>
                      </m:r>
                    </m:sub>
                  </m:sSub>
                  <m:r>
                    <w:ins w:id="2853" w:author="CR0028" w:date="2025-12-09T13:53:00Z">
                      <w:rPr>
                        <w:rFonts w:ascii="Cambria Math" w:hAnsi="Cambria Math" w:cs="Arial"/>
                        <w:lang w:val="en-US"/>
                      </w:rPr>
                      <m:t>)</m:t>
                    </w:ins>
                  </m:r>
                </m:e>
              </m:nary>
            </m:num>
            <m:den>
              <m:r>
                <w:ins w:id="2854" w:author="CR0028" w:date="2025-12-09T13:53:00Z">
                  <w:rPr>
                    <w:rFonts w:ascii="Cambria Math" w:hAnsi="Cambria Math" w:cs="Arial"/>
                    <w:lang w:val="en-US"/>
                  </w:rPr>
                  <m:t>W(</m:t>
                </w:ins>
              </m:r>
              <m:sSub>
                <m:sSubPr>
                  <m:ctrlPr>
                    <w:ins w:id="2855" w:author="CR0028" w:date="2025-12-09T13:53:00Z">
                      <w:rPr>
                        <w:rFonts w:ascii="Cambria Math" w:hAnsi="Cambria Math" w:cs="Arial"/>
                        <w:i/>
                        <w:lang w:val="en-US"/>
                      </w:rPr>
                    </w:ins>
                  </m:ctrlPr>
                </m:sSubPr>
                <m:e>
                  <m:r>
                    <w:ins w:id="2856" w:author="CR0028" w:date="2025-12-09T13:53:00Z">
                      <w:rPr>
                        <w:rFonts w:ascii="Cambria Math" w:cs="Arial"/>
                        <w:lang w:val="en-US"/>
                      </w:rPr>
                      <m:t>θ</m:t>
                    </w:ins>
                  </m:r>
                </m:e>
                <m:sub>
                  <m:r>
                    <w:ins w:id="2857" w:author="CR0028" w:date="2025-12-09T13:53:00Z">
                      <w:rPr>
                        <w:rFonts w:ascii="Cambria Math" w:cs="Arial"/>
                        <w:lang w:val="en-US"/>
                      </w:rPr>
                      <m:t>4</m:t>
                    </w:ins>
                  </m:r>
                </m:sub>
              </m:sSub>
              <m:r>
                <w:ins w:id="2858" w:author="CR0028" w:date="2025-12-09T13:53:00Z">
                  <w:rPr>
                    <w:rFonts w:ascii="Cambria Math" w:hAnsi="Cambria Math" w:cs="Arial"/>
                    <w:lang w:val="en-US"/>
                  </w:rPr>
                  <m:t>)</m:t>
                </w:ins>
              </m:r>
            </m:den>
          </m:f>
          <m:r>
            <w:ins w:id="2859" w:author="CR0028" w:date="2025-12-09T13:53:00Z">
              <w:rPr>
                <w:rFonts w:ascii="Cambria Math" w:hAnsi="Cambria Math" w:cs="Arial"/>
                <w:lang w:val="en-US"/>
              </w:rPr>
              <m:t>≈</m:t>
            </w:ins>
          </m:r>
          <m:d>
            <m:dPr>
              <m:begChr m:val="{"/>
              <m:endChr m:val=""/>
              <m:ctrlPr>
                <w:ins w:id="2860" w:author="CR0028" w:date="2025-12-09T13:53:00Z">
                  <w:rPr>
                    <w:rFonts w:ascii="Cambria Math" w:hAnsi="Cambria Math" w:cs="Arial"/>
                    <w:i/>
                    <w:lang w:val="en-US"/>
                  </w:rPr>
                </w:ins>
              </m:ctrlPr>
            </m:dPr>
            <m:e>
              <m:eqArr>
                <m:eqArrPr>
                  <m:ctrlPr>
                    <w:ins w:id="2861" w:author="CR0028" w:date="2025-12-09T13:53:00Z">
                      <w:rPr>
                        <w:rFonts w:ascii="Cambria Math" w:hAnsi="Cambria Math" w:cs="Arial"/>
                        <w:i/>
                        <w:lang w:val="en-US"/>
                      </w:rPr>
                    </w:ins>
                  </m:ctrlPr>
                </m:eqArrPr>
                <m:e>
                  <m:r>
                    <w:ins w:id="2862" w:author="CR0028" w:date="2025-12-09T13:53:00Z">
                      <w:rPr>
                        <w:rFonts w:ascii="Cambria Math" w:cs="Arial"/>
                        <w:lang w:val="en-US"/>
                      </w:rPr>
                      <m:t>0.5126,  &amp;</m:t>
                    </w:ins>
                  </m:r>
                  <m:r>
                    <w:ins w:id="2863" w:author="CR0028" w:date="2025-12-09T13:53:00Z">
                      <m:rPr>
                        <m:nor/>
                      </m:rPr>
                      <w:rPr>
                        <w:rFonts w:ascii="Cambria Math" w:cs="Arial"/>
                        <w:lang w:val="en-US"/>
                      </w:rPr>
                      <m:t>sin</m:t>
                    </w:ins>
                  </m:r>
                  <m:r>
                    <w:ins w:id="2864" w:author="CR0028" w:date="2025-12-09T13:53:00Z">
                      <m:rPr>
                        <m:nor/>
                      </m:rPr>
                      <w:rPr>
                        <w:lang w:val="en-US"/>
                      </w:rPr>
                      <m:t>(</m:t>
                    </w:ins>
                  </m:r>
                  <m:r>
                    <w:ins w:id="2865" w:author="CR0028" w:date="2025-12-09T13:53:00Z">
                      <m:rPr>
                        <m:nor/>
                      </m:rPr>
                      <w:rPr>
                        <w:rFonts w:ascii="Symbol" w:hAnsi="Symbol"/>
                        <w:lang w:val="en-US"/>
                      </w:rPr>
                      <m:t>q</m:t>
                    </w:ins>
                  </m:r>
                  <m:r>
                    <w:ins w:id="2866" w:author="CR0028" w:date="2025-12-09T13:53:00Z">
                      <m:rPr>
                        <m:nor/>
                      </m:rPr>
                      <w:rPr>
                        <w:lang w:val="en-US"/>
                      </w:rPr>
                      <m:t>)</m:t>
                    </w:ins>
                  </m:r>
                  <m:r>
                    <w:ins w:id="2867" w:author="CR0028" w:date="2025-12-09T13:53:00Z">
                      <m:rPr>
                        <m:nor/>
                      </m:rPr>
                      <w:rPr>
                        <w:rFonts w:ascii="Cambria Math" w:cs="Arial"/>
                        <w:lang w:val="en-US"/>
                      </w:rPr>
                      <m:t xml:space="preserve"> quadrature</m:t>
                    </w:ins>
                  </m:r>
                </m:e>
                <m:e>
                  <m:r>
                    <w:ins w:id="2868" w:author="CR0028" w:date="2025-12-09T13:53:00Z">
                      <w:rPr>
                        <w:rFonts w:ascii="Cambria Math" w:cs="Arial"/>
                        <w:lang w:val="en-US"/>
                      </w:rPr>
                      <m:t>0.4875,  &amp;</m:t>
                    </w:ins>
                  </m:r>
                  <m:r>
                    <w:ins w:id="2869" w:author="CR0028" w:date="2025-12-09T13:53:00Z">
                      <m:rPr>
                        <m:nor/>
                      </m:rPr>
                      <w:rPr>
                        <w:rFonts w:ascii="Cambria Math" w:cs="Arial"/>
                        <w:lang w:val="en-US"/>
                      </w:rPr>
                      <m:t>Clenshaw-Curtis quadrature</m:t>
                    </w:ins>
                  </m:r>
                </m:e>
              </m:eqArr>
            </m:e>
          </m:d>
        </m:oMath>
      </m:oMathPara>
    </w:p>
    <w:p w14:paraId="774A27BD" w14:textId="77777777" w:rsidR="00EF42DC" w:rsidRPr="0051120E" w:rsidRDefault="00EF42DC" w:rsidP="00EF42DC">
      <w:pPr>
        <w:jc w:val="center"/>
        <w:rPr>
          <w:ins w:id="2870" w:author="CR0028" w:date="2025-12-09T13:53:00Z"/>
          <w:noProof/>
          <w:lang w:val="en-US"/>
        </w:rPr>
      </w:pPr>
      <w:ins w:id="2871" w:author="CR0028" w:date="2025-12-09T13:53:00Z">
        <w:r w:rsidRPr="0051120E">
          <w:rPr>
            <w:noProof/>
            <w:lang w:val="en-US"/>
          </w:rPr>
          <w:drawing>
            <wp:inline distT="0" distB="0" distL="0" distR="0" wp14:anchorId="270E9288" wp14:editId="75183522">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72E38474" w14:textId="77777777" w:rsidR="00EF42DC" w:rsidRPr="0051120E" w:rsidRDefault="00EF42DC" w:rsidP="00EF42DC">
      <w:pPr>
        <w:pStyle w:val="TH"/>
        <w:rPr>
          <w:ins w:id="2872" w:author="CR0028" w:date="2025-12-09T13:53:00Z"/>
          <w:lang w:val="en-US"/>
        </w:rPr>
      </w:pPr>
      <w:ins w:id="2873" w:author="CR0028" w:date="2025-12-09T13:53:00Z">
        <w:r w:rsidRPr="0051120E">
          <w:rPr>
            <w:lang w:val="en-US"/>
          </w:rPr>
          <w:t>Figure D.2.4.1-1: Visualization of partial surface with ±60° angular width for classical TRP grid.</w:t>
        </w:r>
      </w:ins>
    </w:p>
    <w:p w14:paraId="1D5D4DA7" w14:textId="77777777" w:rsidR="00EF42DC" w:rsidRPr="0051120E" w:rsidRDefault="00EF42DC" w:rsidP="00EF42DC">
      <w:pPr>
        <w:rPr>
          <w:ins w:id="2874" w:author="CR0028" w:date="2025-12-09T13:53:00Z"/>
          <w:rFonts w:eastAsia="SimSun"/>
          <w:lang w:val="en-US"/>
        </w:rPr>
      </w:pPr>
    </w:p>
    <w:p w14:paraId="1F78CEB8" w14:textId="77777777" w:rsidR="00EF42DC" w:rsidRPr="0051120E" w:rsidRDefault="00EF42DC" w:rsidP="00EF42DC">
      <w:pPr>
        <w:pStyle w:val="Heading3"/>
        <w:rPr>
          <w:ins w:id="2875" w:author="CR0028" w:date="2025-12-09T13:53:00Z"/>
          <w:lang w:val="en-US"/>
        </w:rPr>
      </w:pPr>
      <w:ins w:id="2876" w:author="CR0028" w:date="2025-12-09T13:53:00Z">
        <w:r w:rsidRPr="0051120E">
          <w:rPr>
            <w:lang w:val="en-US"/>
          </w:rPr>
          <w:t>D.2.4.2</w:t>
        </w:r>
        <w:r w:rsidRPr="0051120E">
          <w:rPr>
            <w:lang w:val="en-US"/>
          </w:rPr>
          <w:tab/>
          <w:t>Upper Hemisphere</w:t>
        </w:r>
        <w:r w:rsidRPr="0051120E">
          <w:rPr>
            <w:rFonts w:eastAsia="SimSun"/>
            <w:lang w:val="en-US" w:eastAsia="zh-CN"/>
          </w:rPr>
          <w:t xml:space="preserve"> Partial Radiated Power (UH</w:t>
        </w:r>
      </w:ins>
      <w:ins w:id="2877" w:author="CR0028" w:date="2025-12-09T13:53:00Z" w16du:dateUtc="2025-10-03T08:22:00Z">
        <w:r>
          <w:rPr>
            <w:rFonts w:eastAsia="SimSun" w:hint="eastAsia"/>
            <w:lang w:val="en-US" w:eastAsia="zh-CN"/>
          </w:rPr>
          <w:t>PR</w:t>
        </w:r>
      </w:ins>
      <w:ins w:id="2878" w:author="CR0028" w:date="2025-12-09T13:53:00Z">
        <w:r w:rsidRPr="0051120E">
          <w:rPr>
            <w:rFonts w:eastAsia="SimSun"/>
            <w:lang w:val="en-US" w:eastAsia="zh-CN"/>
          </w:rPr>
          <w:t>P)</w:t>
        </w:r>
      </w:ins>
    </w:p>
    <w:p w14:paraId="789F3485" w14:textId="77777777" w:rsidR="00EF42DC" w:rsidRPr="0051120E" w:rsidRDefault="00EF42DC" w:rsidP="00EF42DC">
      <w:pPr>
        <w:rPr>
          <w:ins w:id="2879" w:author="CR0028" w:date="2025-12-09T13:53:00Z"/>
          <w:lang w:val="en-US"/>
        </w:rPr>
      </w:pPr>
      <w:ins w:id="2880" w:author="CR0028" w:date="2025-12-09T13:53:00Z">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This metric with the partial surface visualized in Figure D.2.4.2</w:t>
        </w:r>
        <w:r w:rsidRPr="0051120E">
          <w:rPr>
            <w:rFonts w:eastAsia="SimSun"/>
            <w:lang w:val="en-US" w:eastAsia="zh-CN"/>
          </w:rPr>
          <w:t>-1</w:t>
        </w:r>
        <w:r w:rsidRPr="0051120E">
          <w:rPr>
            <w:lang w:val="en-US"/>
          </w:rPr>
          <w:t xml:space="preserve"> can be expressed mathematically as</w:t>
        </w:r>
      </w:ins>
    </w:p>
    <w:p w14:paraId="0EAEBDB1" w14:textId="77777777" w:rsidR="00EF42DC" w:rsidRPr="0051120E" w:rsidRDefault="00EF42DC" w:rsidP="00EF42DC">
      <w:pPr>
        <w:rPr>
          <w:ins w:id="2881" w:author="CR0028" w:date="2025-12-09T13:53:00Z"/>
          <w:lang w:val="en-US"/>
        </w:rPr>
      </w:pPr>
      <m:oMathPara>
        <m:oMath>
          <m:r>
            <w:ins w:id="2882" w:author="CR0028" w:date="2025-12-09T13:53:00Z">
              <w:rPr>
                <w:rFonts w:ascii="Cambria Math" w:cs="Arial"/>
                <w:lang w:val="en-US"/>
              </w:rPr>
              <m:t>UHPRP</m:t>
            </w:ins>
          </m:r>
          <m:r>
            <w:ins w:id="2883" w:author="CR0028" w:date="2025-12-09T13:53:00Z">
              <w:rPr>
                <w:rFonts w:ascii="Cambria Math" w:hAnsi="Cambria Math" w:cs="Cambria Math"/>
                <w:lang w:val="en-US"/>
              </w:rPr>
              <m:t>≅</m:t>
            </w:ins>
          </m:r>
          <m:f>
            <m:fPr>
              <m:ctrlPr>
                <w:ins w:id="2884" w:author="CR0028" w:date="2025-12-09T13:53:00Z">
                  <w:rPr>
                    <w:rFonts w:ascii="Cambria Math" w:hAnsi="Cambria Math" w:cs="Arial"/>
                    <w:i/>
                    <w:lang w:val="en-US"/>
                  </w:rPr>
                </w:ins>
              </m:ctrlPr>
            </m:fPr>
            <m:num>
              <m:r>
                <w:ins w:id="2885" w:author="CR0028" w:date="2025-12-09T13:53:00Z">
                  <w:rPr>
                    <w:rFonts w:ascii="Cambria Math" w:cs="Arial"/>
                    <w:lang w:val="en-US"/>
                  </w:rPr>
                  <m:t>1</m:t>
                </w:ins>
              </m:r>
            </m:num>
            <m:den>
              <m:r>
                <w:ins w:id="2886" w:author="CR0028" w:date="2025-12-09T13:53:00Z">
                  <w:rPr>
                    <w:rFonts w:ascii="Cambria Math" w:cs="Arial"/>
                    <w:lang w:val="en-US"/>
                  </w:rPr>
                  <m:t>2</m:t>
                </w:ins>
              </m:r>
            </m:den>
          </m:f>
          <m:d>
            <m:dPr>
              <m:ctrlPr>
                <w:ins w:id="2887" w:author="CR0028" w:date="2025-12-09T13:53:00Z">
                  <w:rPr>
                    <w:rFonts w:ascii="Cambria Math" w:hAnsi="Cambria Math" w:cs="Arial"/>
                    <w:i/>
                    <w:lang w:val="en-US"/>
                  </w:rPr>
                </w:ins>
              </m:ctrlPr>
            </m:dPr>
            <m:e>
              <m:sSub>
                <m:sSubPr>
                  <m:ctrlPr>
                    <w:ins w:id="2888" w:author="CR0028" w:date="2025-12-09T13:53:00Z">
                      <w:rPr>
                        <w:rFonts w:ascii="Cambria Math" w:hAnsi="Cambria Math" w:cs="Arial"/>
                        <w:i/>
                        <w:lang w:val="en-US"/>
                      </w:rPr>
                    </w:ins>
                  </m:ctrlPr>
                </m:sSubPr>
                <m:e>
                  <m:r>
                    <w:ins w:id="2889" w:author="CR0028" w:date="2025-12-09T13:53:00Z">
                      <w:rPr>
                        <w:rFonts w:ascii="Cambria Math" w:cs="Arial"/>
                        <w:lang w:val="en-US"/>
                      </w:rPr>
                      <m:t>a</m:t>
                    </w:ins>
                  </m:r>
                </m:e>
                <m:sub>
                  <m:r>
                    <w:ins w:id="2890" w:author="CR0028" w:date="2025-12-09T13:53:00Z">
                      <w:rPr>
                        <w:rFonts w:ascii="Cambria Math" w:cs="Arial"/>
                        <w:lang w:val="en-US"/>
                      </w:rPr>
                      <m:t>6</m:t>
                    </w:ins>
                  </m:r>
                </m:sub>
              </m:sSub>
              <m:r>
                <w:ins w:id="2891" w:author="CR0028" w:date="2025-12-09T13:53:00Z">
                  <w:rPr>
                    <w:rFonts w:ascii="Cambria Math" w:cs="Arial"/>
                    <w:lang w:val="en-US"/>
                  </w:rPr>
                  <m:t>cu</m:t>
                </w:ins>
              </m:r>
              <m:sSub>
                <m:sSubPr>
                  <m:ctrlPr>
                    <w:ins w:id="2892" w:author="CR0028" w:date="2025-12-09T13:53:00Z">
                      <w:rPr>
                        <w:rFonts w:ascii="Cambria Math" w:hAnsi="Cambria Math" w:cs="Arial"/>
                        <w:i/>
                        <w:lang w:val="en-US"/>
                      </w:rPr>
                    </w:ins>
                  </m:ctrlPr>
                </m:sSubPr>
                <m:e>
                  <m:r>
                    <w:ins w:id="2893" w:author="CR0028" w:date="2025-12-09T13:53:00Z">
                      <w:rPr>
                        <w:rFonts w:ascii="Cambria Math" w:cs="Arial"/>
                        <w:lang w:val="en-US"/>
                      </w:rPr>
                      <m:t>t</m:t>
                    </w:ins>
                  </m:r>
                </m:e>
                <m:sub>
                  <m:r>
                    <w:ins w:id="2894" w:author="CR0028" w:date="2025-12-09T13:53:00Z">
                      <w:rPr>
                        <w:rFonts w:ascii="Cambria Math" w:cs="Arial"/>
                        <w:lang w:val="en-US"/>
                      </w:rPr>
                      <m:t>TX,6</m:t>
                    </w:ins>
                  </m:r>
                </m:sub>
              </m:sSub>
              <m:r>
                <w:ins w:id="2895" w:author="CR0028" w:date="2025-12-09T13:53:00Z">
                  <w:rPr>
                    <w:rFonts w:ascii="Cambria Math" w:cs="Arial"/>
                    <w:lang w:val="en-US"/>
                  </w:rPr>
                  <m:t>+</m:t>
                </w:ins>
              </m:r>
              <m:nary>
                <m:naryPr>
                  <m:chr m:val="∑"/>
                  <m:ctrlPr>
                    <w:ins w:id="2896" w:author="CR0028" w:date="2025-12-09T13:53:00Z">
                      <w:rPr>
                        <w:rFonts w:ascii="Cambria Math" w:hAnsi="Cambria Math" w:cs="Arial"/>
                        <w:i/>
                        <w:lang w:val="en-US"/>
                      </w:rPr>
                    </w:ins>
                  </m:ctrlPr>
                </m:naryPr>
                <m:sub>
                  <m:r>
                    <w:ins w:id="2897" w:author="CR0028" w:date="2025-12-09T13:53:00Z">
                      <w:rPr>
                        <w:rFonts w:ascii="Cambria Math" w:cs="Arial"/>
                        <w:lang w:val="en-US"/>
                      </w:rPr>
                      <m:t>i=0</m:t>
                    </w:ins>
                  </m:r>
                </m:sub>
                <m:sup>
                  <m:r>
                    <w:ins w:id="2898" w:author="CR0028" w:date="2025-12-09T13:53:00Z">
                      <w:rPr>
                        <w:rFonts w:ascii="Cambria Math" w:cs="Arial"/>
                        <w:lang w:val="en-US"/>
                      </w:rPr>
                      <m:t>5</m:t>
                    </w:ins>
                  </m:r>
                </m:sup>
                <m:e>
                  <m:r>
                    <w:ins w:id="2899" w:author="CR0028" w:date="2025-12-09T13:53:00Z">
                      <w:rPr>
                        <w:rFonts w:ascii="Cambria Math" w:cs="Arial"/>
                        <w:lang w:val="en-US"/>
                      </w:rPr>
                      <m:t>cu</m:t>
                    </w:ins>
                  </m:r>
                  <m:sSub>
                    <m:sSubPr>
                      <m:ctrlPr>
                        <w:ins w:id="2900" w:author="CR0028" w:date="2025-12-09T13:53:00Z">
                          <w:rPr>
                            <w:rFonts w:ascii="Cambria Math" w:hAnsi="Cambria Math" w:cs="Arial"/>
                            <w:i/>
                            <w:lang w:val="en-US"/>
                          </w:rPr>
                        </w:ins>
                      </m:ctrlPr>
                    </m:sSubPr>
                    <m:e>
                      <m:r>
                        <w:ins w:id="2901" w:author="CR0028" w:date="2025-12-09T13:53:00Z">
                          <w:rPr>
                            <w:rFonts w:ascii="Cambria Math" w:cs="Arial"/>
                            <w:lang w:val="en-US"/>
                          </w:rPr>
                          <m:t>t</m:t>
                        </w:ins>
                      </m:r>
                    </m:e>
                    <m:sub>
                      <m:r>
                        <w:ins w:id="2902" w:author="CR0028" w:date="2025-12-09T13:53:00Z">
                          <w:rPr>
                            <w:rFonts w:ascii="Cambria Math" w:cs="Arial"/>
                            <w:lang w:val="en-US"/>
                          </w:rPr>
                          <m:t>TX,i</m:t>
                        </w:ins>
                      </m:r>
                    </m:sub>
                  </m:sSub>
                </m:e>
              </m:nary>
            </m:e>
          </m:d>
          <m:r>
            <w:ins w:id="2903" w:author="CR0028" w:date="2025-12-09T13:53:00Z">
              <m:rPr>
                <m:nor/>
              </m:rPr>
              <w:rPr>
                <w:rFonts w:ascii="Cambria Math" w:cs="Arial"/>
                <w:lang w:val="en-US"/>
              </w:rPr>
              <m:t xml:space="preserve">where </m:t>
            </w:ins>
          </m:r>
        </m:oMath>
      </m:oMathPara>
    </w:p>
    <w:p w14:paraId="60AFEE04" w14:textId="77777777" w:rsidR="00EF42DC" w:rsidRPr="0051120E" w:rsidRDefault="00EF42DC" w:rsidP="00EF42DC">
      <w:pPr>
        <w:rPr>
          <w:ins w:id="2904" w:author="CR0028" w:date="2025-12-09T13:53:00Z"/>
          <w:rFonts w:cs="Arial"/>
          <w:lang w:val="en-US"/>
        </w:rPr>
      </w:pPr>
      <m:oMathPara>
        <m:oMath>
          <m:r>
            <w:ins w:id="2905" w:author="CR0028" w:date="2025-12-09T13:53:00Z">
              <w:rPr>
                <w:rFonts w:ascii="Cambria Math" w:cs="Arial"/>
                <w:lang w:val="en-US"/>
              </w:rPr>
              <m:t>cu</m:t>
            </w:ins>
          </m:r>
          <m:sSub>
            <m:sSubPr>
              <m:ctrlPr>
                <w:ins w:id="2906" w:author="CR0028" w:date="2025-12-09T13:53:00Z">
                  <w:rPr>
                    <w:rFonts w:ascii="Cambria Math" w:hAnsi="Cambria Math" w:cs="Arial"/>
                    <w:lang w:val="en-US"/>
                  </w:rPr>
                </w:ins>
              </m:ctrlPr>
            </m:sSubPr>
            <m:e>
              <m:r>
                <w:ins w:id="2907" w:author="CR0028" w:date="2025-12-09T13:53:00Z">
                  <w:rPr>
                    <w:rFonts w:ascii="Cambria Math" w:cs="Arial"/>
                    <w:lang w:val="en-US"/>
                  </w:rPr>
                  <m:t>t</m:t>
                </w:ins>
              </m:r>
            </m:e>
            <m:sub>
              <m:r>
                <w:ins w:id="2908" w:author="CR0028" w:date="2025-12-09T13:53:00Z">
                  <w:rPr>
                    <w:rFonts w:ascii="Cambria Math" w:cs="Arial"/>
                    <w:lang w:val="en-US"/>
                  </w:rPr>
                  <m:t>TX,i</m:t>
                </w:ins>
              </m:r>
              <m:ctrlPr>
                <w:ins w:id="2909" w:author="CR0028" w:date="2025-12-09T13:53:00Z">
                  <w:rPr>
                    <w:rFonts w:ascii="Cambria Math" w:hAnsi="Cambria Math" w:cs="Arial"/>
                    <w:i/>
                    <w:lang w:val="en-US"/>
                  </w:rPr>
                </w:ins>
              </m:ctrlPr>
            </m:sub>
          </m:sSub>
          <m:r>
            <w:ins w:id="2910" w:author="CR0028" w:date="2025-12-09T13:53:00Z">
              <w:rPr>
                <w:rFonts w:ascii="Cambria Math" w:cs="Arial"/>
                <w:lang w:val="en-US"/>
              </w:rPr>
              <m:t>=</m:t>
            </w:ins>
          </m:r>
          <m:f>
            <m:fPr>
              <m:ctrlPr>
                <w:ins w:id="2911" w:author="CR0028" w:date="2025-12-09T13:53:00Z">
                  <w:rPr>
                    <w:rFonts w:ascii="Cambria Math" w:hAnsi="Cambria Math" w:cs="Arial"/>
                    <w:i/>
                    <w:lang w:val="en-US"/>
                  </w:rPr>
                </w:ins>
              </m:ctrlPr>
            </m:fPr>
            <m:num>
              <m:r>
                <w:ins w:id="2912" w:author="CR0028" w:date="2025-12-09T13:53:00Z">
                  <w:rPr>
                    <w:rFonts w:ascii="Cambria Math" w:cs="Arial"/>
                    <w:lang w:val="en-US"/>
                  </w:rPr>
                  <m:t>1</m:t>
                </w:ins>
              </m:r>
            </m:num>
            <m:den>
              <m:r>
                <w:ins w:id="2913" w:author="CR0028" w:date="2025-12-09T13:53:00Z">
                  <w:rPr>
                    <w:rFonts w:ascii="Cambria Math" w:cs="Arial"/>
                    <w:lang w:val="en-US"/>
                  </w:rPr>
                  <m:t>M</m:t>
                </w:ins>
              </m:r>
            </m:den>
          </m:f>
          <m:nary>
            <m:naryPr>
              <m:chr m:val="∑"/>
              <m:ctrlPr>
                <w:ins w:id="2914" w:author="CR0028" w:date="2025-12-09T13:53:00Z">
                  <w:rPr>
                    <w:rFonts w:ascii="Cambria Math" w:hAnsi="Cambria Math" w:cs="Arial"/>
                    <w:i/>
                    <w:lang w:val="en-US"/>
                  </w:rPr>
                </w:ins>
              </m:ctrlPr>
            </m:naryPr>
            <m:sub>
              <m:r>
                <w:ins w:id="2915" w:author="CR0028" w:date="2025-12-09T13:53:00Z">
                  <w:rPr>
                    <w:rFonts w:ascii="Cambria Math" w:cs="Arial"/>
                    <w:lang w:val="en-US"/>
                  </w:rPr>
                  <m:t>j=0</m:t>
                </w:ins>
              </m:r>
            </m:sub>
            <m:sup>
              <m:r>
                <w:ins w:id="2916" w:author="CR0028" w:date="2025-12-09T13:53:00Z">
                  <w:rPr>
                    <w:rFonts w:ascii="Cambria Math" w:cs="Arial"/>
                    <w:lang w:val="en-US"/>
                  </w:rPr>
                  <m:t>M</m:t>
                </w:ins>
              </m:r>
              <m:r>
                <w:ins w:id="2917" w:author="CR0028" w:date="2025-12-09T13:53:00Z">
                  <w:rPr>
                    <w:rFonts w:ascii="Cambria Math" w:cs="Arial"/>
                    <w:lang w:val="en-US"/>
                  </w:rPr>
                  <m:t>-</m:t>
                </w:ins>
              </m:r>
              <m:r>
                <w:ins w:id="2918" w:author="CR0028" w:date="2025-12-09T13:53:00Z">
                  <w:rPr>
                    <w:rFonts w:ascii="Cambria Math" w:cs="Arial"/>
                    <w:lang w:val="en-US"/>
                  </w:rPr>
                  <m:t>1</m:t>
                </w:ins>
              </m:r>
            </m:sup>
            <m:e>
              <m:d>
                <m:dPr>
                  <m:begChr m:val="["/>
                  <m:endChr m:val="]"/>
                  <m:ctrlPr>
                    <w:ins w:id="2919" w:author="CR0028" w:date="2025-12-09T13:53:00Z">
                      <w:rPr>
                        <w:rFonts w:ascii="Cambria Math" w:hAnsi="Cambria Math" w:cs="Arial"/>
                        <w:i/>
                        <w:lang w:val="en-US"/>
                      </w:rPr>
                    </w:ins>
                  </m:ctrlPr>
                </m:dPr>
                <m:e>
                  <m:r>
                    <w:ins w:id="2920" w:author="CR0028" w:date="2025-12-09T13:53:00Z">
                      <w:rPr>
                        <w:rFonts w:ascii="Cambria Math" w:cs="Arial"/>
                        <w:lang w:val="en-US"/>
                      </w:rPr>
                      <m:t>EiR</m:t>
                    </w:ins>
                  </m:r>
                  <m:sSub>
                    <m:sSubPr>
                      <m:ctrlPr>
                        <w:ins w:id="2921" w:author="CR0028" w:date="2025-12-09T13:53:00Z">
                          <w:rPr>
                            <w:rFonts w:ascii="Cambria Math" w:hAnsi="Cambria Math" w:cs="Arial"/>
                            <w:i/>
                            <w:lang w:val="en-US"/>
                          </w:rPr>
                        </w:ins>
                      </m:ctrlPr>
                    </m:sSubPr>
                    <m:e>
                      <m:r>
                        <w:ins w:id="2922" w:author="CR0028" w:date="2025-12-09T13:53:00Z">
                          <w:rPr>
                            <w:rFonts w:ascii="Cambria Math" w:cs="Arial"/>
                            <w:lang w:val="en-US"/>
                          </w:rPr>
                          <m:t>P</m:t>
                        </w:ins>
                      </m:r>
                    </m:e>
                    <m:sub>
                      <m:r>
                        <w:ins w:id="2923" w:author="CR0028" w:date="2025-12-09T13:53:00Z">
                          <w:rPr>
                            <w:rFonts w:ascii="Cambria Math" w:cs="Arial"/>
                            <w:lang w:val="en-US"/>
                          </w:rPr>
                          <m:t>θ</m:t>
                        </w:ins>
                      </m:r>
                    </m:sub>
                  </m:sSub>
                  <m:d>
                    <m:dPr>
                      <m:ctrlPr>
                        <w:ins w:id="2924" w:author="CR0028" w:date="2025-12-09T13:53:00Z">
                          <w:rPr>
                            <w:rFonts w:ascii="Cambria Math" w:hAnsi="Cambria Math" w:cs="Arial"/>
                            <w:i/>
                            <w:lang w:val="en-US"/>
                          </w:rPr>
                        </w:ins>
                      </m:ctrlPr>
                    </m:dPr>
                    <m:e>
                      <m:sSub>
                        <m:sSubPr>
                          <m:ctrlPr>
                            <w:ins w:id="2925" w:author="CR0028" w:date="2025-12-09T13:53:00Z">
                              <w:rPr>
                                <w:rFonts w:ascii="Cambria Math" w:hAnsi="Cambria Math" w:cs="Arial"/>
                                <w:i/>
                                <w:lang w:val="en-US"/>
                              </w:rPr>
                            </w:ins>
                          </m:ctrlPr>
                        </m:sSubPr>
                        <m:e>
                          <m:r>
                            <w:ins w:id="2926" w:author="CR0028" w:date="2025-12-09T13:53:00Z">
                              <w:rPr>
                                <w:rFonts w:ascii="Cambria Math" w:cs="Arial"/>
                                <w:lang w:val="en-US"/>
                              </w:rPr>
                              <m:t>θ</m:t>
                            </w:ins>
                          </m:r>
                        </m:e>
                        <m:sub>
                          <m:r>
                            <w:ins w:id="2927" w:author="CR0028" w:date="2025-12-09T13:53:00Z">
                              <w:rPr>
                                <w:rFonts w:ascii="Cambria Math" w:cs="Arial"/>
                                <w:lang w:val="en-US"/>
                              </w:rPr>
                              <m:t>i</m:t>
                            </w:ins>
                          </m:r>
                        </m:sub>
                      </m:sSub>
                      <m:r>
                        <w:ins w:id="2928" w:author="CR0028" w:date="2025-12-09T13:53:00Z">
                          <w:rPr>
                            <w:rFonts w:ascii="Cambria Math" w:cs="Arial"/>
                            <w:lang w:val="en-US"/>
                          </w:rPr>
                          <m:t>,</m:t>
                        </w:ins>
                      </m:r>
                      <m:sSub>
                        <m:sSubPr>
                          <m:ctrlPr>
                            <w:ins w:id="2929" w:author="CR0028" w:date="2025-12-09T13:53:00Z">
                              <w:rPr>
                                <w:rFonts w:ascii="Cambria Math" w:hAnsi="Cambria Math" w:cs="Arial"/>
                                <w:i/>
                                <w:lang w:val="en-US"/>
                              </w:rPr>
                            </w:ins>
                          </m:ctrlPr>
                        </m:sSubPr>
                        <m:e>
                          <m:r>
                            <w:ins w:id="2930" w:author="CR0028" w:date="2025-12-09T13:53:00Z">
                              <w:rPr>
                                <w:rFonts w:ascii="Cambria Math" w:cs="Arial"/>
                                <w:lang w:val="en-US"/>
                              </w:rPr>
                              <m:t>ϕ</m:t>
                            </w:ins>
                          </m:r>
                        </m:e>
                        <m:sub>
                          <m:r>
                            <w:ins w:id="2931" w:author="CR0028" w:date="2025-12-09T13:53:00Z">
                              <w:rPr>
                                <w:rFonts w:ascii="Cambria Math" w:cs="Arial"/>
                                <w:lang w:val="en-US"/>
                              </w:rPr>
                              <m:t>j</m:t>
                            </w:ins>
                          </m:r>
                        </m:sub>
                      </m:sSub>
                    </m:e>
                  </m:d>
                  <m:r>
                    <w:ins w:id="2932" w:author="CR0028" w:date="2025-12-09T13:53:00Z">
                      <w:rPr>
                        <w:rFonts w:ascii="Cambria Math" w:cs="Arial"/>
                        <w:lang w:val="en-US"/>
                      </w:rPr>
                      <m:t>+EiR</m:t>
                    </w:ins>
                  </m:r>
                  <m:sSub>
                    <m:sSubPr>
                      <m:ctrlPr>
                        <w:ins w:id="2933" w:author="CR0028" w:date="2025-12-09T13:53:00Z">
                          <w:rPr>
                            <w:rFonts w:ascii="Cambria Math" w:hAnsi="Cambria Math" w:cs="Arial"/>
                            <w:i/>
                            <w:lang w:val="en-US"/>
                          </w:rPr>
                        </w:ins>
                      </m:ctrlPr>
                    </m:sSubPr>
                    <m:e>
                      <m:r>
                        <w:ins w:id="2934" w:author="CR0028" w:date="2025-12-09T13:53:00Z">
                          <w:rPr>
                            <w:rFonts w:ascii="Cambria Math" w:cs="Arial"/>
                            <w:lang w:val="en-US"/>
                          </w:rPr>
                          <m:t>P</m:t>
                        </w:ins>
                      </m:r>
                    </m:e>
                    <m:sub>
                      <m:r>
                        <w:ins w:id="2935" w:author="CR0028" w:date="2025-12-09T13:53:00Z">
                          <w:rPr>
                            <w:rFonts w:ascii="Cambria Math" w:cs="Arial"/>
                            <w:lang w:val="en-US"/>
                          </w:rPr>
                          <m:t>ϕ</m:t>
                        </w:ins>
                      </m:r>
                    </m:sub>
                  </m:sSub>
                  <m:d>
                    <m:dPr>
                      <m:ctrlPr>
                        <w:ins w:id="2936" w:author="CR0028" w:date="2025-12-09T13:53:00Z">
                          <w:rPr>
                            <w:rFonts w:ascii="Cambria Math" w:hAnsi="Cambria Math" w:cs="Arial"/>
                            <w:i/>
                            <w:lang w:val="en-US"/>
                          </w:rPr>
                        </w:ins>
                      </m:ctrlPr>
                    </m:dPr>
                    <m:e>
                      <m:sSub>
                        <m:sSubPr>
                          <m:ctrlPr>
                            <w:ins w:id="2937" w:author="CR0028" w:date="2025-12-09T13:53:00Z">
                              <w:rPr>
                                <w:rFonts w:ascii="Cambria Math" w:hAnsi="Cambria Math" w:cs="Arial"/>
                                <w:i/>
                                <w:lang w:val="en-US"/>
                              </w:rPr>
                            </w:ins>
                          </m:ctrlPr>
                        </m:sSubPr>
                        <m:e>
                          <m:r>
                            <w:ins w:id="2938" w:author="CR0028" w:date="2025-12-09T13:53:00Z">
                              <w:rPr>
                                <w:rFonts w:ascii="Cambria Math" w:cs="Arial"/>
                                <w:lang w:val="en-US"/>
                              </w:rPr>
                              <m:t>θ</m:t>
                            </w:ins>
                          </m:r>
                        </m:e>
                        <m:sub>
                          <m:r>
                            <w:ins w:id="2939" w:author="CR0028" w:date="2025-12-09T13:53:00Z">
                              <w:rPr>
                                <w:rFonts w:ascii="Cambria Math" w:cs="Arial"/>
                                <w:lang w:val="en-US"/>
                              </w:rPr>
                              <m:t>i</m:t>
                            </w:ins>
                          </m:r>
                        </m:sub>
                      </m:sSub>
                      <m:r>
                        <w:ins w:id="2940" w:author="CR0028" w:date="2025-12-09T13:53:00Z">
                          <w:rPr>
                            <w:rFonts w:ascii="Cambria Math" w:cs="Arial"/>
                            <w:lang w:val="en-US"/>
                          </w:rPr>
                          <m:t>,</m:t>
                        </w:ins>
                      </m:r>
                      <m:sSub>
                        <m:sSubPr>
                          <m:ctrlPr>
                            <w:ins w:id="2941" w:author="CR0028" w:date="2025-12-09T13:53:00Z">
                              <w:rPr>
                                <w:rFonts w:ascii="Cambria Math" w:hAnsi="Cambria Math" w:cs="Arial"/>
                                <w:i/>
                                <w:lang w:val="en-US"/>
                              </w:rPr>
                            </w:ins>
                          </m:ctrlPr>
                        </m:sSubPr>
                        <m:e>
                          <m:r>
                            <w:ins w:id="2942" w:author="CR0028" w:date="2025-12-09T13:53:00Z">
                              <w:rPr>
                                <w:rFonts w:ascii="Cambria Math" w:cs="Arial"/>
                                <w:lang w:val="en-US"/>
                              </w:rPr>
                              <m:t>ϕ</m:t>
                            </w:ins>
                          </m:r>
                        </m:e>
                        <m:sub>
                          <m:r>
                            <w:ins w:id="2943" w:author="CR0028" w:date="2025-12-09T13:53:00Z">
                              <w:rPr>
                                <w:rFonts w:ascii="Cambria Math" w:cs="Arial"/>
                                <w:lang w:val="en-US"/>
                              </w:rPr>
                              <m:t>j</m:t>
                            </w:ins>
                          </m:r>
                        </m:sub>
                      </m:sSub>
                    </m:e>
                  </m:d>
                </m:e>
              </m:d>
            </m:e>
          </m:nary>
          <m:r>
            <w:ins w:id="2944" w:author="CR0028" w:date="2025-12-09T13:53:00Z">
              <w:rPr>
                <w:rFonts w:ascii="Cambria Math" w:hAnsi="Cambria Math" w:cs="Cambria Math"/>
                <w:lang w:val="en-US"/>
              </w:rPr>
              <m:t>⋅</m:t>
            </w:ins>
          </m:r>
          <m:r>
            <w:ins w:id="2945" w:author="CR0028" w:date="2025-12-09T13:53:00Z">
              <w:rPr>
                <w:rFonts w:ascii="Cambria Math" w:cs="Arial"/>
                <w:lang w:val="en-US"/>
              </w:rPr>
              <m:t>W</m:t>
            </w:ins>
          </m:r>
          <m:d>
            <m:dPr>
              <m:ctrlPr>
                <w:ins w:id="2946" w:author="CR0028" w:date="2025-12-09T13:53:00Z">
                  <w:rPr>
                    <w:rFonts w:ascii="Cambria Math" w:hAnsi="Cambria Math" w:cs="Arial"/>
                    <w:i/>
                    <w:lang w:val="en-US"/>
                  </w:rPr>
                </w:ins>
              </m:ctrlPr>
            </m:dPr>
            <m:e>
              <m:sSub>
                <m:sSubPr>
                  <m:ctrlPr>
                    <w:ins w:id="2947" w:author="CR0028" w:date="2025-12-09T13:53:00Z">
                      <w:rPr>
                        <w:rFonts w:ascii="Cambria Math" w:hAnsi="Cambria Math" w:cs="Arial"/>
                        <w:i/>
                        <w:lang w:val="en-US"/>
                      </w:rPr>
                    </w:ins>
                  </m:ctrlPr>
                </m:sSubPr>
                <m:e>
                  <m:r>
                    <w:ins w:id="2948" w:author="CR0028" w:date="2025-12-09T13:53:00Z">
                      <w:rPr>
                        <w:rFonts w:ascii="Cambria Math" w:cs="Arial"/>
                        <w:lang w:val="en-US"/>
                      </w:rPr>
                      <m:t>θ</m:t>
                    </w:ins>
                  </m:r>
                </m:e>
                <m:sub>
                  <m:r>
                    <w:ins w:id="2949" w:author="CR0028" w:date="2025-12-09T13:53:00Z">
                      <w:rPr>
                        <w:rFonts w:ascii="Cambria Math" w:cs="Arial"/>
                        <w:lang w:val="en-US"/>
                      </w:rPr>
                      <m:t>i</m:t>
                    </w:ins>
                  </m:r>
                </m:sub>
              </m:sSub>
            </m:e>
          </m:d>
        </m:oMath>
      </m:oMathPara>
    </w:p>
    <w:p w14:paraId="584AEA91" w14:textId="77777777" w:rsidR="00EF42DC" w:rsidRPr="0051120E" w:rsidRDefault="00EF42DC" w:rsidP="00EF42DC">
      <w:pPr>
        <w:rPr>
          <w:ins w:id="2950" w:author="CR0028" w:date="2025-12-09T13:53:00Z"/>
          <w:lang w:val="en-US"/>
        </w:rPr>
      </w:pPr>
      <w:ins w:id="2951" w:author="CR0028" w:date="2025-12-09T13:53:00Z">
        <w:r w:rsidRPr="0051120E">
          <w:rPr>
            <w:lang w:val="en-US"/>
          </w:rPr>
          <w:t>with</w:t>
        </w:r>
      </w:ins>
    </w:p>
    <w:p w14:paraId="4D1591B8" w14:textId="77777777" w:rsidR="00EF42DC" w:rsidRPr="0051120E" w:rsidRDefault="00EF42DC" w:rsidP="00EF42DC">
      <w:pPr>
        <w:rPr>
          <w:ins w:id="2952" w:author="CR0028" w:date="2025-12-09T13:53:00Z"/>
          <w:lang w:val="en-US"/>
        </w:rPr>
      </w:pPr>
      <m:oMathPara>
        <m:oMath>
          <m:sSub>
            <m:sSubPr>
              <m:ctrlPr>
                <w:ins w:id="2953" w:author="CR0028" w:date="2025-12-09T13:53:00Z">
                  <w:rPr>
                    <w:rFonts w:ascii="Cambria Math" w:hAnsi="Cambria Math" w:cs="Arial"/>
                    <w:i/>
                    <w:lang w:val="en-US"/>
                  </w:rPr>
                </w:ins>
              </m:ctrlPr>
            </m:sSubPr>
            <m:e>
              <m:r>
                <w:ins w:id="2954" w:author="CR0028" w:date="2025-12-09T13:53:00Z">
                  <w:rPr>
                    <w:rFonts w:ascii="Cambria Math" w:cs="Arial"/>
                    <w:lang w:val="en-US"/>
                  </w:rPr>
                  <m:t>a</m:t>
                </w:ins>
              </m:r>
            </m:e>
            <m:sub>
              <m:r>
                <w:ins w:id="2955" w:author="CR0028" w:date="2025-12-09T13:53:00Z">
                  <w:rPr>
                    <w:rFonts w:ascii="Cambria Math" w:cs="Arial"/>
                    <w:lang w:val="en-US"/>
                  </w:rPr>
                  <m:t>6</m:t>
                </w:ins>
              </m:r>
            </m:sub>
          </m:sSub>
          <m:r>
            <w:ins w:id="2956" w:author="CR0028" w:date="2025-12-09T13:53:00Z">
              <w:rPr>
                <w:rFonts w:ascii="Cambria Math" w:cs="Arial"/>
                <w:lang w:val="en-US"/>
              </w:rPr>
              <m:t>=</m:t>
            </w:ins>
          </m:r>
          <m:f>
            <m:fPr>
              <m:ctrlPr>
                <w:ins w:id="2957" w:author="CR0028" w:date="2025-12-09T13:53:00Z">
                  <w:rPr>
                    <w:rFonts w:ascii="Cambria Math" w:hAnsi="Cambria Math" w:cs="Arial"/>
                    <w:i/>
                    <w:lang w:val="en-US"/>
                  </w:rPr>
                </w:ins>
              </m:ctrlPr>
            </m:fPr>
            <m:num>
              <m:r>
                <w:ins w:id="2958" w:author="CR0028" w:date="2025-12-09T13:53:00Z">
                  <w:rPr>
                    <w:rFonts w:ascii="Cambria Math" w:cs="Arial"/>
                    <w:lang w:val="en-US"/>
                  </w:rPr>
                  <m:t>1</m:t>
                </w:ins>
              </m:r>
              <m:r>
                <w:ins w:id="2959" w:author="CR0028" w:date="2025-12-09T13:53:00Z">
                  <w:rPr>
                    <w:rFonts w:ascii="Cambria Math" w:cs="Arial"/>
                    <w:lang w:val="en-US"/>
                  </w:rPr>
                  <m:t>-</m:t>
                </w:ins>
              </m:r>
              <m:func>
                <m:funcPr>
                  <m:ctrlPr>
                    <w:ins w:id="2960" w:author="CR0028" w:date="2025-12-09T13:53:00Z">
                      <w:rPr>
                        <w:rFonts w:ascii="Cambria Math" w:hAnsi="Cambria Math" w:cs="Arial"/>
                        <w:lang w:val="en-US"/>
                      </w:rPr>
                    </w:ins>
                  </m:ctrlPr>
                </m:funcPr>
                <m:fName>
                  <m:r>
                    <w:ins w:id="2961" w:author="CR0028" w:date="2025-12-09T13:53:00Z">
                      <m:rPr>
                        <m:sty m:val="p"/>
                      </m:rPr>
                      <w:rPr>
                        <w:rFonts w:ascii="Cambria Math" w:cs="Arial"/>
                        <w:lang w:val="en-US"/>
                      </w:rPr>
                      <m:t>cos</m:t>
                    </w:ins>
                  </m:r>
                  <m:ctrlPr>
                    <w:ins w:id="2962" w:author="CR0028" w:date="2025-12-09T13:53:00Z">
                      <w:rPr>
                        <w:rFonts w:ascii="Cambria Math" w:hAnsi="Cambria Math" w:cs="Arial"/>
                        <w:i/>
                        <w:lang w:val="en-US"/>
                      </w:rPr>
                    </w:ins>
                  </m:ctrlPr>
                </m:fName>
                <m:e>
                  <m:d>
                    <m:dPr>
                      <m:ctrlPr>
                        <w:ins w:id="2963" w:author="CR0028" w:date="2025-12-09T13:53:00Z">
                          <w:rPr>
                            <w:rFonts w:ascii="Cambria Math" w:hAnsi="Cambria Math" w:cs="Arial"/>
                            <w:i/>
                            <w:lang w:val="en-US"/>
                          </w:rPr>
                        </w:ins>
                      </m:ctrlPr>
                    </m:dPr>
                    <m:e>
                      <m:r>
                        <w:ins w:id="2964" w:author="CR0028" w:date="2025-12-09T13:53:00Z">
                          <w:rPr>
                            <w:rFonts w:ascii="Cambria Math" w:cs="Arial"/>
                            <w:lang w:val="en-US"/>
                          </w:rPr>
                          <m:t>90</m:t>
                        </w:ins>
                      </m:r>
                      <m:r>
                        <w:ins w:id="2965" w:author="CR0028" w:date="2025-12-09T13:53:00Z">
                          <w:rPr>
                            <w:rFonts w:ascii="Cambria Math" w:hAnsi="Cambria Math" w:cs="Arial"/>
                            <w:lang w:val="en-US"/>
                          </w:rPr>
                          <m:t>°</m:t>
                        </w:ins>
                      </m:r>
                    </m:e>
                  </m:d>
                </m:e>
              </m:func>
              <m:r>
                <w:ins w:id="2966" w:author="CR0028" w:date="2025-12-09T13:53:00Z">
                  <w:rPr>
                    <w:rFonts w:ascii="Cambria Math" w:cs="Arial"/>
                    <w:lang w:val="en-US"/>
                  </w:rPr>
                  <m:t>-</m:t>
                </w:ins>
              </m:r>
              <m:nary>
                <m:naryPr>
                  <m:chr m:val="∑"/>
                  <m:limLoc m:val="subSup"/>
                  <m:ctrlPr>
                    <w:ins w:id="2967" w:author="CR0028" w:date="2025-12-09T13:53:00Z">
                      <w:rPr>
                        <w:rFonts w:ascii="Cambria Math" w:hAnsi="Cambria Math" w:cs="Arial"/>
                        <w:i/>
                        <w:lang w:val="en-US"/>
                      </w:rPr>
                    </w:ins>
                  </m:ctrlPr>
                </m:naryPr>
                <m:sub>
                  <m:r>
                    <w:ins w:id="2968" w:author="CR0028" w:date="2025-12-09T13:53:00Z">
                      <w:rPr>
                        <w:rFonts w:ascii="Cambria Math" w:hAnsi="Cambria Math" w:cs="Arial"/>
                        <w:lang w:val="en-US"/>
                      </w:rPr>
                      <m:t>i=0</m:t>
                    </w:ins>
                  </m:r>
                </m:sub>
                <m:sup>
                  <m:r>
                    <w:ins w:id="2969" w:author="CR0028" w:date="2025-12-09T13:53:00Z">
                      <w:rPr>
                        <w:rFonts w:ascii="Cambria Math" w:hAnsi="Cambria Math" w:cs="Arial"/>
                        <w:lang w:val="en-US"/>
                      </w:rPr>
                      <m:t>5</m:t>
                    </w:ins>
                  </m:r>
                </m:sup>
                <m:e>
                  <m:r>
                    <w:ins w:id="2970" w:author="CR0028" w:date="2025-12-09T13:53:00Z">
                      <w:rPr>
                        <w:rFonts w:ascii="Cambria Math" w:hAnsi="Cambria Math" w:cs="Arial"/>
                        <w:lang w:val="en-US"/>
                      </w:rPr>
                      <m:t>W(</m:t>
                    </w:ins>
                  </m:r>
                  <m:sSub>
                    <m:sSubPr>
                      <m:ctrlPr>
                        <w:ins w:id="2971" w:author="CR0028" w:date="2025-12-09T13:53:00Z">
                          <w:rPr>
                            <w:rFonts w:ascii="Cambria Math" w:hAnsi="Cambria Math" w:cs="Arial"/>
                            <w:i/>
                            <w:lang w:val="en-US"/>
                          </w:rPr>
                        </w:ins>
                      </m:ctrlPr>
                    </m:sSubPr>
                    <m:e>
                      <m:r>
                        <w:ins w:id="2972" w:author="CR0028" w:date="2025-12-09T13:53:00Z">
                          <w:rPr>
                            <w:rFonts w:ascii="Cambria Math" w:cs="Arial"/>
                            <w:lang w:val="en-US"/>
                          </w:rPr>
                          <m:t>θ</m:t>
                        </w:ins>
                      </m:r>
                    </m:e>
                    <m:sub>
                      <m:r>
                        <w:ins w:id="2973" w:author="CR0028" w:date="2025-12-09T13:53:00Z">
                          <w:rPr>
                            <w:rFonts w:ascii="Cambria Math" w:cs="Arial"/>
                            <w:lang w:val="en-US"/>
                          </w:rPr>
                          <m:t>i</m:t>
                        </w:ins>
                      </m:r>
                    </m:sub>
                  </m:sSub>
                  <m:r>
                    <w:ins w:id="2974" w:author="CR0028" w:date="2025-12-09T13:53:00Z">
                      <w:rPr>
                        <w:rFonts w:ascii="Cambria Math" w:hAnsi="Cambria Math" w:cs="Arial"/>
                        <w:lang w:val="en-US"/>
                      </w:rPr>
                      <m:t>)</m:t>
                    </w:ins>
                  </m:r>
                </m:e>
              </m:nary>
            </m:num>
            <m:den>
              <m:r>
                <w:ins w:id="2975" w:author="CR0028" w:date="2025-12-09T13:53:00Z">
                  <w:rPr>
                    <w:rFonts w:ascii="Cambria Math" w:hAnsi="Cambria Math" w:cs="Arial"/>
                    <w:lang w:val="en-US"/>
                  </w:rPr>
                  <m:t>W(</m:t>
                </w:ins>
              </m:r>
              <m:sSub>
                <m:sSubPr>
                  <m:ctrlPr>
                    <w:ins w:id="2976" w:author="CR0028" w:date="2025-12-09T13:53:00Z">
                      <w:rPr>
                        <w:rFonts w:ascii="Cambria Math" w:hAnsi="Cambria Math" w:cs="Arial"/>
                        <w:i/>
                        <w:lang w:val="en-US"/>
                      </w:rPr>
                    </w:ins>
                  </m:ctrlPr>
                </m:sSubPr>
                <m:e>
                  <m:r>
                    <w:ins w:id="2977" w:author="CR0028" w:date="2025-12-09T13:53:00Z">
                      <w:rPr>
                        <w:rFonts w:ascii="Cambria Math" w:cs="Arial"/>
                        <w:lang w:val="en-US"/>
                      </w:rPr>
                      <m:t>θ</m:t>
                    </w:ins>
                  </m:r>
                </m:e>
                <m:sub>
                  <m:r>
                    <w:ins w:id="2978" w:author="CR0028" w:date="2025-12-09T13:53:00Z">
                      <w:rPr>
                        <w:rFonts w:ascii="Cambria Math" w:cs="Arial"/>
                        <w:lang w:val="en-US"/>
                      </w:rPr>
                      <m:t>6</m:t>
                    </w:ins>
                  </m:r>
                </m:sub>
              </m:sSub>
              <m:r>
                <w:ins w:id="2979" w:author="CR0028" w:date="2025-12-09T13:53:00Z">
                  <w:rPr>
                    <w:rFonts w:ascii="Cambria Math" w:hAnsi="Cambria Math" w:cs="Arial"/>
                    <w:lang w:val="en-US"/>
                  </w:rPr>
                  <m:t>)</m:t>
                </w:ins>
              </m:r>
            </m:den>
          </m:f>
          <m:r>
            <w:ins w:id="2980" w:author="CR0028" w:date="2025-12-09T13:53:00Z">
              <w:rPr>
                <w:rFonts w:ascii="Cambria Math" w:hAnsi="Cambria Math" w:cs="Arial"/>
                <w:lang w:val="en-US"/>
              </w:rPr>
              <m:t>≈</m:t>
            </w:ins>
          </m:r>
          <m:d>
            <m:dPr>
              <m:begChr m:val="{"/>
              <m:endChr m:val=""/>
              <m:ctrlPr>
                <w:ins w:id="2981" w:author="CR0028" w:date="2025-12-09T13:53:00Z">
                  <w:rPr>
                    <w:rFonts w:ascii="Cambria Math" w:hAnsi="Cambria Math" w:cs="Arial"/>
                    <w:i/>
                    <w:lang w:val="en-US"/>
                  </w:rPr>
                </w:ins>
              </m:ctrlPr>
            </m:dPr>
            <m:e>
              <m:eqArr>
                <m:eqArrPr>
                  <m:ctrlPr>
                    <w:ins w:id="2982" w:author="CR0028" w:date="2025-12-09T13:53:00Z">
                      <w:rPr>
                        <w:rFonts w:ascii="Cambria Math" w:hAnsi="Cambria Math" w:cs="Arial"/>
                        <w:i/>
                        <w:lang w:val="en-US"/>
                      </w:rPr>
                    </w:ins>
                  </m:ctrlPr>
                </m:eqArrPr>
                <m:e>
                  <m:r>
                    <w:ins w:id="2983" w:author="CR0028" w:date="2025-12-09T13:53:00Z">
                      <w:rPr>
                        <w:rFonts w:ascii="Cambria Math" w:cs="Arial"/>
                        <w:lang w:val="en-US"/>
                      </w:rPr>
                      <m:t>0.5128,  &amp;</m:t>
                    </w:ins>
                  </m:r>
                  <m:r>
                    <w:ins w:id="2984" w:author="CR0028" w:date="2025-12-09T13:53:00Z">
                      <m:rPr>
                        <m:nor/>
                      </m:rPr>
                      <w:rPr>
                        <w:rFonts w:ascii="Cambria Math" w:cs="Arial"/>
                        <w:lang w:val="en-US"/>
                      </w:rPr>
                      <m:t>sin</m:t>
                    </w:ins>
                  </m:r>
                  <m:r>
                    <w:ins w:id="2985" w:author="CR0028" w:date="2025-12-09T13:53:00Z">
                      <m:rPr>
                        <m:nor/>
                      </m:rPr>
                      <w:rPr>
                        <w:lang w:val="en-US"/>
                      </w:rPr>
                      <m:t>(</m:t>
                    </w:ins>
                  </m:r>
                  <m:r>
                    <w:ins w:id="2986" w:author="CR0028" w:date="2025-12-09T13:53:00Z">
                      <m:rPr>
                        <m:nor/>
                      </m:rPr>
                      <w:rPr>
                        <w:rFonts w:ascii="Symbol" w:hAnsi="Symbol"/>
                        <w:lang w:val="en-US"/>
                      </w:rPr>
                      <m:t>q</m:t>
                    </w:ins>
                  </m:r>
                  <m:r>
                    <w:ins w:id="2987" w:author="CR0028" w:date="2025-12-09T13:53:00Z">
                      <m:rPr>
                        <m:nor/>
                      </m:rPr>
                      <w:rPr>
                        <w:lang w:val="en-US"/>
                      </w:rPr>
                      <m:t>)</m:t>
                    </w:ins>
                  </m:r>
                  <m:r>
                    <w:ins w:id="2988" w:author="CR0028" w:date="2025-12-09T13:53:00Z">
                      <m:rPr>
                        <m:nor/>
                      </m:rPr>
                      <w:rPr>
                        <w:rFonts w:ascii="Cambria Math" w:cs="Arial"/>
                        <w:lang w:val="en-US"/>
                      </w:rPr>
                      <m:t xml:space="preserve"> quadrature</m:t>
                    </w:ins>
                  </m:r>
                </m:e>
                <m:e>
                  <m:r>
                    <w:ins w:id="2989" w:author="CR0028" w:date="2025-12-09T13:53:00Z">
                      <w:rPr>
                        <w:rFonts w:ascii="Cambria Math" w:cs="Arial"/>
                        <w:lang w:val="en-US"/>
                      </w:rPr>
                      <m:t>0.5000,  &amp;</m:t>
                    </w:ins>
                  </m:r>
                  <m:r>
                    <w:ins w:id="2990" w:author="CR0028" w:date="2025-12-09T13:53:00Z">
                      <m:rPr>
                        <m:nor/>
                      </m:rPr>
                      <w:rPr>
                        <w:rFonts w:ascii="Cambria Math" w:cs="Arial"/>
                        <w:lang w:val="en-US"/>
                      </w:rPr>
                      <m:t>Clenshaw-Curtis quadrature</m:t>
                    </w:ins>
                  </m:r>
                </m:e>
              </m:eqArr>
            </m:e>
          </m:d>
        </m:oMath>
      </m:oMathPara>
    </w:p>
    <w:p w14:paraId="4F841FE7" w14:textId="77777777" w:rsidR="00EF42DC" w:rsidRPr="0051120E" w:rsidRDefault="00EF42DC" w:rsidP="00EF42DC">
      <w:pPr>
        <w:rPr>
          <w:ins w:id="2991" w:author="CR0028" w:date="2025-12-09T13:53:00Z"/>
          <w:lang w:val="en-US"/>
        </w:rPr>
      </w:pPr>
      <w:ins w:id="2992" w:author="CR0028" w:date="2025-12-09T13:53:00Z">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w:ins>
      <m:oMath>
        <m:r>
          <w:ins w:id="2993" w:author="CR0028" w:date="2025-12-09T13:53:00Z">
            <w:rPr>
              <w:rFonts w:ascii="Cambria Math" w:cs="Arial"/>
              <w:lang w:val="en-US"/>
            </w:rPr>
            <m:t>W</m:t>
          </w:ins>
        </m:r>
        <m:d>
          <m:dPr>
            <m:ctrlPr>
              <w:ins w:id="2994" w:author="CR0028" w:date="2025-12-09T13:53:00Z">
                <w:rPr>
                  <w:rFonts w:ascii="Cambria Math" w:hAnsi="Cambria Math" w:cs="Arial"/>
                  <w:i/>
                  <w:lang w:val="en-US"/>
                </w:rPr>
              </w:ins>
            </m:ctrlPr>
          </m:dPr>
          <m:e>
            <m:sSub>
              <m:sSubPr>
                <m:ctrlPr>
                  <w:ins w:id="2995" w:author="CR0028" w:date="2025-12-09T13:53:00Z">
                    <w:rPr>
                      <w:rFonts w:ascii="Cambria Math" w:hAnsi="Cambria Math" w:cs="Arial"/>
                      <w:i/>
                      <w:lang w:val="en-US"/>
                    </w:rPr>
                  </w:ins>
                </m:ctrlPr>
              </m:sSubPr>
              <m:e>
                <m:r>
                  <w:ins w:id="2996" w:author="CR0028" w:date="2025-12-09T13:53:00Z">
                    <w:rPr>
                      <w:rFonts w:ascii="Cambria Math" w:cs="Arial"/>
                      <w:lang w:val="en-US"/>
                    </w:rPr>
                    <m:t>θ</m:t>
                  </w:ins>
                </m:r>
              </m:e>
              <m:sub>
                <m:r>
                  <w:ins w:id="2997" w:author="CR0028" w:date="2025-12-09T13:53:00Z">
                    <w:rPr>
                      <w:rFonts w:ascii="Cambria Math" w:cs="Arial"/>
                      <w:lang w:val="en-US"/>
                    </w:rPr>
                    <m:t>i</m:t>
                  </w:ins>
                </m:r>
              </m:sub>
            </m:sSub>
          </m:e>
        </m:d>
      </m:oMath>
      <w:ins w:id="2998" w:author="CR0028" w:date="2025-12-09T13:53:00Z">
        <w:r w:rsidRPr="0051120E">
          <w:rPr>
            <w:lang w:val="en-US"/>
          </w:rPr>
          <w:t>, defined in Clause A.3.5.1.</w:t>
        </w:r>
      </w:ins>
    </w:p>
    <w:p w14:paraId="1AC8B584" w14:textId="77777777" w:rsidR="00EF42DC" w:rsidRPr="0051120E" w:rsidRDefault="00EF42DC" w:rsidP="00EF42DC">
      <w:pPr>
        <w:keepLines/>
        <w:jc w:val="center"/>
        <w:rPr>
          <w:ins w:id="2999" w:author="CR0028" w:date="2025-12-09T13:53:00Z"/>
          <w:noProof/>
          <w:lang w:val="en-US"/>
        </w:rPr>
      </w:pPr>
      <w:ins w:id="3000" w:author="CR0028" w:date="2025-12-09T13:53:00Z">
        <w:r w:rsidRPr="0051120E">
          <w:rPr>
            <w:noProof/>
            <w:lang w:val="en-US"/>
          </w:rPr>
          <w:drawing>
            <wp:inline distT="0" distB="0" distL="0" distR="0" wp14:anchorId="3CBB4F5D" wp14:editId="78E07FE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ins>
    </w:p>
    <w:p w14:paraId="20E83F34" w14:textId="77777777" w:rsidR="00EF42DC" w:rsidRPr="0051120E" w:rsidRDefault="00EF42DC" w:rsidP="00EF42DC">
      <w:pPr>
        <w:pStyle w:val="TH"/>
        <w:rPr>
          <w:ins w:id="3001" w:author="CR0028" w:date="2025-12-09T13:53:00Z"/>
          <w:lang w:val="en-US"/>
        </w:rPr>
      </w:pPr>
      <w:ins w:id="3002" w:author="CR0028" w:date="2025-12-09T13:53:00Z">
        <w:r w:rsidRPr="0051120E">
          <w:rPr>
            <w:lang w:val="en-US"/>
          </w:rPr>
          <w:t>Figure D.2.4.2-1: Visualization of upper hemisphere partial surface with ±90° angular width for classical TRP grids.</w:t>
        </w:r>
      </w:ins>
    </w:p>
    <w:p w14:paraId="08CD74DA" w14:textId="77777777" w:rsidR="00EF42DC" w:rsidRPr="0051120E" w:rsidRDefault="00EF42DC" w:rsidP="00EF42DC">
      <w:pPr>
        <w:rPr>
          <w:ins w:id="3003" w:author="CR0028" w:date="2025-12-09T13:53:00Z"/>
          <w:rFonts w:eastAsia="SimSun"/>
          <w:lang w:val="en-US"/>
        </w:rPr>
      </w:pPr>
    </w:p>
    <w:p w14:paraId="4D088332" w14:textId="77777777" w:rsidR="00EF42DC" w:rsidRPr="0051120E" w:rsidRDefault="00EF42DC" w:rsidP="00EF42DC">
      <w:pPr>
        <w:pStyle w:val="Heading2"/>
        <w:rPr>
          <w:ins w:id="3004" w:author="CR0028" w:date="2025-12-09T13:53:00Z"/>
          <w:lang w:val="en-US"/>
        </w:rPr>
      </w:pPr>
      <w:ins w:id="3005" w:author="CR0028" w:date="2025-12-09T13:53:00Z">
        <w:r w:rsidRPr="0051120E">
          <w:rPr>
            <w:lang w:val="en-US" w:eastAsia="zh-CN"/>
          </w:rPr>
          <w:t>D</w:t>
        </w:r>
        <w:r w:rsidRPr="0051120E">
          <w:rPr>
            <w:lang w:val="en-US"/>
          </w:rPr>
          <w:t>.2.</w:t>
        </w:r>
        <w:r w:rsidRPr="0051120E">
          <w:rPr>
            <w:lang w:val="en-US" w:eastAsia="zh-CN"/>
          </w:rPr>
          <w:t>5</w:t>
        </w:r>
        <w:r w:rsidRPr="0051120E">
          <w:rPr>
            <w:lang w:val="en-US"/>
          </w:rPr>
          <w:tab/>
          <w:t>Partial Radiated Sensitivity (PRS)</w:t>
        </w:r>
      </w:ins>
    </w:p>
    <w:p w14:paraId="5A9DF140" w14:textId="77777777" w:rsidR="00EF42DC" w:rsidRPr="0051120E" w:rsidRDefault="00EF42DC" w:rsidP="00EF42DC">
      <w:pPr>
        <w:pStyle w:val="Heading3"/>
        <w:rPr>
          <w:ins w:id="3006" w:author="CR0028" w:date="2025-12-09T13:53:00Z"/>
          <w:lang w:val="en-US"/>
        </w:rPr>
      </w:pPr>
      <w:ins w:id="3007" w:author="CR0028" w:date="2025-12-09T13:53:00Z">
        <w:r w:rsidRPr="0051120E">
          <w:rPr>
            <w:lang w:val="en-US"/>
          </w:rPr>
          <w:t>D.2.5.1</w:t>
        </w:r>
        <w:r w:rsidRPr="0051120E">
          <w:rPr>
            <w:lang w:val="en-US"/>
          </w:rPr>
          <w:tab/>
          <w:t>Upper Partial Radiated Sensitivity Integrated over ±60° Sector (UPRS</w:t>
        </w:r>
        <w:r w:rsidRPr="0051120E">
          <w:rPr>
            <w:vertAlign w:val="subscript"/>
            <w:lang w:val="en-US"/>
          </w:rPr>
          <w:t>±60</w:t>
        </w:r>
        <w:r w:rsidRPr="0051120E">
          <w:rPr>
            <w:lang w:val="en-US"/>
          </w:rPr>
          <w:t>)</w:t>
        </w:r>
      </w:ins>
    </w:p>
    <w:p w14:paraId="783D0727" w14:textId="77777777" w:rsidR="00EF42DC" w:rsidRPr="0051120E" w:rsidRDefault="00EF42DC" w:rsidP="00EF42DC">
      <w:pPr>
        <w:rPr>
          <w:ins w:id="3008" w:author="CR0028" w:date="2025-12-09T13:53:00Z"/>
          <w:lang w:val="en-US"/>
        </w:rPr>
      </w:pPr>
      <w:ins w:id="3009" w:author="CR0028" w:date="2025-12-09T13:53:00Z">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D.2.5.1</w:t>
        </w:r>
        <w:r w:rsidRPr="0051120E">
          <w:rPr>
            <w:rFonts w:eastAsia="SimSun"/>
            <w:lang w:val="en-US" w:eastAsia="zh-CN"/>
          </w:rPr>
          <w:t>-1</w:t>
        </w:r>
        <w:r w:rsidRPr="0051120E">
          <w:rPr>
            <w:lang w:val="en-US"/>
          </w:rPr>
          <w:t xml:space="preserve"> can be expressed mathematically as</w:t>
        </w:r>
      </w:ins>
    </w:p>
    <w:p w14:paraId="58485A61" w14:textId="77777777" w:rsidR="00EF42DC" w:rsidRPr="0051120E" w:rsidRDefault="00EF42DC" w:rsidP="00EF42DC">
      <w:pPr>
        <w:rPr>
          <w:ins w:id="3010" w:author="CR0028" w:date="2025-12-09T13:53:00Z"/>
          <w:lang w:val="en-US"/>
        </w:rPr>
      </w:pPr>
      <m:oMathPara>
        <m:oMath>
          <m:sSub>
            <m:sSubPr>
              <m:ctrlPr>
                <w:ins w:id="3011" w:author="CR0028" w:date="2025-12-09T13:53:00Z">
                  <w:rPr>
                    <w:rFonts w:ascii="Cambria Math" w:hAnsi="Cambria Math"/>
                    <w:i/>
                    <w:lang w:val="en-US"/>
                  </w:rPr>
                </w:ins>
              </m:ctrlPr>
            </m:sSubPr>
            <m:e>
              <m:r>
                <w:ins w:id="3012" w:author="CR0028" w:date="2025-12-09T13:53:00Z">
                  <w:rPr>
                    <w:rFonts w:ascii="Cambria Math"/>
                    <w:lang w:val="en-US"/>
                  </w:rPr>
                  <m:t>UPRS</m:t>
                </w:ins>
              </m:r>
            </m:e>
            <m:sub>
              <m:r>
                <w:ins w:id="3013" w:author="CR0028" w:date="2025-12-09T13:53:00Z">
                  <w:rPr>
                    <w:rFonts w:ascii="Cambria Math" w:hAnsi="Cambria Math" w:cs="Arial"/>
                    <w:lang w:val="en-US"/>
                  </w:rPr>
                  <m:t>±</m:t>
                </w:ins>
              </m:r>
              <m:r>
                <w:ins w:id="3014" w:author="CR0028" w:date="2025-12-09T13:53:00Z">
                  <w:rPr>
                    <w:rFonts w:ascii="Cambria Math" w:cs="Arial"/>
                    <w:lang w:val="en-US"/>
                  </w:rPr>
                  <m:t>60</m:t>
                </w:ins>
              </m:r>
            </m:sub>
          </m:sSub>
          <m:r>
            <w:ins w:id="3015" w:author="CR0028" w:date="2025-12-09T13:53:00Z">
              <w:rPr>
                <w:rFonts w:ascii="Cambria Math" w:hAnsi="Cambria Math" w:cs="Cambria Math"/>
                <w:lang w:val="en-US"/>
              </w:rPr>
              <m:t>=</m:t>
            </w:ins>
          </m:r>
          <m:r>
            <w:ins w:id="3016" w:author="CR0028" w:date="2025-12-09T13:53:00Z">
              <w:rPr>
                <w:rFonts w:ascii="Cambria Math"/>
                <w:lang w:val="en-US"/>
              </w:rPr>
              <m:t>2</m:t>
            </w:ins>
          </m:r>
          <m:d>
            <m:dPr>
              <m:ctrlPr>
                <w:ins w:id="3017" w:author="CR0028" w:date="2025-12-09T13:53:00Z">
                  <w:rPr>
                    <w:rFonts w:ascii="Cambria Math" w:hAnsi="Cambria Math"/>
                    <w:i/>
                    <w:lang w:val="en-US"/>
                  </w:rPr>
                </w:ins>
              </m:ctrlPr>
            </m:dPr>
            <m:e>
              <m:f>
                <m:fPr>
                  <m:ctrlPr>
                    <w:ins w:id="3018" w:author="CR0028" w:date="2025-12-09T13:53:00Z">
                      <w:rPr>
                        <w:rFonts w:ascii="Cambria Math" w:hAnsi="Cambria Math"/>
                        <w:i/>
                        <w:lang w:val="en-US"/>
                      </w:rPr>
                    </w:ins>
                  </m:ctrlPr>
                </m:fPr>
                <m:num>
                  <m:r>
                    <w:ins w:id="3019" w:author="CR0028" w:date="2025-12-09T13:53:00Z">
                      <w:rPr>
                        <w:rFonts w:ascii="Cambria Math"/>
                        <w:lang w:val="en-US"/>
                      </w:rPr>
                      <m:t>1</m:t>
                    </w:ins>
                  </m:r>
                </m:num>
                <m:den>
                  <m:r>
                    <w:ins w:id="3020" w:author="CR0028" w:date="2025-12-09T13:53:00Z">
                      <w:rPr>
                        <w:rFonts w:ascii="Cambria Math"/>
                        <w:lang w:val="en-US"/>
                      </w:rPr>
                      <m:t>cu</m:t>
                    </w:ins>
                  </m:r>
                  <m:sSub>
                    <m:sSubPr>
                      <m:ctrlPr>
                        <w:ins w:id="3021" w:author="CR0028" w:date="2025-12-09T13:53:00Z">
                          <w:rPr>
                            <w:rFonts w:ascii="Cambria Math" w:hAnsi="Cambria Math"/>
                            <w:i/>
                            <w:lang w:val="en-US"/>
                          </w:rPr>
                        </w:ins>
                      </m:ctrlPr>
                    </m:sSubPr>
                    <m:e>
                      <m:r>
                        <w:ins w:id="3022" w:author="CR0028" w:date="2025-12-09T13:53:00Z">
                          <w:rPr>
                            <w:rFonts w:ascii="Cambria Math"/>
                            <w:lang w:val="en-US"/>
                          </w:rPr>
                          <m:t>t</m:t>
                        </w:ins>
                      </m:r>
                    </m:e>
                    <m:sub>
                      <m:r>
                        <w:ins w:id="3023" w:author="CR0028" w:date="2025-12-09T13:53:00Z">
                          <w:rPr>
                            <w:rFonts w:ascii="Cambria Math"/>
                            <w:lang w:val="en-US"/>
                          </w:rPr>
                          <m:t>RX,0</m:t>
                        </w:ins>
                      </m:r>
                    </m:sub>
                  </m:sSub>
                  <m:r>
                    <w:ins w:id="3024" w:author="CR0028" w:date="2025-12-09T13:53:00Z">
                      <w:rPr>
                        <w:rFonts w:ascii="Cambria Math"/>
                        <w:lang w:val="en-US"/>
                      </w:rPr>
                      <m:t>+cu</m:t>
                    </w:ins>
                  </m:r>
                  <m:sSub>
                    <m:sSubPr>
                      <m:ctrlPr>
                        <w:ins w:id="3025" w:author="CR0028" w:date="2025-12-09T13:53:00Z">
                          <w:rPr>
                            <w:rFonts w:ascii="Cambria Math" w:hAnsi="Cambria Math"/>
                            <w:i/>
                            <w:lang w:val="en-US"/>
                          </w:rPr>
                        </w:ins>
                      </m:ctrlPr>
                    </m:sSubPr>
                    <m:e>
                      <m:r>
                        <w:ins w:id="3026" w:author="CR0028" w:date="2025-12-09T13:53:00Z">
                          <w:rPr>
                            <w:rFonts w:ascii="Cambria Math"/>
                            <w:lang w:val="en-US"/>
                          </w:rPr>
                          <m:t>t</m:t>
                        </w:ins>
                      </m:r>
                    </m:e>
                    <m:sub>
                      <m:r>
                        <w:ins w:id="3027" w:author="CR0028" w:date="2025-12-09T13:53:00Z">
                          <w:rPr>
                            <w:rFonts w:ascii="Cambria Math"/>
                            <w:lang w:val="en-US"/>
                          </w:rPr>
                          <m:t>RX,1</m:t>
                        </w:ins>
                      </m:r>
                    </m:sub>
                  </m:sSub>
                  <m:r>
                    <w:ins w:id="3028" w:author="CR0028" w:date="2025-12-09T13:53:00Z">
                      <w:rPr>
                        <w:rFonts w:ascii="Cambria Math"/>
                        <w:lang w:val="en-US"/>
                      </w:rPr>
                      <m:t>+</m:t>
                    </w:ins>
                  </m:r>
                  <m:sSub>
                    <m:sSubPr>
                      <m:ctrlPr>
                        <w:ins w:id="3029" w:author="CR0028" w:date="2025-12-09T13:53:00Z">
                          <w:rPr>
                            <w:rFonts w:ascii="Cambria Math" w:hAnsi="Cambria Math"/>
                            <w:i/>
                            <w:lang w:val="en-US"/>
                          </w:rPr>
                        </w:ins>
                      </m:ctrlPr>
                    </m:sSubPr>
                    <m:e>
                      <m:r>
                        <w:ins w:id="3030" w:author="CR0028" w:date="2025-12-09T13:53:00Z">
                          <w:rPr>
                            <w:rFonts w:ascii="Cambria Math"/>
                            <w:lang w:val="en-US"/>
                          </w:rPr>
                          <m:t>b</m:t>
                        </w:ins>
                      </m:r>
                    </m:e>
                    <m:sub>
                      <m:r>
                        <w:ins w:id="3031" w:author="CR0028" w:date="2025-12-09T13:53:00Z">
                          <w:rPr>
                            <w:rFonts w:ascii="Cambria Math"/>
                            <w:lang w:val="en-US"/>
                          </w:rPr>
                          <m:t>2</m:t>
                        </w:ins>
                      </m:r>
                    </m:sub>
                  </m:sSub>
                  <m:r>
                    <w:ins w:id="3032" w:author="CR0028" w:date="2025-12-09T13:53:00Z">
                      <w:rPr>
                        <w:rFonts w:ascii="Cambria Math"/>
                        <w:lang w:val="en-US"/>
                      </w:rPr>
                      <m:t>cu</m:t>
                    </w:ins>
                  </m:r>
                  <m:sSub>
                    <m:sSubPr>
                      <m:ctrlPr>
                        <w:ins w:id="3033" w:author="CR0028" w:date="2025-12-09T13:53:00Z">
                          <w:rPr>
                            <w:rFonts w:ascii="Cambria Math" w:hAnsi="Cambria Math"/>
                            <w:i/>
                            <w:lang w:val="en-US"/>
                          </w:rPr>
                        </w:ins>
                      </m:ctrlPr>
                    </m:sSubPr>
                    <m:e>
                      <m:r>
                        <w:ins w:id="3034" w:author="CR0028" w:date="2025-12-09T13:53:00Z">
                          <w:rPr>
                            <w:rFonts w:ascii="Cambria Math"/>
                            <w:lang w:val="en-US"/>
                          </w:rPr>
                          <m:t>t</m:t>
                        </w:ins>
                      </m:r>
                    </m:e>
                    <m:sub>
                      <m:r>
                        <w:ins w:id="3035" w:author="CR0028" w:date="2025-12-09T13:53:00Z">
                          <w:rPr>
                            <w:rFonts w:ascii="Cambria Math"/>
                            <w:lang w:val="en-US"/>
                          </w:rPr>
                          <m:t>RX,2</m:t>
                        </w:ins>
                      </m:r>
                    </m:sub>
                  </m:sSub>
                </m:den>
              </m:f>
            </m:e>
          </m:d>
        </m:oMath>
      </m:oMathPara>
    </w:p>
    <w:p w14:paraId="6AC014C6" w14:textId="77777777" w:rsidR="00EF42DC" w:rsidRPr="0051120E" w:rsidRDefault="00EF42DC" w:rsidP="00EF42DC">
      <w:pPr>
        <w:rPr>
          <w:ins w:id="3036" w:author="CR0028" w:date="2025-12-09T13:53:00Z"/>
          <w:lang w:val="en-US"/>
        </w:rPr>
      </w:pPr>
      <w:ins w:id="3037" w:author="CR0028" w:date="2025-12-09T13:53:00Z">
        <w:r w:rsidRPr="0051120E">
          <w:rPr>
            <w:lang w:val="en-US"/>
          </w:rPr>
          <w:t>with</w:t>
        </w:r>
      </w:ins>
    </w:p>
    <w:p w14:paraId="65E9F274" w14:textId="77777777" w:rsidR="00EF42DC" w:rsidRPr="0051120E" w:rsidRDefault="00EF42DC" w:rsidP="00EF42DC">
      <w:pPr>
        <w:rPr>
          <w:ins w:id="3038" w:author="CR0028" w:date="2025-12-09T13:53:00Z"/>
          <w:lang w:val="en-US"/>
        </w:rPr>
      </w:pPr>
      <m:oMathPara>
        <m:oMath>
          <m:sSub>
            <m:sSubPr>
              <m:ctrlPr>
                <w:ins w:id="3039" w:author="CR0028" w:date="2025-12-09T13:53:00Z">
                  <w:rPr>
                    <w:rFonts w:ascii="Cambria Math" w:hAnsi="Cambria Math" w:cs="Arial"/>
                    <w:i/>
                    <w:lang w:val="en-US"/>
                  </w:rPr>
                </w:ins>
              </m:ctrlPr>
            </m:sSubPr>
            <m:e>
              <m:r>
                <w:ins w:id="3040" w:author="CR0028" w:date="2025-12-09T13:53:00Z">
                  <w:rPr>
                    <w:rFonts w:ascii="Cambria Math" w:cs="Arial"/>
                    <w:lang w:val="en-US"/>
                  </w:rPr>
                  <m:t>b</m:t>
                </w:ins>
              </m:r>
            </m:e>
            <m:sub>
              <m:r>
                <w:ins w:id="3041" w:author="CR0028" w:date="2025-12-09T13:53:00Z">
                  <w:rPr>
                    <w:rFonts w:ascii="Cambria Math" w:cs="Arial"/>
                    <w:lang w:val="en-US"/>
                  </w:rPr>
                  <m:t>2</m:t>
                </w:ins>
              </m:r>
            </m:sub>
          </m:sSub>
          <m:r>
            <w:ins w:id="3042" w:author="CR0028" w:date="2025-12-09T13:53:00Z">
              <w:rPr>
                <w:rFonts w:ascii="Cambria Math" w:cs="Arial"/>
                <w:lang w:val="en-US"/>
              </w:rPr>
              <m:t>=</m:t>
            </w:ins>
          </m:r>
          <m:f>
            <m:fPr>
              <m:ctrlPr>
                <w:ins w:id="3043" w:author="CR0028" w:date="2025-12-09T13:53:00Z">
                  <w:rPr>
                    <w:rFonts w:ascii="Cambria Math" w:hAnsi="Cambria Math" w:cs="Arial"/>
                    <w:i/>
                    <w:lang w:val="en-US"/>
                  </w:rPr>
                </w:ins>
              </m:ctrlPr>
            </m:fPr>
            <m:num>
              <m:r>
                <w:ins w:id="3044" w:author="CR0028" w:date="2025-12-09T13:53:00Z">
                  <w:rPr>
                    <w:rFonts w:ascii="Cambria Math" w:cs="Arial"/>
                    <w:lang w:val="en-US"/>
                  </w:rPr>
                  <m:t>1</m:t>
                </w:ins>
              </m:r>
              <m:r>
                <w:ins w:id="3045" w:author="CR0028" w:date="2025-12-09T13:53:00Z">
                  <w:rPr>
                    <w:rFonts w:ascii="Cambria Math" w:cs="Arial"/>
                    <w:lang w:val="en-US"/>
                  </w:rPr>
                  <m:t>-</m:t>
                </w:ins>
              </m:r>
              <m:func>
                <m:funcPr>
                  <m:ctrlPr>
                    <w:ins w:id="3046" w:author="CR0028" w:date="2025-12-09T13:53:00Z">
                      <w:rPr>
                        <w:rFonts w:ascii="Cambria Math" w:hAnsi="Cambria Math" w:cs="Arial"/>
                        <w:lang w:val="en-US"/>
                      </w:rPr>
                    </w:ins>
                  </m:ctrlPr>
                </m:funcPr>
                <m:fName>
                  <m:r>
                    <w:ins w:id="3047" w:author="CR0028" w:date="2025-12-09T13:53:00Z">
                      <m:rPr>
                        <m:sty m:val="p"/>
                      </m:rPr>
                      <w:rPr>
                        <w:rFonts w:ascii="Cambria Math" w:cs="Arial"/>
                        <w:lang w:val="en-US"/>
                      </w:rPr>
                      <m:t>cos</m:t>
                    </w:ins>
                  </m:r>
                  <m:ctrlPr>
                    <w:ins w:id="3048" w:author="CR0028" w:date="2025-12-09T13:53:00Z">
                      <w:rPr>
                        <w:rFonts w:ascii="Cambria Math" w:hAnsi="Cambria Math" w:cs="Arial"/>
                        <w:i/>
                        <w:lang w:val="en-US"/>
                      </w:rPr>
                    </w:ins>
                  </m:ctrlPr>
                </m:fName>
                <m:e>
                  <m:d>
                    <m:dPr>
                      <m:ctrlPr>
                        <w:ins w:id="3049" w:author="CR0028" w:date="2025-12-09T13:53:00Z">
                          <w:rPr>
                            <w:rFonts w:ascii="Cambria Math" w:hAnsi="Cambria Math" w:cs="Arial"/>
                            <w:i/>
                            <w:lang w:val="en-US"/>
                          </w:rPr>
                        </w:ins>
                      </m:ctrlPr>
                    </m:dPr>
                    <m:e>
                      <m:r>
                        <w:ins w:id="3050" w:author="CR0028" w:date="2025-12-09T13:53:00Z">
                          <w:rPr>
                            <w:rFonts w:ascii="Cambria Math" w:cs="Arial"/>
                            <w:lang w:val="en-US"/>
                          </w:rPr>
                          <m:t>60</m:t>
                        </w:ins>
                      </m:r>
                      <m:r>
                        <w:ins w:id="3051" w:author="CR0028" w:date="2025-12-09T13:53:00Z">
                          <w:rPr>
                            <w:rFonts w:ascii="Cambria Math" w:hAnsi="Cambria Math" w:cs="Arial"/>
                            <w:lang w:val="en-US"/>
                          </w:rPr>
                          <m:t>°</m:t>
                        </w:ins>
                      </m:r>
                    </m:e>
                  </m:d>
                </m:e>
              </m:func>
              <m:r>
                <w:ins w:id="3052" w:author="CR0028" w:date="2025-12-09T13:53:00Z">
                  <w:rPr>
                    <w:rFonts w:ascii="Cambria Math" w:cs="Arial"/>
                    <w:lang w:val="en-US"/>
                  </w:rPr>
                  <m:t>-</m:t>
                </w:ins>
              </m:r>
              <m:nary>
                <m:naryPr>
                  <m:chr m:val="∑"/>
                  <m:limLoc m:val="subSup"/>
                  <m:ctrlPr>
                    <w:ins w:id="3053" w:author="CR0028" w:date="2025-12-09T13:53:00Z">
                      <w:rPr>
                        <w:rFonts w:ascii="Cambria Math" w:hAnsi="Cambria Math" w:cs="Arial"/>
                        <w:i/>
                        <w:lang w:val="en-US"/>
                      </w:rPr>
                    </w:ins>
                  </m:ctrlPr>
                </m:naryPr>
                <m:sub>
                  <m:r>
                    <w:ins w:id="3054" w:author="CR0028" w:date="2025-12-09T13:53:00Z">
                      <w:rPr>
                        <w:rFonts w:ascii="Cambria Math" w:hAnsi="Cambria Math" w:cs="Arial"/>
                        <w:lang w:val="en-US"/>
                      </w:rPr>
                      <m:t>i=0</m:t>
                    </w:ins>
                  </m:r>
                </m:sub>
                <m:sup>
                  <m:r>
                    <w:ins w:id="3055" w:author="CR0028" w:date="2025-12-09T13:53:00Z">
                      <w:rPr>
                        <w:rFonts w:ascii="Cambria Math" w:hAnsi="Cambria Math" w:cs="Arial"/>
                        <w:lang w:val="en-US"/>
                      </w:rPr>
                      <m:t>1</m:t>
                    </w:ins>
                  </m:r>
                </m:sup>
                <m:e>
                  <m:r>
                    <w:ins w:id="3056" w:author="CR0028" w:date="2025-12-09T13:53:00Z">
                      <w:rPr>
                        <w:rFonts w:ascii="Cambria Math" w:hAnsi="Cambria Math" w:cs="Arial"/>
                        <w:lang w:val="en-US"/>
                      </w:rPr>
                      <m:t>W(</m:t>
                    </w:ins>
                  </m:r>
                  <m:sSub>
                    <m:sSubPr>
                      <m:ctrlPr>
                        <w:ins w:id="3057" w:author="CR0028" w:date="2025-12-09T13:53:00Z">
                          <w:rPr>
                            <w:rFonts w:ascii="Cambria Math" w:hAnsi="Cambria Math" w:cs="Arial"/>
                            <w:i/>
                            <w:lang w:val="en-US"/>
                          </w:rPr>
                        </w:ins>
                      </m:ctrlPr>
                    </m:sSubPr>
                    <m:e>
                      <m:r>
                        <w:ins w:id="3058" w:author="CR0028" w:date="2025-12-09T13:53:00Z">
                          <w:rPr>
                            <w:rFonts w:ascii="Cambria Math" w:cs="Arial"/>
                            <w:lang w:val="en-US"/>
                          </w:rPr>
                          <m:t>θ</m:t>
                        </w:ins>
                      </m:r>
                    </m:e>
                    <m:sub>
                      <m:r>
                        <w:ins w:id="3059" w:author="CR0028" w:date="2025-12-09T13:53:00Z">
                          <w:rPr>
                            <w:rFonts w:ascii="Cambria Math" w:cs="Arial"/>
                            <w:lang w:val="en-US"/>
                          </w:rPr>
                          <m:t>i</m:t>
                        </w:ins>
                      </m:r>
                    </m:sub>
                  </m:sSub>
                  <m:r>
                    <w:ins w:id="3060" w:author="CR0028" w:date="2025-12-09T13:53:00Z">
                      <w:rPr>
                        <w:rFonts w:ascii="Cambria Math" w:hAnsi="Cambria Math" w:cs="Arial"/>
                        <w:lang w:val="en-US"/>
                      </w:rPr>
                      <m:t>)</m:t>
                    </w:ins>
                  </m:r>
                </m:e>
              </m:nary>
            </m:num>
            <m:den>
              <m:r>
                <w:ins w:id="3061" w:author="CR0028" w:date="2025-12-09T13:53:00Z">
                  <w:rPr>
                    <w:rFonts w:ascii="Cambria Math" w:hAnsi="Cambria Math" w:cs="Arial"/>
                    <w:lang w:val="en-US"/>
                  </w:rPr>
                  <m:t>W(</m:t>
                </w:ins>
              </m:r>
              <m:sSub>
                <m:sSubPr>
                  <m:ctrlPr>
                    <w:ins w:id="3062" w:author="CR0028" w:date="2025-12-09T13:53:00Z">
                      <w:rPr>
                        <w:rFonts w:ascii="Cambria Math" w:hAnsi="Cambria Math" w:cs="Arial"/>
                        <w:i/>
                        <w:lang w:val="en-US"/>
                      </w:rPr>
                    </w:ins>
                  </m:ctrlPr>
                </m:sSubPr>
                <m:e>
                  <m:r>
                    <w:ins w:id="3063" w:author="CR0028" w:date="2025-12-09T13:53:00Z">
                      <w:rPr>
                        <w:rFonts w:ascii="Cambria Math" w:cs="Arial"/>
                        <w:lang w:val="en-US"/>
                      </w:rPr>
                      <m:t>θ</m:t>
                    </w:ins>
                  </m:r>
                </m:e>
                <m:sub>
                  <m:r>
                    <w:ins w:id="3064" w:author="CR0028" w:date="2025-12-09T13:53:00Z">
                      <w:rPr>
                        <w:rFonts w:ascii="Cambria Math" w:cs="Arial"/>
                        <w:lang w:val="en-US"/>
                      </w:rPr>
                      <m:t>2</m:t>
                    </w:ins>
                  </m:r>
                </m:sub>
              </m:sSub>
              <m:r>
                <w:ins w:id="3065" w:author="CR0028" w:date="2025-12-09T13:53:00Z">
                  <w:rPr>
                    <w:rFonts w:ascii="Cambria Math" w:hAnsi="Cambria Math" w:cs="Arial"/>
                    <w:lang w:val="en-US"/>
                  </w:rPr>
                  <m:t>)</m:t>
                </w:ins>
              </m:r>
            </m:den>
          </m:f>
          <m:r>
            <w:ins w:id="3066" w:author="CR0028" w:date="2025-12-09T13:53:00Z">
              <w:rPr>
                <w:rFonts w:ascii="Cambria Math" w:hAnsi="Cambria Math" w:cs="Arial"/>
                <w:lang w:val="en-US"/>
              </w:rPr>
              <m:t>≈</m:t>
            </w:ins>
          </m:r>
          <m:d>
            <m:dPr>
              <m:begChr m:val="{"/>
              <m:endChr m:val=""/>
              <m:ctrlPr>
                <w:ins w:id="3067" w:author="CR0028" w:date="2025-12-09T13:53:00Z">
                  <w:rPr>
                    <w:rFonts w:ascii="Cambria Math" w:hAnsi="Cambria Math" w:cs="Arial"/>
                    <w:i/>
                    <w:lang w:val="en-US"/>
                  </w:rPr>
                </w:ins>
              </m:ctrlPr>
            </m:dPr>
            <m:e>
              <m:eqArr>
                <m:eqArrPr>
                  <m:ctrlPr>
                    <w:ins w:id="3068" w:author="CR0028" w:date="2025-12-09T13:53:00Z">
                      <w:rPr>
                        <w:rFonts w:ascii="Cambria Math" w:hAnsi="Cambria Math" w:cs="Arial"/>
                        <w:i/>
                        <w:lang w:val="en-US"/>
                      </w:rPr>
                    </w:ins>
                  </m:ctrlPr>
                </m:eqArrPr>
                <m:e>
                  <m:r>
                    <w:ins w:id="3069" w:author="CR0028" w:date="2025-12-09T13:53:00Z">
                      <w:rPr>
                        <w:rFonts w:ascii="Cambria Math" w:cs="Arial"/>
                        <w:lang w:val="en-US"/>
                      </w:rPr>
                      <m:t>0.5253,  &amp;</m:t>
                    </w:ins>
                  </m:r>
                  <m:r>
                    <w:ins w:id="3070" w:author="CR0028" w:date="2025-12-09T13:53:00Z">
                      <m:rPr>
                        <m:nor/>
                      </m:rPr>
                      <w:rPr>
                        <w:rFonts w:ascii="Cambria Math" w:cs="Arial"/>
                        <w:lang w:val="en-US"/>
                      </w:rPr>
                      <m:t>sin</m:t>
                    </w:ins>
                  </m:r>
                  <m:r>
                    <w:ins w:id="3071" w:author="CR0028" w:date="2025-12-09T13:53:00Z">
                      <m:rPr>
                        <m:nor/>
                      </m:rPr>
                      <w:rPr>
                        <w:lang w:val="en-US"/>
                      </w:rPr>
                      <m:t>(</m:t>
                    </w:ins>
                  </m:r>
                  <m:r>
                    <w:ins w:id="3072" w:author="CR0028" w:date="2025-12-09T13:53:00Z">
                      <m:rPr>
                        <m:nor/>
                      </m:rPr>
                      <w:rPr>
                        <w:rFonts w:ascii="Symbol" w:hAnsi="Symbol"/>
                        <w:lang w:val="en-US"/>
                      </w:rPr>
                      <m:t>q</m:t>
                    </w:ins>
                  </m:r>
                  <m:r>
                    <w:ins w:id="3073" w:author="CR0028" w:date="2025-12-09T13:53:00Z">
                      <m:rPr>
                        <m:nor/>
                      </m:rPr>
                      <w:rPr>
                        <w:lang w:val="en-US"/>
                      </w:rPr>
                      <m:t>)</m:t>
                    </w:ins>
                  </m:r>
                  <m:r>
                    <w:ins w:id="3074" w:author="CR0028" w:date="2025-12-09T13:53:00Z">
                      <m:rPr>
                        <m:nor/>
                      </m:rPr>
                      <w:rPr>
                        <w:rFonts w:ascii="Cambria Math" w:cs="Arial"/>
                        <w:lang w:val="en-US"/>
                      </w:rPr>
                      <m:t xml:space="preserve"> quadrature</m:t>
                    </w:ins>
                  </m:r>
                </m:e>
                <m:e>
                  <m:r>
                    <w:ins w:id="3075" w:author="CR0028" w:date="2025-12-09T13:53:00Z">
                      <w:rPr>
                        <w:rFonts w:ascii="Cambria Math" w:cs="Arial"/>
                        <w:lang w:val="en-US"/>
                      </w:rPr>
                      <m:t>0.4757,  &amp;</m:t>
                    </w:ins>
                  </m:r>
                  <m:r>
                    <w:ins w:id="3076" w:author="CR0028" w:date="2025-12-09T13:53:00Z">
                      <m:rPr>
                        <m:nor/>
                      </m:rPr>
                      <w:rPr>
                        <w:rFonts w:ascii="Cambria Math" w:cs="Arial"/>
                        <w:lang w:val="en-US"/>
                      </w:rPr>
                      <m:t>CC quadrature</m:t>
                    </w:ins>
                  </m:r>
                </m:e>
              </m:eqArr>
            </m:e>
          </m:d>
        </m:oMath>
      </m:oMathPara>
    </w:p>
    <w:p w14:paraId="5B073603" w14:textId="77777777" w:rsidR="00EF42DC" w:rsidRPr="0051120E" w:rsidRDefault="00EF42DC" w:rsidP="00EF42DC">
      <w:pPr>
        <w:jc w:val="center"/>
        <w:rPr>
          <w:ins w:id="3077" w:author="CR0028" w:date="2025-12-09T13:53:00Z"/>
          <w:noProof/>
          <w:lang w:val="en-US"/>
        </w:rPr>
      </w:pPr>
      <w:ins w:id="3078" w:author="CR0028" w:date="2025-12-09T13:53:00Z">
        <w:r w:rsidRPr="0051120E">
          <w:rPr>
            <w:noProof/>
            <w:lang w:val="en-US"/>
          </w:rPr>
          <w:drawing>
            <wp:inline distT="0" distB="0" distL="0" distR="0" wp14:anchorId="5798521B" wp14:editId="0992B9D7">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3EB0042E" w14:textId="77777777" w:rsidR="00EF42DC" w:rsidRPr="0051120E" w:rsidRDefault="00EF42DC" w:rsidP="00EF42DC">
      <w:pPr>
        <w:pStyle w:val="TH"/>
        <w:rPr>
          <w:ins w:id="3079" w:author="CR0028" w:date="2025-12-09T13:53:00Z"/>
          <w:noProof/>
          <w:lang w:val="en-US"/>
        </w:rPr>
      </w:pPr>
      <w:ins w:id="3080" w:author="CR0028" w:date="2025-12-09T13:53:00Z">
        <w:r w:rsidRPr="0051120E">
          <w:rPr>
            <w:lang w:val="en-US"/>
          </w:rPr>
          <w:t>Figure D.2.5.1</w:t>
        </w:r>
        <w:r w:rsidRPr="0051120E">
          <w:rPr>
            <w:rFonts w:eastAsia="SimSun"/>
            <w:lang w:val="en-US" w:eastAsia="zh-CN"/>
          </w:rPr>
          <w:t>-1</w:t>
        </w:r>
        <w:r w:rsidRPr="0051120E">
          <w:rPr>
            <w:lang w:val="en-US"/>
          </w:rPr>
          <w:t>: Visualization of partial surface with ±60° angular width for classical TRS grid.</w:t>
        </w:r>
      </w:ins>
    </w:p>
    <w:p w14:paraId="019D328E" w14:textId="77777777" w:rsidR="00EF42DC" w:rsidRPr="0051120E" w:rsidRDefault="00EF42DC" w:rsidP="00EF42DC">
      <w:pPr>
        <w:pStyle w:val="Heading3"/>
        <w:rPr>
          <w:ins w:id="3081" w:author="CR0028" w:date="2025-12-09T13:53:00Z"/>
          <w:lang w:val="en-US"/>
        </w:rPr>
      </w:pPr>
      <w:ins w:id="3082" w:author="CR0028" w:date="2025-12-09T13:53:00Z">
        <w:r w:rsidRPr="0051120E">
          <w:rPr>
            <w:lang w:val="en-US"/>
          </w:rPr>
          <w:t>D.2.5.2</w:t>
        </w:r>
        <w:r w:rsidRPr="0051120E">
          <w:rPr>
            <w:lang w:val="en-US"/>
          </w:rPr>
          <w:tab/>
          <w:t>Upper Hemisphere</w:t>
        </w:r>
        <w:r w:rsidRPr="0051120E">
          <w:rPr>
            <w:rFonts w:eastAsia="SimSun"/>
            <w:lang w:val="en-US" w:eastAsia="zh-CN"/>
          </w:rPr>
          <w:t xml:space="preserve"> Partial Radiated Sensitivity (UH</w:t>
        </w:r>
      </w:ins>
      <w:ins w:id="3083" w:author="CR0028" w:date="2025-12-09T13:53:00Z" w16du:dateUtc="2025-10-03T08:22:00Z">
        <w:r>
          <w:rPr>
            <w:rFonts w:eastAsia="SimSun" w:hint="eastAsia"/>
            <w:lang w:val="en-US" w:eastAsia="zh-CN"/>
          </w:rPr>
          <w:t>PR</w:t>
        </w:r>
      </w:ins>
      <w:ins w:id="3084" w:author="CR0028" w:date="2025-12-09T13:53:00Z">
        <w:r w:rsidRPr="0051120E">
          <w:rPr>
            <w:rFonts w:eastAsia="SimSun"/>
            <w:lang w:val="en-US" w:eastAsia="zh-CN"/>
          </w:rPr>
          <w:t>S)</w:t>
        </w:r>
      </w:ins>
    </w:p>
    <w:p w14:paraId="06A91CE6" w14:textId="77777777" w:rsidR="00EF42DC" w:rsidRPr="0051120E" w:rsidRDefault="00EF42DC" w:rsidP="00EF42DC">
      <w:pPr>
        <w:rPr>
          <w:ins w:id="3085" w:author="CR0028" w:date="2025-12-09T13:53:00Z"/>
          <w:lang w:val="en-US"/>
        </w:rPr>
      </w:pPr>
      <w:ins w:id="3086" w:author="CR0028" w:date="2025-12-09T13:53:00Z">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ins>
    </w:p>
    <w:p w14:paraId="20C65696" w14:textId="77777777" w:rsidR="00EF42DC" w:rsidRPr="0051120E" w:rsidRDefault="00EF42DC" w:rsidP="00EF42DC">
      <w:pPr>
        <w:rPr>
          <w:ins w:id="3087" w:author="CR0028" w:date="2025-12-09T13:53:00Z"/>
          <w:lang w:val="en-US"/>
        </w:rPr>
      </w:pPr>
      <m:oMathPara>
        <m:oMath>
          <m:r>
            <w:ins w:id="3088" w:author="CR0028" w:date="2025-12-09T13:53:00Z">
              <w:rPr>
                <w:rFonts w:ascii="Cambria Math"/>
                <w:lang w:val="en-US"/>
              </w:rPr>
              <m:t>UHPRS</m:t>
            </w:ins>
          </m:r>
          <m:r>
            <w:ins w:id="3089" w:author="CR0028" w:date="2025-12-09T13:53:00Z">
              <w:rPr>
                <w:rFonts w:ascii="Cambria Math" w:hAnsi="Cambria Math" w:cs="Cambria Math"/>
                <w:lang w:val="en-US"/>
              </w:rPr>
              <m:t>=</m:t>
            </w:ins>
          </m:r>
          <m:r>
            <w:ins w:id="3090" w:author="CR0028" w:date="2025-12-09T13:53:00Z">
              <w:rPr>
                <w:rFonts w:ascii="Cambria Math"/>
                <w:lang w:val="en-US"/>
              </w:rPr>
              <m:t>2</m:t>
            </w:ins>
          </m:r>
          <m:d>
            <m:dPr>
              <m:ctrlPr>
                <w:ins w:id="3091" w:author="CR0028" w:date="2025-12-09T13:53:00Z">
                  <w:rPr>
                    <w:rFonts w:ascii="Cambria Math" w:hAnsi="Cambria Math"/>
                    <w:i/>
                    <w:lang w:val="en-US"/>
                  </w:rPr>
                </w:ins>
              </m:ctrlPr>
            </m:dPr>
            <m:e>
              <m:f>
                <m:fPr>
                  <m:ctrlPr>
                    <w:ins w:id="3092" w:author="CR0028" w:date="2025-12-09T13:53:00Z">
                      <w:rPr>
                        <w:rFonts w:ascii="Cambria Math" w:hAnsi="Cambria Math"/>
                        <w:i/>
                        <w:lang w:val="en-US"/>
                      </w:rPr>
                    </w:ins>
                  </m:ctrlPr>
                </m:fPr>
                <m:num>
                  <m:r>
                    <w:ins w:id="3093" w:author="CR0028" w:date="2025-12-09T13:53:00Z">
                      <w:rPr>
                        <w:rFonts w:ascii="Cambria Math"/>
                        <w:lang w:val="en-US"/>
                      </w:rPr>
                      <m:t>1</m:t>
                    </w:ins>
                  </m:r>
                </m:num>
                <m:den>
                  <m:r>
                    <w:ins w:id="3094" w:author="CR0028" w:date="2025-12-09T13:53:00Z">
                      <w:rPr>
                        <w:rFonts w:ascii="Cambria Math"/>
                        <w:lang w:val="en-US"/>
                      </w:rPr>
                      <m:t>cu</m:t>
                    </w:ins>
                  </m:r>
                  <m:sSub>
                    <m:sSubPr>
                      <m:ctrlPr>
                        <w:ins w:id="3095" w:author="CR0028" w:date="2025-12-09T13:53:00Z">
                          <w:rPr>
                            <w:rFonts w:ascii="Cambria Math" w:hAnsi="Cambria Math"/>
                            <w:i/>
                            <w:lang w:val="en-US"/>
                          </w:rPr>
                        </w:ins>
                      </m:ctrlPr>
                    </m:sSubPr>
                    <m:e>
                      <m:r>
                        <w:ins w:id="3096" w:author="CR0028" w:date="2025-12-09T13:53:00Z">
                          <w:rPr>
                            <w:rFonts w:ascii="Cambria Math"/>
                            <w:lang w:val="en-US"/>
                          </w:rPr>
                          <m:t>t</m:t>
                        </w:ins>
                      </m:r>
                    </m:e>
                    <m:sub>
                      <m:r>
                        <w:ins w:id="3097" w:author="CR0028" w:date="2025-12-09T13:53:00Z">
                          <w:rPr>
                            <w:rFonts w:ascii="Cambria Math"/>
                            <w:lang w:val="en-US"/>
                          </w:rPr>
                          <m:t>RX,0</m:t>
                        </w:ins>
                      </m:r>
                    </m:sub>
                  </m:sSub>
                  <m:r>
                    <w:ins w:id="3098" w:author="CR0028" w:date="2025-12-09T13:53:00Z">
                      <w:rPr>
                        <w:rFonts w:ascii="Cambria Math"/>
                        <w:lang w:val="en-US"/>
                      </w:rPr>
                      <m:t>+cu</m:t>
                    </w:ins>
                  </m:r>
                  <m:sSub>
                    <m:sSubPr>
                      <m:ctrlPr>
                        <w:ins w:id="3099" w:author="CR0028" w:date="2025-12-09T13:53:00Z">
                          <w:rPr>
                            <w:rFonts w:ascii="Cambria Math" w:hAnsi="Cambria Math"/>
                            <w:i/>
                            <w:lang w:val="en-US"/>
                          </w:rPr>
                        </w:ins>
                      </m:ctrlPr>
                    </m:sSubPr>
                    <m:e>
                      <m:r>
                        <w:ins w:id="3100" w:author="CR0028" w:date="2025-12-09T13:53:00Z">
                          <w:rPr>
                            <w:rFonts w:ascii="Cambria Math"/>
                            <w:lang w:val="en-US"/>
                          </w:rPr>
                          <m:t>t</m:t>
                        </w:ins>
                      </m:r>
                    </m:e>
                    <m:sub>
                      <m:r>
                        <w:ins w:id="3101" w:author="CR0028" w:date="2025-12-09T13:53:00Z">
                          <w:rPr>
                            <w:rFonts w:ascii="Cambria Math"/>
                            <w:lang w:val="en-US"/>
                          </w:rPr>
                          <m:t>RX,1</m:t>
                        </w:ins>
                      </m:r>
                    </m:sub>
                  </m:sSub>
                  <m:r>
                    <w:ins w:id="3102" w:author="CR0028" w:date="2025-12-09T13:53:00Z">
                      <w:rPr>
                        <w:rFonts w:ascii="Cambria Math"/>
                        <w:lang w:val="en-US"/>
                      </w:rPr>
                      <m:t>+cu</m:t>
                    </w:ins>
                  </m:r>
                  <m:sSub>
                    <m:sSubPr>
                      <m:ctrlPr>
                        <w:ins w:id="3103" w:author="CR0028" w:date="2025-12-09T13:53:00Z">
                          <w:rPr>
                            <w:rFonts w:ascii="Cambria Math" w:hAnsi="Cambria Math"/>
                            <w:i/>
                            <w:lang w:val="en-US"/>
                          </w:rPr>
                        </w:ins>
                      </m:ctrlPr>
                    </m:sSubPr>
                    <m:e>
                      <m:r>
                        <w:ins w:id="3104" w:author="CR0028" w:date="2025-12-09T13:53:00Z">
                          <w:rPr>
                            <w:rFonts w:ascii="Cambria Math"/>
                            <w:lang w:val="en-US"/>
                          </w:rPr>
                          <m:t>t</m:t>
                        </w:ins>
                      </m:r>
                    </m:e>
                    <m:sub>
                      <m:r>
                        <w:ins w:id="3105" w:author="CR0028" w:date="2025-12-09T13:53:00Z">
                          <w:rPr>
                            <w:rFonts w:ascii="Cambria Math"/>
                            <w:lang w:val="en-US"/>
                          </w:rPr>
                          <m:t>RX,2</m:t>
                        </w:ins>
                      </m:r>
                    </m:sub>
                  </m:sSub>
                  <m:r>
                    <w:ins w:id="3106" w:author="CR0028" w:date="2025-12-09T13:53:00Z">
                      <w:rPr>
                        <w:rFonts w:ascii="Cambria Math"/>
                        <w:lang w:val="en-US"/>
                      </w:rPr>
                      <m:t>+</m:t>
                    </w:ins>
                  </m:r>
                  <m:sSub>
                    <m:sSubPr>
                      <m:ctrlPr>
                        <w:ins w:id="3107" w:author="CR0028" w:date="2025-12-09T13:53:00Z">
                          <w:rPr>
                            <w:rFonts w:ascii="Cambria Math" w:hAnsi="Cambria Math"/>
                            <w:i/>
                            <w:lang w:val="en-US"/>
                          </w:rPr>
                        </w:ins>
                      </m:ctrlPr>
                    </m:sSubPr>
                    <m:e>
                      <m:r>
                        <w:ins w:id="3108" w:author="CR0028" w:date="2025-12-09T13:53:00Z">
                          <w:rPr>
                            <w:rFonts w:ascii="Cambria Math"/>
                            <w:lang w:val="en-US"/>
                          </w:rPr>
                          <m:t>b</m:t>
                        </w:ins>
                      </m:r>
                    </m:e>
                    <m:sub>
                      <m:r>
                        <w:ins w:id="3109" w:author="CR0028" w:date="2025-12-09T13:53:00Z">
                          <w:rPr>
                            <w:rFonts w:ascii="Cambria Math"/>
                            <w:lang w:val="en-US"/>
                          </w:rPr>
                          <m:t>3</m:t>
                        </w:ins>
                      </m:r>
                    </m:sub>
                  </m:sSub>
                  <m:r>
                    <w:ins w:id="3110" w:author="CR0028" w:date="2025-12-09T13:53:00Z">
                      <w:rPr>
                        <w:rFonts w:ascii="Cambria Math"/>
                        <w:lang w:val="en-US"/>
                      </w:rPr>
                      <m:t>cu</m:t>
                    </w:ins>
                  </m:r>
                  <m:sSub>
                    <m:sSubPr>
                      <m:ctrlPr>
                        <w:ins w:id="3111" w:author="CR0028" w:date="2025-12-09T13:53:00Z">
                          <w:rPr>
                            <w:rFonts w:ascii="Cambria Math" w:hAnsi="Cambria Math"/>
                            <w:i/>
                            <w:lang w:val="en-US"/>
                          </w:rPr>
                        </w:ins>
                      </m:ctrlPr>
                    </m:sSubPr>
                    <m:e>
                      <m:r>
                        <w:ins w:id="3112" w:author="CR0028" w:date="2025-12-09T13:53:00Z">
                          <w:rPr>
                            <w:rFonts w:ascii="Cambria Math"/>
                            <w:lang w:val="en-US"/>
                          </w:rPr>
                          <m:t>t</m:t>
                        </w:ins>
                      </m:r>
                    </m:e>
                    <m:sub>
                      <m:r>
                        <w:ins w:id="3113" w:author="CR0028" w:date="2025-12-09T13:53:00Z">
                          <w:rPr>
                            <w:rFonts w:ascii="Cambria Math"/>
                            <w:lang w:val="en-US"/>
                          </w:rPr>
                          <m:t>RX,3</m:t>
                        </w:ins>
                      </m:r>
                    </m:sub>
                  </m:sSub>
                </m:den>
              </m:f>
            </m:e>
          </m:d>
          <m:r>
            <w:ins w:id="3114" w:author="CR0028" w:date="2025-12-09T13:53:00Z">
              <m:rPr>
                <m:nor/>
              </m:rPr>
              <w:rPr>
                <w:rFonts w:ascii="Cambria Math"/>
                <w:lang w:val="en-US"/>
              </w:rPr>
              <m:t xml:space="preserve">where </m:t>
            </w:ins>
          </m:r>
        </m:oMath>
      </m:oMathPara>
    </w:p>
    <w:p w14:paraId="73F46BD9" w14:textId="77777777" w:rsidR="00EF42DC" w:rsidRPr="0051120E" w:rsidRDefault="00EF42DC" w:rsidP="00EF42DC">
      <w:pPr>
        <w:rPr>
          <w:ins w:id="3115" w:author="CR0028" w:date="2025-12-09T13:53:00Z"/>
          <w:lang w:val="en-US"/>
        </w:rPr>
      </w:pPr>
      <m:oMathPara>
        <m:oMath>
          <m:r>
            <w:ins w:id="3116" w:author="CR0028" w:date="2025-12-09T13:53:00Z">
              <w:rPr>
                <w:rFonts w:ascii="Cambria Math"/>
                <w:lang w:val="en-US"/>
              </w:rPr>
              <m:t>cu</m:t>
            </w:ins>
          </m:r>
          <m:sSub>
            <m:sSubPr>
              <m:ctrlPr>
                <w:ins w:id="3117" w:author="CR0028" w:date="2025-12-09T13:53:00Z">
                  <w:rPr>
                    <w:rFonts w:ascii="Cambria Math" w:hAnsi="Cambria Math"/>
                    <w:lang w:val="en-US"/>
                  </w:rPr>
                </w:ins>
              </m:ctrlPr>
            </m:sSubPr>
            <m:e>
              <m:r>
                <w:ins w:id="3118" w:author="CR0028" w:date="2025-12-09T13:53:00Z">
                  <w:rPr>
                    <w:rFonts w:ascii="Cambria Math"/>
                    <w:lang w:val="en-US"/>
                  </w:rPr>
                  <m:t>t</m:t>
                </w:ins>
              </m:r>
            </m:e>
            <m:sub>
              <m:r>
                <w:ins w:id="3119" w:author="CR0028" w:date="2025-12-09T13:53:00Z">
                  <w:rPr>
                    <w:rFonts w:ascii="Cambria Math"/>
                    <w:lang w:val="en-US"/>
                  </w:rPr>
                  <m:t>RX,i</m:t>
                </w:ins>
              </m:r>
              <m:ctrlPr>
                <w:ins w:id="3120" w:author="CR0028" w:date="2025-12-09T13:53:00Z">
                  <w:rPr>
                    <w:rFonts w:ascii="Cambria Math" w:hAnsi="Cambria Math"/>
                    <w:i/>
                    <w:lang w:val="en-US"/>
                  </w:rPr>
                </w:ins>
              </m:ctrlPr>
            </m:sub>
          </m:sSub>
          <m:r>
            <w:ins w:id="3121" w:author="CR0028" w:date="2025-12-09T13:53:00Z">
              <w:rPr>
                <w:rFonts w:ascii="Cambria Math"/>
                <w:lang w:val="en-US"/>
              </w:rPr>
              <m:t>=</m:t>
            </w:ins>
          </m:r>
          <m:f>
            <m:fPr>
              <m:ctrlPr>
                <w:ins w:id="3122" w:author="CR0028" w:date="2025-12-09T13:53:00Z">
                  <w:rPr>
                    <w:rFonts w:ascii="Cambria Math" w:hAnsi="Cambria Math" w:cs="Arial"/>
                    <w:i/>
                    <w:lang w:val="en-US"/>
                  </w:rPr>
                </w:ins>
              </m:ctrlPr>
            </m:fPr>
            <m:num>
              <m:r>
                <w:ins w:id="3123" w:author="CR0028" w:date="2025-12-09T13:53:00Z">
                  <w:rPr>
                    <w:rFonts w:ascii="Cambria Math" w:cs="Arial"/>
                    <w:lang w:val="en-US"/>
                  </w:rPr>
                  <m:t>1</m:t>
                </w:ins>
              </m:r>
            </m:num>
            <m:den>
              <m:r>
                <w:ins w:id="3124" w:author="CR0028" w:date="2025-12-09T13:53:00Z">
                  <w:rPr>
                    <w:rFonts w:ascii="Cambria Math" w:cs="Arial"/>
                    <w:lang w:val="en-US"/>
                  </w:rPr>
                  <m:t>M</m:t>
                </w:ins>
              </m:r>
            </m:den>
          </m:f>
          <m:nary>
            <m:naryPr>
              <m:chr m:val="∑"/>
              <m:ctrlPr>
                <w:ins w:id="3125" w:author="CR0028" w:date="2025-12-09T13:53:00Z">
                  <w:rPr>
                    <w:rFonts w:ascii="Cambria Math" w:hAnsi="Cambria Math"/>
                    <w:i/>
                    <w:lang w:val="en-US"/>
                  </w:rPr>
                </w:ins>
              </m:ctrlPr>
            </m:naryPr>
            <m:sub>
              <m:r>
                <w:ins w:id="3126" w:author="CR0028" w:date="2025-12-09T13:53:00Z">
                  <w:rPr>
                    <w:rFonts w:ascii="Cambria Math"/>
                    <w:lang w:val="en-US"/>
                  </w:rPr>
                  <m:t>j=0</m:t>
                </w:ins>
              </m:r>
            </m:sub>
            <m:sup>
              <m:r>
                <w:ins w:id="3127" w:author="CR0028" w:date="2025-12-09T13:53:00Z">
                  <w:rPr>
                    <w:rFonts w:ascii="Cambria Math"/>
                    <w:lang w:val="en-US"/>
                  </w:rPr>
                  <m:t>M</m:t>
                </w:ins>
              </m:r>
              <m:r>
                <w:ins w:id="3128" w:author="CR0028" w:date="2025-12-09T13:53:00Z">
                  <w:rPr>
                    <w:rFonts w:ascii="Cambria Math"/>
                    <w:lang w:val="en-US"/>
                  </w:rPr>
                  <m:t>-</m:t>
                </w:ins>
              </m:r>
              <m:r>
                <w:ins w:id="3129" w:author="CR0028" w:date="2025-12-09T13:53:00Z">
                  <w:rPr>
                    <w:rFonts w:ascii="Cambria Math"/>
                    <w:lang w:val="en-US"/>
                  </w:rPr>
                  <m:t>1</m:t>
                </w:ins>
              </m:r>
            </m:sup>
            <m:e>
              <m:d>
                <m:dPr>
                  <m:begChr m:val="["/>
                  <m:endChr m:val="]"/>
                  <m:ctrlPr>
                    <w:ins w:id="3130" w:author="CR0028" w:date="2025-12-09T13:53:00Z">
                      <w:rPr>
                        <w:rFonts w:ascii="Cambria Math" w:hAnsi="Cambria Math"/>
                        <w:i/>
                        <w:lang w:val="en-US"/>
                      </w:rPr>
                    </w:ins>
                  </m:ctrlPr>
                </m:dPr>
                <m:e>
                  <m:f>
                    <m:fPr>
                      <m:ctrlPr>
                        <w:ins w:id="3131" w:author="CR0028" w:date="2025-12-09T13:53:00Z">
                          <w:rPr>
                            <w:rFonts w:ascii="Cambria Math" w:hAnsi="Cambria Math"/>
                            <w:i/>
                            <w:lang w:val="en-US"/>
                          </w:rPr>
                        </w:ins>
                      </m:ctrlPr>
                    </m:fPr>
                    <m:num>
                      <m:r>
                        <w:ins w:id="3132" w:author="CR0028" w:date="2025-12-09T13:53:00Z">
                          <w:rPr>
                            <w:rFonts w:ascii="Cambria Math"/>
                            <w:lang w:val="en-US"/>
                          </w:rPr>
                          <m:t>1</m:t>
                        </w:ins>
                      </m:r>
                    </m:num>
                    <m:den>
                      <m:r>
                        <w:ins w:id="3133" w:author="CR0028" w:date="2025-12-09T13:53:00Z">
                          <w:rPr>
                            <w:rFonts w:ascii="Cambria Math"/>
                            <w:lang w:val="en-US"/>
                          </w:rPr>
                          <m:t>EI</m:t>
                        </w:ins>
                      </m:r>
                      <m:sSub>
                        <m:sSubPr>
                          <m:ctrlPr>
                            <w:ins w:id="3134" w:author="CR0028" w:date="2025-12-09T13:53:00Z">
                              <w:rPr>
                                <w:rFonts w:ascii="Cambria Math" w:hAnsi="Cambria Math"/>
                                <w:i/>
                                <w:lang w:val="en-US"/>
                              </w:rPr>
                            </w:ins>
                          </m:ctrlPr>
                        </m:sSubPr>
                        <m:e>
                          <m:r>
                            <w:ins w:id="3135" w:author="CR0028" w:date="2025-12-09T13:53:00Z">
                              <w:rPr>
                                <w:rFonts w:ascii="Cambria Math"/>
                                <w:lang w:val="en-US"/>
                              </w:rPr>
                              <m:t>S</m:t>
                            </w:ins>
                          </m:r>
                        </m:e>
                        <m:sub>
                          <m:r>
                            <w:ins w:id="3136" w:author="CR0028" w:date="2025-12-09T13:53:00Z">
                              <w:rPr>
                                <w:rFonts w:ascii="Cambria Math"/>
                                <w:lang w:val="en-US"/>
                              </w:rPr>
                              <m:t>θ</m:t>
                            </w:ins>
                          </m:r>
                        </m:sub>
                      </m:sSub>
                      <m:r>
                        <w:ins w:id="3137" w:author="CR0028" w:date="2025-12-09T13:53:00Z">
                          <w:rPr>
                            <w:rFonts w:ascii="Cambria Math"/>
                            <w:lang w:val="en-US"/>
                          </w:rPr>
                          <m:t>(</m:t>
                        </w:ins>
                      </m:r>
                      <m:sSub>
                        <m:sSubPr>
                          <m:ctrlPr>
                            <w:ins w:id="3138" w:author="CR0028" w:date="2025-12-09T13:53:00Z">
                              <w:rPr>
                                <w:rFonts w:ascii="Cambria Math" w:hAnsi="Cambria Math"/>
                                <w:i/>
                                <w:lang w:val="en-US"/>
                              </w:rPr>
                            </w:ins>
                          </m:ctrlPr>
                        </m:sSubPr>
                        <m:e>
                          <m:r>
                            <w:ins w:id="3139" w:author="CR0028" w:date="2025-12-09T13:53:00Z">
                              <w:rPr>
                                <w:rFonts w:ascii="Cambria Math"/>
                                <w:lang w:val="en-US"/>
                              </w:rPr>
                              <m:t>θ</m:t>
                            </w:ins>
                          </m:r>
                        </m:e>
                        <m:sub>
                          <m:r>
                            <w:ins w:id="3140" w:author="CR0028" w:date="2025-12-09T13:53:00Z">
                              <w:rPr>
                                <w:rFonts w:ascii="Cambria Math"/>
                                <w:lang w:val="en-US"/>
                              </w:rPr>
                              <m:t>i</m:t>
                            </w:ins>
                          </m:r>
                        </m:sub>
                      </m:sSub>
                      <m:r>
                        <w:ins w:id="3141" w:author="CR0028" w:date="2025-12-09T13:53:00Z">
                          <w:rPr>
                            <w:rFonts w:ascii="Cambria Math"/>
                            <w:lang w:val="en-US"/>
                          </w:rPr>
                          <m:t>,</m:t>
                        </w:ins>
                      </m:r>
                      <m:sSub>
                        <m:sSubPr>
                          <m:ctrlPr>
                            <w:ins w:id="3142" w:author="CR0028" w:date="2025-12-09T13:53:00Z">
                              <w:rPr>
                                <w:rFonts w:ascii="Cambria Math" w:hAnsi="Cambria Math"/>
                                <w:i/>
                                <w:lang w:val="en-US"/>
                              </w:rPr>
                            </w:ins>
                          </m:ctrlPr>
                        </m:sSubPr>
                        <m:e>
                          <m:r>
                            <w:ins w:id="3143" w:author="CR0028" w:date="2025-12-09T13:53:00Z">
                              <w:rPr>
                                <w:rFonts w:ascii="Cambria Math"/>
                                <w:lang w:val="en-US"/>
                              </w:rPr>
                              <m:t>ϕ</m:t>
                            </w:ins>
                          </m:r>
                        </m:e>
                        <m:sub>
                          <m:r>
                            <w:ins w:id="3144" w:author="CR0028" w:date="2025-12-09T13:53:00Z">
                              <w:rPr>
                                <w:rFonts w:ascii="Cambria Math"/>
                                <w:lang w:val="en-US"/>
                              </w:rPr>
                              <m:t>j</m:t>
                            </w:ins>
                          </m:r>
                        </m:sub>
                      </m:sSub>
                      <m:r>
                        <w:ins w:id="3145" w:author="CR0028" w:date="2025-12-09T13:53:00Z">
                          <w:rPr>
                            <w:rFonts w:ascii="Cambria Math"/>
                            <w:lang w:val="en-US"/>
                          </w:rPr>
                          <m:t>)</m:t>
                        </w:ins>
                      </m:r>
                    </m:den>
                  </m:f>
                  <m:r>
                    <w:ins w:id="3146" w:author="CR0028" w:date="2025-12-09T13:53:00Z">
                      <w:rPr>
                        <w:rFonts w:ascii="Cambria Math"/>
                        <w:lang w:val="en-US"/>
                      </w:rPr>
                      <m:t>+</m:t>
                    </w:ins>
                  </m:r>
                  <m:f>
                    <m:fPr>
                      <m:ctrlPr>
                        <w:ins w:id="3147" w:author="CR0028" w:date="2025-12-09T13:53:00Z">
                          <w:rPr>
                            <w:rFonts w:ascii="Cambria Math" w:hAnsi="Cambria Math"/>
                            <w:i/>
                            <w:lang w:val="en-US"/>
                          </w:rPr>
                        </w:ins>
                      </m:ctrlPr>
                    </m:fPr>
                    <m:num>
                      <m:r>
                        <w:ins w:id="3148" w:author="CR0028" w:date="2025-12-09T13:53:00Z">
                          <w:rPr>
                            <w:rFonts w:ascii="Cambria Math"/>
                            <w:lang w:val="en-US"/>
                          </w:rPr>
                          <m:t>1</m:t>
                        </w:ins>
                      </m:r>
                    </m:num>
                    <m:den>
                      <m:r>
                        <w:ins w:id="3149" w:author="CR0028" w:date="2025-12-09T13:53:00Z">
                          <w:rPr>
                            <w:rFonts w:ascii="Cambria Math"/>
                            <w:lang w:val="en-US"/>
                          </w:rPr>
                          <m:t>EI</m:t>
                        </w:ins>
                      </m:r>
                      <m:sSub>
                        <m:sSubPr>
                          <m:ctrlPr>
                            <w:ins w:id="3150" w:author="CR0028" w:date="2025-12-09T13:53:00Z">
                              <w:rPr>
                                <w:rFonts w:ascii="Cambria Math" w:hAnsi="Cambria Math"/>
                                <w:i/>
                                <w:lang w:val="en-US"/>
                              </w:rPr>
                            </w:ins>
                          </m:ctrlPr>
                        </m:sSubPr>
                        <m:e>
                          <m:r>
                            <w:ins w:id="3151" w:author="CR0028" w:date="2025-12-09T13:53:00Z">
                              <w:rPr>
                                <w:rFonts w:ascii="Cambria Math"/>
                                <w:lang w:val="en-US"/>
                              </w:rPr>
                              <m:t>S</m:t>
                            </w:ins>
                          </m:r>
                        </m:e>
                        <m:sub>
                          <m:r>
                            <w:ins w:id="3152" w:author="CR0028" w:date="2025-12-09T13:53:00Z">
                              <w:rPr>
                                <w:rFonts w:ascii="Cambria Math"/>
                                <w:lang w:val="en-US"/>
                              </w:rPr>
                              <m:t>ϕ</m:t>
                            </w:ins>
                          </m:r>
                        </m:sub>
                      </m:sSub>
                      <m:r>
                        <w:ins w:id="3153" w:author="CR0028" w:date="2025-12-09T13:53:00Z">
                          <w:rPr>
                            <w:rFonts w:ascii="Cambria Math"/>
                            <w:lang w:val="en-US"/>
                          </w:rPr>
                          <m:t>(</m:t>
                        </w:ins>
                      </m:r>
                      <m:sSub>
                        <m:sSubPr>
                          <m:ctrlPr>
                            <w:ins w:id="3154" w:author="CR0028" w:date="2025-12-09T13:53:00Z">
                              <w:rPr>
                                <w:rFonts w:ascii="Cambria Math" w:hAnsi="Cambria Math"/>
                                <w:i/>
                                <w:lang w:val="en-US"/>
                              </w:rPr>
                            </w:ins>
                          </m:ctrlPr>
                        </m:sSubPr>
                        <m:e>
                          <m:r>
                            <w:ins w:id="3155" w:author="CR0028" w:date="2025-12-09T13:53:00Z">
                              <w:rPr>
                                <w:rFonts w:ascii="Cambria Math"/>
                                <w:lang w:val="en-US"/>
                              </w:rPr>
                              <m:t>θ</m:t>
                            </w:ins>
                          </m:r>
                        </m:e>
                        <m:sub>
                          <m:r>
                            <w:ins w:id="3156" w:author="CR0028" w:date="2025-12-09T13:53:00Z">
                              <w:rPr>
                                <w:rFonts w:ascii="Cambria Math"/>
                                <w:lang w:val="en-US"/>
                              </w:rPr>
                              <m:t>i</m:t>
                            </w:ins>
                          </m:r>
                        </m:sub>
                      </m:sSub>
                      <m:r>
                        <w:ins w:id="3157" w:author="CR0028" w:date="2025-12-09T13:53:00Z">
                          <w:rPr>
                            <w:rFonts w:ascii="Cambria Math"/>
                            <w:lang w:val="en-US"/>
                          </w:rPr>
                          <m:t>,</m:t>
                        </w:ins>
                      </m:r>
                      <m:sSub>
                        <m:sSubPr>
                          <m:ctrlPr>
                            <w:ins w:id="3158" w:author="CR0028" w:date="2025-12-09T13:53:00Z">
                              <w:rPr>
                                <w:rFonts w:ascii="Cambria Math" w:hAnsi="Cambria Math"/>
                                <w:i/>
                                <w:lang w:val="en-US"/>
                              </w:rPr>
                            </w:ins>
                          </m:ctrlPr>
                        </m:sSubPr>
                        <m:e>
                          <m:r>
                            <w:ins w:id="3159" w:author="CR0028" w:date="2025-12-09T13:53:00Z">
                              <w:rPr>
                                <w:rFonts w:ascii="Cambria Math"/>
                                <w:lang w:val="en-US"/>
                              </w:rPr>
                              <m:t>ϕ</m:t>
                            </w:ins>
                          </m:r>
                        </m:e>
                        <m:sub>
                          <m:r>
                            <w:ins w:id="3160" w:author="CR0028" w:date="2025-12-09T13:53:00Z">
                              <w:rPr>
                                <w:rFonts w:ascii="Cambria Math"/>
                                <w:lang w:val="en-US"/>
                              </w:rPr>
                              <m:t>j</m:t>
                            </w:ins>
                          </m:r>
                        </m:sub>
                      </m:sSub>
                      <m:r>
                        <w:ins w:id="3161" w:author="CR0028" w:date="2025-12-09T13:53:00Z">
                          <w:rPr>
                            <w:rFonts w:ascii="Cambria Math"/>
                            <w:lang w:val="en-US"/>
                          </w:rPr>
                          <m:t>)</m:t>
                        </w:ins>
                      </m:r>
                    </m:den>
                  </m:f>
                </m:e>
              </m:d>
            </m:e>
          </m:nary>
          <m:r>
            <w:ins w:id="3162" w:author="CR0028" w:date="2025-12-09T13:53:00Z">
              <w:rPr>
                <w:rFonts w:ascii="Cambria Math" w:hAnsi="Cambria Math" w:cs="Cambria Math"/>
                <w:lang w:val="en-US"/>
              </w:rPr>
              <m:t>⋅</m:t>
            </w:ins>
          </m:r>
          <m:r>
            <w:ins w:id="3163" w:author="CR0028" w:date="2025-12-09T13:53:00Z">
              <w:rPr>
                <w:rFonts w:ascii="Cambria Math"/>
                <w:lang w:val="en-US"/>
              </w:rPr>
              <m:t>W(</m:t>
            </w:ins>
          </m:r>
          <m:sSub>
            <m:sSubPr>
              <m:ctrlPr>
                <w:ins w:id="3164" w:author="CR0028" w:date="2025-12-09T13:53:00Z">
                  <w:rPr>
                    <w:rFonts w:ascii="Cambria Math" w:hAnsi="Cambria Math"/>
                    <w:i/>
                    <w:lang w:val="en-US"/>
                  </w:rPr>
                </w:ins>
              </m:ctrlPr>
            </m:sSubPr>
            <m:e>
              <m:r>
                <w:ins w:id="3165" w:author="CR0028" w:date="2025-12-09T13:53:00Z">
                  <w:rPr>
                    <w:rFonts w:ascii="Cambria Math"/>
                    <w:lang w:val="en-US"/>
                  </w:rPr>
                  <m:t>θ</m:t>
                </w:ins>
              </m:r>
            </m:e>
            <m:sub>
              <m:r>
                <w:ins w:id="3166" w:author="CR0028" w:date="2025-12-09T13:53:00Z">
                  <w:rPr>
                    <w:rFonts w:ascii="Cambria Math"/>
                    <w:lang w:val="en-US"/>
                  </w:rPr>
                  <m:t>i</m:t>
                </w:ins>
              </m:r>
            </m:sub>
          </m:sSub>
          <m:r>
            <w:ins w:id="3167" w:author="CR0028" w:date="2025-12-09T13:53:00Z">
              <w:rPr>
                <w:rFonts w:ascii="Cambria Math"/>
                <w:lang w:val="en-US"/>
              </w:rPr>
              <m:t>)</m:t>
            </w:ins>
          </m:r>
        </m:oMath>
      </m:oMathPara>
    </w:p>
    <w:p w14:paraId="02DA5CF5" w14:textId="77777777" w:rsidR="00EF42DC" w:rsidRPr="0051120E" w:rsidRDefault="00EF42DC" w:rsidP="00EF42DC">
      <w:pPr>
        <w:rPr>
          <w:ins w:id="3168" w:author="CR0028" w:date="2025-12-09T13:53:00Z"/>
          <w:lang w:val="en-US"/>
        </w:rPr>
      </w:pPr>
      <w:ins w:id="3169" w:author="CR0028" w:date="2025-12-09T13:53:00Z">
        <w:r w:rsidRPr="0051120E">
          <w:rPr>
            <w:lang w:val="en-US"/>
          </w:rPr>
          <w:t>with</w:t>
        </w:r>
      </w:ins>
    </w:p>
    <w:p w14:paraId="0E2CDB47" w14:textId="77777777" w:rsidR="00EF42DC" w:rsidRPr="0051120E" w:rsidRDefault="00EF42DC" w:rsidP="00EF42DC">
      <w:pPr>
        <w:rPr>
          <w:ins w:id="3170" w:author="CR0028" w:date="2025-12-09T13:53:00Z"/>
          <w:lang w:val="en-US"/>
        </w:rPr>
      </w:pPr>
      <m:oMathPara>
        <m:oMath>
          <m:sSub>
            <m:sSubPr>
              <m:ctrlPr>
                <w:ins w:id="3171" w:author="CR0028" w:date="2025-12-09T13:53:00Z">
                  <w:rPr>
                    <w:rFonts w:ascii="Cambria Math" w:hAnsi="Cambria Math" w:cs="Arial"/>
                    <w:i/>
                    <w:lang w:val="en-US"/>
                  </w:rPr>
                </w:ins>
              </m:ctrlPr>
            </m:sSubPr>
            <m:e>
              <m:r>
                <w:ins w:id="3172" w:author="CR0028" w:date="2025-12-09T13:53:00Z">
                  <w:rPr>
                    <w:rFonts w:ascii="Cambria Math" w:cs="Arial"/>
                    <w:lang w:val="en-US"/>
                  </w:rPr>
                  <m:t>b</m:t>
                </w:ins>
              </m:r>
            </m:e>
            <m:sub>
              <m:r>
                <w:ins w:id="3173" w:author="CR0028" w:date="2025-12-09T13:53:00Z">
                  <w:rPr>
                    <w:rFonts w:ascii="Cambria Math" w:cs="Arial"/>
                    <w:lang w:val="en-US"/>
                  </w:rPr>
                  <m:t>3</m:t>
                </w:ins>
              </m:r>
            </m:sub>
          </m:sSub>
          <m:r>
            <w:ins w:id="3174" w:author="CR0028" w:date="2025-12-09T13:53:00Z">
              <w:rPr>
                <w:rFonts w:ascii="Cambria Math" w:cs="Arial"/>
                <w:lang w:val="en-US"/>
              </w:rPr>
              <m:t>=</m:t>
            </w:ins>
          </m:r>
          <m:f>
            <m:fPr>
              <m:ctrlPr>
                <w:ins w:id="3175" w:author="CR0028" w:date="2025-12-09T13:53:00Z">
                  <w:rPr>
                    <w:rFonts w:ascii="Cambria Math" w:hAnsi="Cambria Math" w:cs="Arial"/>
                    <w:i/>
                    <w:lang w:val="en-US"/>
                  </w:rPr>
                </w:ins>
              </m:ctrlPr>
            </m:fPr>
            <m:num>
              <m:r>
                <w:ins w:id="3176" w:author="CR0028" w:date="2025-12-09T13:53:00Z">
                  <w:rPr>
                    <w:rFonts w:ascii="Cambria Math" w:cs="Arial"/>
                    <w:lang w:val="en-US"/>
                  </w:rPr>
                  <m:t>1</m:t>
                </w:ins>
              </m:r>
              <m:r>
                <w:ins w:id="3177" w:author="CR0028" w:date="2025-12-09T13:53:00Z">
                  <w:rPr>
                    <w:rFonts w:ascii="Cambria Math" w:cs="Arial"/>
                    <w:lang w:val="en-US"/>
                  </w:rPr>
                  <m:t>-</m:t>
                </w:ins>
              </m:r>
              <m:func>
                <m:funcPr>
                  <m:ctrlPr>
                    <w:ins w:id="3178" w:author="CR0028" w:date="2025-12-09T13:53:00Z">
                      <w:rPr>
                        <w:rFonts w:ascii="Cambria Math" w:hAnsi="Cambria Math" w:cs="Arial"/>
                        <w:lang w:val="en-US"/>
                      </w:rPr>
                    </w:ins>
                  </m:ctrlPr>
                </m:funcPr>
                <m:fName>
                  <m:r>
                    <w:ins w:id="3179" w:author="CR0028" w:date="2025-12-09T13:53:00Z">
                      <m:rPr>
                        <m:sty m:val="p"/>
                      </m:rPr>
                      <w:rPr>
                        <w:rFonts w:ascii="Cambria Math" w:cs="Arial"/>
                        <w:lang w:val="en-US"/>
                      </w:rPr>
                      <m:t>cos</m:t>
                    </w:ins>
                  </m:r>
                  <m:ctrlPr>
                    <w:ins w:id="3180" w:author="CR0028" w:date="2025-12-09T13:53:00Z">
                      <w:rPr>
                        <w:rFonts w:ascii="Cambria Math" w:hAnsi="Cambria Math" w:cs="Arial"/>
                        <w:i/>
                        <w:lang w:val="en-US"/>
                      </w:rPr>
                    </w:ins>
                  </m:ctrlPr>
                </m:fName>
                <m:e>
                  <m:d>
                    <m:dPr>
                      <m:ctrlPr>
                        <w:ins w:id="3181" w:author="CR0028" w:date="2025-12-09T13:53:00Z">
                          <w:rPr>
                            <w:rFonts w:ascii="Cambria Math" w:hAnsi="Cambria Math" w:cs="Arial"/>
                            <w:i/>
                            <w:lang w:val="en-US"/>
                          </w:rPr>
                        </w:ins>
                      </m:ctrlPr>
                    </m:dPr>
                    <m:e>
                      <m:r>
                        <w:ins w:id="3182" w:author="CR0028" w:date="2025-12-09T13:53:00Z">
                          <w:rPr>
                            <w:rFonts w:ascii="Cambria Math" w:cs="Arial"/>
                            <w:lang w:val="en-US"/>
                          </w:rPr>
                          <m:t>90</m:t>
                        </w:ins>
                      </m:r>
                      <m:r>
                        <w:ins w:id="3183" w:author="CR0028" w:date="2025-12-09T13:53:00Z">
                          <w:rPr>
                            <w:rFonts w:ascii="Cambria Math" w:hAnsi="Cambria Math" w:cs="Arial"/>
                            <w:lang w:val="en-US"/>
                          </w:rPr>
                          <m:t>°</m:t>
                        </w:ins>
                      </m:r>
                    </m:e>
                  </m:d>
                </m:e>
              </m:func>
              <m:r>
                <w:ins w:id="3184" w:author="CR0028" w:date="2025-12-09T13:53:00Z">
                  <w:rPr>
                    <w:rFonts w:ascii="Cambria Math" w:cs="Arial"/>
                    <w:lang w:val="en-US"/>
                  </w:rPr>
                  <m:t>-</m:t>
                </w:ins>
              </m:r>
              <m:nary>
                <m:naryPr>
                  <m:chr m:val="∑"/>
                  <m:limLoc m:val="subSup"/>
                  <m:ctrlPr>
                    <w:ins w:id="3185" w:author="CR0028" w:date="2025-12-09T13:53:00Z">
                      <w:rPr>
                        <w:rFonts w:ascii="Cambria Math" w:hAnsi="Cambria Math" w:cs="Arial"/>
                        <w:i/>
                        <w:lang w:val="en-US"/>
                      </w:rPr>
                    </w:ins>
                  </m:ctrlPr>
                </m:naryPr>
                <m:sub>
                  <m:r>
                    <w:ins w:id="3186" w:author="CR0028" w:date="2025-12-09T13:53:00Z">
                      <w:rPr>
                        <w:rFonts w:ascii="Cambria Math" w:hAnsi="Cambria Math" w:cs="Arial"/>
                        <w:lang w:val="en-US"/>
                      </w:rPr>
                      <m:t>i=0</m:t>
                    </w:ins>
                  </m:r>
                </m:sub>
                <m:sup>
                  <m:r>
                    <w:ins w:id="3187" w:author="CR0028" w:date="2025-12-09T13:53:00Z">
                      <w:rPr>
                        <w:rFonts w:ascii="Cambria Math" w:hAnsi="Cambria Math" w:cs="Arial"/>
                        <w:lang w:val="en-US"/>
                      </w:rPr>
                      <m:t>2</m:t>
                    </w:ins>
                  </m:r>
                </m:sup>
                <m:e>
                  <m:r>
                    <w:ins w:id="3188" w:author="CR0028" w:date="2025-12-09T13:53:00Z">
                      <w:rPr>
                        <w:rFonts w:ascii="Cambria Math" w:hAnsi="Cambria Math" w:cs="Arial"/>
                        <w:lang w:val="en-US"/>
                      </w:rPr>
                      <m:t>W(</m:t>
                    </w:ins>
                  </m:r>
                  <m:sSub>
                    <m:sSubPr>
                      <m:ctrlPr>
                        <w:ins w:id="3189" w:author="CR0028" w:date="2025-12-09T13:53:00Z">
                          <w:rPr>
                            <w:rFonts w:ascii="Cambria Math" w:hAnsi="Cambria Math" w:cs="Arial"/>
                            <w:i/>
                            <w:lang w:val="en-US"/>
                          </w:rPr>
                        </w:ins>
                      </m:ctrlPr>
                    </m:sSubPr>
                    <m:e>
                      <m:r>
                        <w:ins w:id="3190" w:author="CR0028" w:date="2025-12-09T13:53:00Z">
                          <w:rPr>
                            <w:rFonts w:ascii="Cambria Math" w:cs="Arial"/>
                            <w:lang w:val="en-US"/>
                          </w:rPr>
                          <m:t>θ</m:t>
                        </w:ins>
                      </m:r>
                    </m:e>
                    <m:sub>
                      <m:r>
                        <w:ins w:id="3191" w:author="CR0028" w:date="2025-12-09T13:53:00Z">
                          <w:rPr>
                            <w:rFonts w:ascii="Cambria Math" w:cs="Arial"/>
                            <w:lang w:val="en-US"/>
                          </w:rPr>
                          <m:t>i</m:t>
                        </w:ins>
                      </m:r>
                    </m:sub>
                  </m:sSub>
                  <m:r>
                    <w:ins w:id="3192" w:author="CR0028" w:date="2025-12-09T13:53:00Z">
                      <w:rPr>
                        <w:rFonts w:ascii="Cambria Math" w:hAnsi="Cambria Math" w:cs="Arial"/>
                        <w:lang w:val="en-US"/>
                      </w:rPr>
                      <m:t>)</m:t>
                    </w:ins>
                  </m:r>
                </m:e>
              </m:nary>
            </m:num>
            <m:den>
              <m:r>
                <w:ins w:id="3193" w:author="CR0028" w:date="2025-12-09T13:53:00Z">
                  <w:rPr>
                    <w:rFonts w:ascii="Cambria Math" w:hAnsi="Cambria Math" w:cs="Arial"/>
                    <w:lang w:val="en-US"/>
                  </w:rPr>
                  <m:t>W(</m:t>
                </w:ins>
              </m:r>
              <m:sSub>
                <m:sSubPr>
                  <m:ctrlPr>
                    <w:ins w:id="3194" w:author="CR0028" w:date="2025-12-09T13:53:00Z">
                      <w:rPr>
                        <w:rFonts w:ascii="Cambria Math" w:hAnsi="Cambria Math" w:cs="Arial"/>
                        <w:i/>
                        <w:lang w:val="en-US"/>
                      </w:rPr>
                    </w:ins>
                  </m:ctrlPr>
                </m:sSubPr>
                <m:e>
                  <m:r>
                    <w:ins w:id="3195" w:author="CR0028" w:date="2025-12-09T13:53:00Z">
                      <w:rPr>
                        <w:rFonts w:ascii="Cambria Math" w:cs="Arial"/>
                        <w:lang w:val="en-US"/>
                      </w:rPr>
                      <m:t>θ</m:t>
                    </w:ins>
                  </m:r>
                </m:e>
                <m:sub>
                  <m:r>
                    <w:ins w:id="3196" w:author="CR0028" w:date="2025-12-09T13:53:00Z">
                      <w:rPr>
                        <w:rFonts w:ascii="Cambria Math" w:cs="Arial"/>
                        <w:lang w:val="en-US"/>
                      </w:rPr>
                      <m:t>3</m:t>
                    </w:ins>
                  </m:r>
                </m:sub>
              </m:sSub>
              <m:r>
                <w:ins w:id="3197" w:author="CR0028" w:date="2025-12-09T13:53:00Z">
                  <w:rPr>
                    <w:rFonts w:ascii="Cambria Math" w:hAnsi="Cambria Math" w:cs="Arial"/>
                    <w:lang w:val="en-US"/>
                  </w:rPr>
                  <m:t>)</m:t>
                </w:ins>
              </m:r>
            </m:den>
          </m:f>
          <m:r>
            <w:ins w:id="3198" w:author="CR0028" w:date="2025-12-09T13:53:00Z">
              <w:rPr>
                <w:rFonts w:ascii="Cambria Math" w:hAnsi="Cambria Math" w:cs="Arial"/>
                <w:lang w:val="en-US"/>
              </w:rPr>
              <m:t>≈</m:t>
            </w:ins>
          </m:r>
          <m:d>
            <m:dPr>
              <m:begChr m:val="{"/>
              <m:endChr m:val=""/>
              <m:ctrlPr>
                <w:ins w:id="3199" w:author="CR0028" w:date="2025-12-09T13:53:00Z">
                  <w:rPr>
                    <w:rFonts w:ascii="Cambria Math" w:hAnsi="Cambria Math" w:cs="Arial"/>
                    <w:i/>
                    <w:lang w:val="en-US"/>
                  </w:rPr>
                </w:ins>
              </m:ctrlPr>
            </m:dPr>
            <m:e>
              <m:eqArr>
                <m:eqArrPr>
                  <m:ctrlPr>
                    <w:ins w:id="3200" w:author="CR0028" w:date="2025-12-09T13:53:00Z">
                      <w:rPr>
                        <w:rFonts w:ascii="Cambria Math" w:hAnsi="Cambria Math" w:cs="Arial"/>
                        <w:i/>
                        <w:lang w:val="en-US"/>
                      </w:rPr>
                    </w:ins>
                  </m:ctrlPr>
                </m:eqArrPr>
                <m:e>
                  <m:r>
                    <w:ins w:id="3201" w:author="CR0028" w:date="2025-12-09T13:53:00Z">
                      <w:rPr>
                        <w:rFonts w:ascii="Cambria Math" w:cs="Arial"/>
                        <w:lang w:val="en-US"/>
                      </w:rPr>
                      <m:t>0.5438,  &amp;</m:t>
                    </w:ins>
                  </m:r>
                  <m:r>
                    <w:ins w:id="3202" w:author="CR0028" w:date="2025-12-09T13:53:00Z">
                      <m:rPr>
                        <m:nor/>
                      </m:rPr>
                      <w:rPr>
                        <w:rFonts w:ascii="Cambria Math" w:cs="Arial"/>
                        <w:lang w:val="en-US"/>
                      </w:rPr>
                      <m:t>sin</m:t>
                    </w:ins>
                  </m:r>
                  <m:r>
                    <w:ins w:id="3203" w:author="CR0028" w:date="2025-12-09T13:53:00Z">
                      <m:rPr>
                        <m:nor/>
                      </m:rPr>
                      <w:rPr>
                        <w:lang w:val="en-US"/>
                      </w:rPr>
                      <m:t>(</m:t>
                    </w:ins>
                  </m:r>
                  <m:r>
                    <w:ins w:id="3204" w:author="CR0028" w:date="2025-12-09T13:53:00Z">
                      <m:rPr>
                        <m:nor/>
                      </m:rPr>
                      <w:rPr>
                        <w:rFonts w:ascii="Symbol" w:hAnsi="Symbol"/>
                        <w:lang w:val="en-US"/>
                      </w:rPr>
                      <m:t>q</m:t>
                    </w:ins>
                  </m:r>
                  <m:r>
                    <w:ins w:id="3205" w:author="CR0028" w:date="2025-12-09T13:53:00Z">
                      <m:rPr>
                        <m:nor/>
                      </m:rPr>
                      <w:rPr>
                        <w:lang w:val="en-US"/>
                      </w:rPr>
                      <m:t>)</m:t>
                    </w:ins>
                  </m:r>
                  <m:r>
                    <w:ins w:id="3206" w:author="CR0028" w:date="2025-12-09T13:53:00Z">
                      <m:rPr>
                        <m:nor/>
                      </m:rPr>
                      <w:rPr>
                        <w:rFonts w:ascii="Cambria Math" w:cs="Arial"/>
                        <w:lang w:val="en-US"/>
                      </w:rPr>
                      <m:t xml:space="preserve"> quadrature</m:t>
                    </w:ins>
                  </m:r>
                </m:e>
                <m:e>
                  <m:r>
                    <w:ins w:id="3207" w:author="CR0028" w:date="2025-12-09T13:53:00Z">
                      <w:rPr>
                        <w:rFonts w:ascii="Cambria Math" w:cs="Arial"/>
                        <w:lang w:val="en-US"/>
                      </w:rPr>
                      <m:t>0.5000,  &amp;</m:t>
                    </w:ins>
                  </m:r>
                  <m:r>
                    <w:ins w:id="3208" w:author="CR0028" w:date="2025-12-09T13:53:00Z">
                      <m:rPr>
                        <m:nor/>
                      </m:rPr>
                      <w:rPr>
                        <w:rFonts w:ascii="Cambria Math" w:cs="Arial"/>
                        <w:lang w:val="en-US"/>
                      </w:rPr>
                      <m:t>CC quadrature</m:t>
                    </w:ins>
                  </m:r>
                </m:e>
              </m:eqArr>
            </m:e>
          </m:d>
        </m:oMath>
      </m:oMathPara>
    </w:p>
    <w:p w14:paraId="69E4F614" w14:textId="77777777" w:rsidR="00EF42DC" w:rsidRPr="0051120E" w:rsidRDefault="00EF42DC" w:rsidP="00EF42DC">
      <w:pPr>
        <w:rPr>
          <w:ins w:id="3209" w:author="CR0028" w:date="2025-12-09T13:53:00Z"/>
          <w:lang w:val="en-US"/>
        </w:rPr>
      </w:pPr>
      <w:ins w:id="3210" w:author="CR0028" w:date="2025-12-09T13:53:00Z">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w:ins>
      <m:oMath>
        <m:r>
          <w:ins w:id="3211" w:author="CR0028" w:date="2025-12-09T13:53:00Z">
            <w:rPr>
              <w:rFonts w:ascii="Cambria Math" w:cs="Arial"/>
              <w:lang w:val="en-US"/>
            </w:rPr>
            <m:t>W</m:t>
          </w:ins>
        </m:r>
        <m:d>
          <m:dPr>
            <m:ctrlPr>
              <w:ins w:id="3212" w:author="CR0028" w:date="2025-12-09T13:53:00Z">
                <w:rPr>
                  <w:rFonts w:ascii="Cambria Math" w:hAnsi="Cambria Math" w:cs="Arial"/>
                  <w:i/>
                  <w:lang w:val="en-US"/>
                </w:rPr>
              </w:ins>
            </m:ctrlPr>
          </m:dPr>
          <m:e>
            <m:sSub>
              <m:sSubPr>
                <m:ctrlPr>
                  <w:ins w:id="3213" w:author="CR0028" w:date="2025-12-09T13:53:00Z">
                    <w:rPr>
                      <w:rFonts w:ascii="Cambria Math" w:hAnsi="Cambria Math" w:cs="Arial"/>
                      <w:i/>
                      <w:lang w:val="en-US"/>
                    </w:rPr>
                  </w:ins>
                </m:ctrlPr>
              </m:sSubPr>
              <m:e>
                <m:r>
                  <w:ins w:id="3214" w:author="CR0028" w:date="2025-12-09T13:53:00Z">
                    <w:rPr>
                      <w:rFonts w:ascii="Cambria Math" w:cs="Arial"/>
                      <w:lang w:val="en-US"/>
                    </w:rPr>
                    <m:t>θ</m:t>
                  </w:ins>
                </m:r>
              </m:e>
              <m:sub>
                <m:r>
                  <w:ins w:id="3215" w:author="CR0028" w:date="2025-12-09T13:53:00Z">
                    <w:rPr>
                      <w:rFonts w:ascii="Cambria Math" w:cs="Arial"/>
                      <w:lang w:val="en-US"/>
                    </w:rPr>
                    <m:t>i</m:t>
                  </w:ins>
                </m:r>
              </m:sub>
            </m:sSub>
          </m:e>
        </m:d>
      </m:oMath>
      <w:ins w:id="3216" w:author="CR0028" w:date="2025-12-09T13:53:00Z">
        <w:r w:rsidRPr="0051120E">
          <w:rPr>
            <w:lang w:val="en-US"/>
          </w:rPr>
          <w:t>, defined in Clause A.3.5.2.</w:t>
        </w:r>
      </w:ins>
    </w:p>
    <w:p w14:paraId="0FC15275" w14:textId="77777777" w:rsidR="00EF42DC" w:rsidRPr="0051120E" w:rsidRDefault="00EF42DC" w:rsidP="00EF42DC">
      <w:pPr>
        <w:jc w:val="center"/>
        <w:rPr>
          <w:ins w:id="3217" w:author="CR0028" w:date="2025-12-09T13:53:00Z"/>
          <w:noProof/>
          <w:lang w:val="en-US"/>
        </w:rPr>
      </w:pPr>
      <w:ins w:id="3218" w:author="CR0028" w:date="2025-12-09T13:53:00Z">
        <w:r w:rsidRPr="0051120E">
          <w:rPr>
            <w:noProof/>
            <w:lang w:val="en-US"/>
          </w:rPr>
          <w:drawing>
            <wp:inline distT="0" distB="0" distL="0" distR="0" wp14:anchorId="5CF03363" wp14:editId="05F04558">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ins>
    </w:p>
    <w:p w14:paraId="06850948" w14:textId="77777777" w:rsidR="00EF42DC" w:rsidRPr="00FB4B5F" w:rsidRDefault="00EF42DC" w:rsidP="00EF42DC">
      <w:pPr>
        <w:pStyle w:val="TH"/>
        <w:rPr>
          <w:ins w:id="3219" w:author="CR0028" w:date="2025-12-09T13:53:00Z"/>
          <w:noProof/>
        </w:rPr>
      </w:pPr>
      <w:ins w:id="3220" w:author="CR0028" w:date="2025-12-09T13:53:00Z">
        <w:r w:rsidRPr="0051120E">
          <w:rPr>
            <w:lang w:val="en-US"/>
          </w:rPr>
          <w:t>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Visualization of upper hemisphere partial surface with ±90° angular width for classical </w:t>
        </w:r>
        <w:r w:rsidRPr="00FB4B5F">
          <w:t>TRS grids.</w:t>
        </w:r>
      </w:ins>
    </w:p>
    <w:p w14:paraId="38C1BA2A" w14:textId="77777777" w:rsidR="00EF42DC" w:rsidRPr="0051120E" w:rsidRDefault="00EF42DC" w:rsidP="00EF42DC">
      <w:pPr>
        <w:rPr>
          <w:ins w:id="3221" w:author="CR0028" w:date="2025-12-09T13:53:00Z"/>
          <w:rFonts w:eastAsia="SimSun"/>
          <w:lang w:val="en-US"/>
        </w:rPr>
      </w:pPr>
    </w:p>
    <w:p w14:paraId="7B0FC122" w14:textId="77777777" w:rsidR="00EF42DC" w:rsidRPr="0051120E" w:rsidRDefault="00EF42DC" w:rsidP="00EF42DC">
      <w:pPr>
        <w:pStyle w:val="Heading1"/>
        <w:rPr>
          <w:ins w:id="3222" w:author="CR0028" w:date="2025-12-09T13:53:00Z"/>
          <w:lang w:val="en-US"/>
        </w:rPr>
      </w:pPr>
      <w:bookmarkStart w:id="3223" w:name="_Toc200124099"/>
      <w:ins w:id="3224" w:author="CR0028" w:date="2025-12-09T13:53:00Z">
        <w:r w:rsidRPr="0051120E">
          <w:rPr>
            <w:lang w:val="en-US" w:eastAsia="zh-CN"/>
          </w:rPr>
          <w:t>D</w:t>
        </w:r>
        <w:r w:rsidRPr="0051120E">
          <w:rPr>
            <w:lang w:val="en-US"/>
          </w:rPr>
          <w:t>.</w:t>
        </w:r>
        <w:r w:rsidRPr="0051120E">
          <w:rPr>
            <w:lang w:val="en-US" w:eastAsia="zh-CN"/>
          </w:rPr>
          <w:t>3</w:t>
        </w:r>
        <w:r w:rsidRPr="0051120E">
          <w:rPr>
            <w:lang w:val="en-US"/>
          </w:rPr>
          <w:tab/>
          <w:t xml:space="preserve">Test Procedure for </w:t>
        </w:r>
        <w:r w:rsidRPr="0051120E">
          <w:rPr>
            <w:lang w:val="en-US" w:eastAsia="zh-CN"/>
          </w:rPr>
          <w:t xml:space="preserve">NTN </w:t>
        </w:r>
        <w:r w:rsidRPr="0051120E">
          <w:rPr>
            <w:lang w:val="en-US"/>
          </w:rPr>
          <w:t xml:space="preserve">UE </w:t>
        </w:r>
        <w:bookmarkEnd w:id="3223"/>
      </w:ins>
    </w:p>
    <w:p w14:paraId="26713A6D" w14:textId="77777777" w:rsidR="00EF42DC" w:rsidRPr="0051120E" w:rsidRDefault="00EF42DC" w:rsidP="00EF42DC">
      <w:pPr>
        <w:pStyle w:val="Heading2"/>
        <w:rPr>
          <w:ins w:id="3225" w:author="CR0028" w:date="2025-12-09T13:53:00Z"/>
          <w:lang w:val="en-US"/>
        </w:rPr>
      </w:pPr>
      <w:bookmarkStart w:id="3226" w:name="_Toc200124100"/>
      <w:ins w:id="3227" w:author="CR0028" w:date="2025-12-09T13:53:00Z">
        <w:r w:rsidRPr="0051120E">
          <w:rPr>
            <w:lang w:val="en-US" w:eastAsia="zh-CN"/>
          </w:rPr>
          <w:t>D</w:t>
        </w:r>
        <w:r w:rsidRPr="0051120E">
          <w:rPr>
            <w:lang w:val="en-US"/>
          </w:rPr>
          <w:t>.3.1</w:t>
        </w:r>
        <w:r w:rsidRPr="0051120E">
          <w:rPr>
            <w:lang w:val="en-US"/>
          </w:rPr>
          <w:tab/>
          <w:t>General</w:t>
        </w:r>
        <w:bookmarkEnd w:id="3226"/>
      </w:ins>
    </w:p>
    <w:p w14:paraId="60DB31DA" w14:textId="77777777" w:rsidR="00EF42DC" w:rsidRPr="0051120E" w:rsidRDefault="00EF42DC" w:rsidP="00EF42DC">
      <w:pPr>
        <w:rPr>
          <w:ins w:id="3228" w:author="CR0028" w:date="2025-12-09T13:53:00Z"/>
          <w:rFonts w:eastAsia="SimSun"/>
          <w:lang w:val="en-US"/>
        </w:rPr>
      </w:pPr>
      <w:ins w:id="3229" w:author="CR0028" w:date="2025-12-09T13:53:00Z">
        <w:r w:rsidRPr="0051120E">
          <w:rPr>
            <w:lang w:val="en-US"/>
          </w:rPr>
          <w:t>The TRP definition and measurement of NTN is identical with TN UEs specified in A.3.3.2 with exceptions of UE configuration defined in sub-clauses of Annex D.3.</w:t>
        </w:r>
      </w:ins>
    </w:p>
    <w:p w14:paraId="54145242" w14:textId="77777777" w:rsidR="00EF42DC" w:rsidRPr="0051120E" w:rsidRDefault="00EF42DC" w:rsidP="00EF42DC">
      <w:pPr>
        <w:rPr>
          <w:ins w:id="3230" w:author="CR0028" w:date="2025-12-09T13:53:00Z"/>
          <w:rFonts w:eastAsia="SimSun"/>
          <w:lang w:val="en-US"/>
        </w:rPr>
      </w:pPr>
      <w:ins w:id="3231" w:author="CR0028" w:date="2025-12-09T13:53:00Z">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power values will be integrated to </w:t>
        </w:r>
        <w:r w:rsidRPr="0051120E">
          <w:rPr>
            <w:rFonts w:eastAsia="SimSun"/>
            <w:lang w:val="en-US" w:eastAsia="zh-CN"/>
          </w:rPr>
          <w:t>P</w:t>
        </w:r>
        <w:r w:rsidRPr="0051120E">
          <w:rPr>
            <w:lang w:val="en-US"/>
          </w:rPr>
          <w:t xml:space="preserve">RP, as defined in Clause D.2. </w:t>
        </w:r>
        <w:r w:rsidRPr="0051120E">
          <w:rPr>
            <w:lang w:val="en-US" w:eastAsia="zh-CN"/>
          </w:rPr>
          <w:t xml:space="preserve">The applicability of different PRP metric is specified in Table </w:t>
        </w:r>
        <w:r w:rsidRPr="0051120E">
          <w:rPr>
            <w:lang w:val="en-US"/>
          </w:rPr>
          <w:t>D.2.1-1</w:t>
        </w:r>
        <w:r w:rsidRPr="0051120E">
          <w:rPr>
            <w:lang w:val="en-US" w:eastAsia="zh-CN"/>
          </w:rPr>
          <w:t>.</w:t>
        </w:r>
      </w:ins>
    </w:p>
    <w:p w14:paraId="2AA4948E" w14:textId="77777777" w:rsidR="00EF42DC" w:rsidRPr="0051120E" w:rsidRDefault="00EF42DC" w:rsidP="00EF42DC">
      <w:pPr>
        <w:rPr>
          <w:ins w:id="3232" w:author="CR0028" w:date="2025-12-09T13:53:00Z"/>
          <w:lang w:val="en-US"/>
        </w:rPr>
      </w:pPr>
      <w:ins w:id="3233" w:author="CR0028" w:date="2025-12-09T13:53:00Z">
        <w:r w:rsidRPr="0051120E">
          <w:rPr>
            <w:lang w:val="en-US"/>
          </w:rPr>
          <w:t>The TRS definition and measurement of NTN is identical with TN UEs specified in A.3.3.3 with exceptions of UE configuration defined in sub-clauses of Annex D.3.</w:t>
        </w:r>
      </w:ins>
    </w:p>
    <w:p w14:paraId="06E3D89E" w14:textId="77777777" w:rsidR="00EF42DC" w:rsidRPr="0051120E" w:rsidRDefault="00EF42DC" w:rsidP="00EF42DC">
      <w:pPr>
        <w:rPr>
          <w:ins w:id="3234" w:author="CR0028" w:date="2025-12-09T13:53:00Z"/>
          <w:rFonts w:eastAsia="SimSun"/>
          <w:lang w:val="en-US"/>
        </w:rPr>
      </w:pPr>
      <w:ins w:id="3235" w:author="CR0028" w:date="2025-12-09T13:53:00Z">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w:t>
        </w:r>
        <w:r w:rsidRPr="0051120E">
          <w:rPr>
            <w:rFonts w:eastAsia="SimSun"/>
            <w:lang w:val="en-US" w:eastAsia="zh-CN"/>
          </w:rPr>
          <w:t xml:space="preserve">sensitivity </w:t>
        </w:r>
        <w:r w:rsidRPr="0051120E">
          <w:rPr>
            <w:lang w:val="en-US"/>
          </w:rPr>
          <w:t xml:space="preserve">power values will be integrated to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sidRPr="0051120E">
          <w:rPr>
            <w:rFonts w:eastAsia="SimSun"/>
            <w:lang w:val="en-US" w:eastAsia="zh-CN"/>
          </w:rPr>
          <w:t>D.2</w:t>
        </w:r>
        <w:r w:rsidRPr="0051120E">
          <w:rPr>
            <w:lang w:val="en-US"/>
          </w:rPr>
          <w:t>.</w:t>
        </w:r>
        <w:r w:rsidRPr="0051120E">
          <w:rPr>
            <w:lang w:val="en-US" w:eastAsia="zh-CN"/>
          </w:rPr>
          <w:t xml:space="preserve"> The applicability of different PRS metric is specified in </w:t>
        </w:r>
        <w:r w:rsidRPr="0051120E">
          <w:rPr>
            <w:lang w:val="en-US"/>
          </w:rPr>
          <w:t>Table D.2.1-1</w:t>
        </w:r>
        <w:r w:rsidRPr="0051120E">
          <w:rPr>
            <w:lang w:val="en-US" w:eastAsia="zh-CN"/>
          </w:rPr>
          <w:t>.</w:t>
        </w:r>
      </w:ins>
    </w:p>
    <w:p w14:paraId="6DF9CE62" w14:textId="77777777" w:rsidR="00EF42DC" w:rsidRPr="0051120E" w:rsidRDefault="00EF42DC" w:rsidP="00EF42DC">
      <w:pPr>
        <w:rPr>
          <w:ins w:id="3236" w:author="CR0028" w:date="2025-12-09T13:53:00Z"/>
          <w:lang w:val="en-US"/>
        </w:rPr>
      </w:pPr>
      <w:ins w:id="3237" w:author="CR0028" w:date="2025-12-09T13:53:00Z">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ins>
    </w:p>
    <w:p w14:paraId="236F6D28" w14:textId="77777777" w:rsidR="00EF42DC" w:rsidRPr="0051120E" w:rsidRDefault="00EF42DC" w:rsidP="00EF42DC">
      <w:pPr>
        <w:rPr>
          <w:ins w:id="3238" w:author="CR0028" w:date="2025-12-09T13:53:00Z"/>
          <w:rFonts w:eastAsia="SimSun"/>
          <w:lang w:val="en-US"/>
        </w:rPr>
      </w:pPr>
      <w:ins w:id="3239" w:author="CR0028" w:date="2025-12-09T13:53:00Z">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 xml:space="preserve">test. </w:t>
        </w:r>
      </w:ins>
    </w:p>
    <w:p w14:paraId="04BB4C36" w14:textId="77777777" w:rsidR="00EF42DC" w:rsidRPr="0051120E" w:rsidRDefault="00EF42DC" w:rsidP="00EF42DC">
      <w:pPr>
        <w:rPr>
          <w:ins w:id="3240" w:author="CR0028" w:date="2025-12-09T13:53:00Z"/>
          <w:lang w:val="en-US"/>
        </w:rPr>
      </w:pPr>
      <w:ins w:id="3241" w:author="CR0028" w:date="2025-12-09T13:53:00Z">
        <w:r w:rsidRPr="0051120E">
          <w:rPr>
            <w:lang w:val="en-US" w:eastAsia="zh-CN"/>
          </w:rPr>
          <w:t>The applicability of NTN usage scenarios and corresponding test procedure is summarized in Table D.3.1-1.</w:t>
        </w:r>
      </w:ins>
    </w:p>
    <w:p w14:paraId="20675B55" w14:textId="77777777" w:rsidR="00EF42DC" w:rsidRPr="0051120E" w:rsidRDefault="00EF42DC" w:rsidP="00EF42DC">
      <w:pPr>
        <w:pStyle w:val="TH"/>
        <w:rPr>
          <w:ins w:id="3242" w:author="CR0028" w:date="2025-12-09T13:53:00Z"/>
          <w:rFonts w:eastAsia="Yu Mincho"/>
          <w:lang w:val="en-US"/>
        </w:rPr>
      </w:pPr>
      <w:ins w:id="3243" w:author="CR0028" w:date="2025-12-09T13:53:00Z">
        <w:r w:rsidRPr="0051120E">
          <w:rPr>
            <w:rFonts w:eastAsia="Yu Mincho"/>
            <w:lang w:val="en-US"/>
          </w:rPr>
          <w:t xml:space="preserve">Table D.3.1-1: </w:t>
        </w:r>
        <w:r w:rsidRPr="0051120E">
          <w:rPr>
            <w:lang w:val="en-US" w:eastAsia="zh-CN"/>
          </w:rPr>
          <w:t>Applicability of NTN usage scenarios and corresponding test procedure</w:t>
        </w:r>
        <w:r w:rsidRPr="0051120E">
          <w:rPr>
            <w:rFonts w:eastAsia="Yu Mincho"/>
            <w:lang w:val="en-US" w:eastAsia="zh-CN"/>
          </w:rPr>
          <w:t xml:space="preserve"> </w:t>
        </w:r>
      </w:ins>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F42DC" w:rsidRPr="0051120E" w14:paraId="1064FDEA" w14:textId="77777777" w:rsidTr="00403CC4">
        <w:trPr>
          <w:trHeight w:val="345"/>
          <w:jc w:val="center"/>
          <w:ins w:id="3244" w:author="CR0028" w:date="2025-12-09T13:53:00Z"/>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82789B2" w14:textId="77777777" w:rsidR="00EF42DC" w:rsidRPr="0051120E" w:rsidRDefault="00EF42DC" w:rsidP="00403CC4">
            <w:pPr>
              <w:pStyle w:val="TAH"/>
              <w:rPr>
                <w:ins w:id="3245" w:author="CR0028" w:date="2025-12-09T13:53:00Z"/>
                <w:rFonts w:cs="Arial"/>
                <w:lang w:val="en-US"/>
              </w:rPr>
            </w:pPr>
            <w:ins w:id="3246" w:author="CR0028" w:date="2025-12-09T13:53:00Z">
              <w:r w:rsidRPr="0051120E">
                <w:rPr>
                  <w:rFonts w:cs="Arial"/>
                  <w:lang w:val="en-US" w:eastAsia="zh-CN"/>
                </w:rPr>
                <w:t>NTN Scenario / description</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FDA45E2" w14:textId="77777777" w:rsidR="00EF42DC" w:rsidRPr="0051120E" w:rsidRDefault="00EF42DC" w:rsidP="00403CC4">
            <w:pPr>
              <w:pStyle w:val="TAH"/>
              <w:rPr>
                <w:ins w:id="3247" w:author="CR0028" w:date="2025-12-09T13:53:00Z"/>
                <w:rFonts w:cs="Arial"/>
                <w:lang w:val="en-US"/>
              </w:rPr>
            </w:pPr>
            <w:ins w:id="3248" w:author="CR0028" w:date="2025-12-09T13:53:00Z">
              <w:r w:rsidRPr="0051120E">
                <w:rPr>
                  <w:rFonts w:cs="Arial"/>
                  <w:lang w:val="en-US" w:eastAsia="zh-CN"/>
                </w:rPr>
                <w:t>OTA performance metric for NTN</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B7CF3C" w14:textId="77777777" w:rsidR="00EF42DC" w:rsidRPr="0051120E" w:rsidRDefault="00EF42DC" w:rsidP="00403CC4">
            <w:pPr>
              <w:pStyle w:val="TAH"/>
              <w:rPr>
                <w:ins w:id="3249" w:author="CR0028" w:date="2025-12-09T13:53:00Z"/>
                <w:rFonts w:cs="Arial"/>
                <w:lang w:val="en-US"/>
              </w:rPr>
            </w:pPr>
            <w:ins w:id="3250" w:author="CR0028" w:date="2025-12-09T13:53:00Z">
              <w:r w:rsidRPr="0051120E">
                <w:rPr>
                  <w:rFonts w:cs="Arial"/>
                  <w:lang w:val="en-US" w:eastAsia="zh-CN"/>
                </w:rPr>
                <w:t>Applicability of mechanical modes for NTN</w:t>
              </w:r>
            </w:ins>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D960C5C" w14:textId="77777777" w:rsidR="00EF42DC" w:rsidRPr="0051120E" w:rsidRDefault="00EF42DC" w:rsidP="00403CC4">
            <w:pPr>
              <w:pStyle w:val="TAH"/>
              <w:rPr>
                <w:ins w:id="3251" w:author="CR0028" w:date="2025-12-09T13:53:00Z"/>
                <w:rFonts w:cs="Arial"/>
                <w:lang w:val="en-US"/>
              </w:rPr>
            </w:pPr>
            <w:ins w:id="3252" w:author="CR0028" w:date="2025-12-09T13:53:00Z">
              <w:r w:rsidRPr="0051120E">
                <w:rPr>
                  <w:rFonts w:cs="Arial"/>
                  <w:lang w:val="en-US" w:eastAsia="zh-CN"/>
                </w:rPr>
                <w:t>Additional parameters declared by the OEM for NTN testing</w:t>
              </w:r>
            </w:ins>
          </w:p>
        </w:tc>
      </w:tr>
      <w:tr w:rsidR="00EF42DC" w:rsidRPr="0051120E" w14:paraId="5CBAA802" w14:textId="77777777" w:rsidTr="00403CC4">
        <w:trPr>
          <w:trHeight w:val="885"/>
          <w:jc w:val="center"/>
          <w:ins w:id="3253" w:author="CR0028" w:date="2025-12-09T13:53: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6DC158" w14:textId="77777777" w:rsidR="00EF42DC" w:rsidRPr="0051120E" w:rsidRDefault="00EF42DC" w:rsidP="00403CC4">
            <w:pPr>
              <w:pStyle w:val="TAC"/>
              <w:rPr>
                <w:ins w:id="3254" w:author="CR0028" w:date="2025-12-09T13:53:00Z"/>
                <w:sz w:val="16"/>
                <w:szCs w:val="18"/>
                <w:lang w:val="en-US"/>
              </w:rPr>
            </w:pPr>
            <w:ins w:id="3255" w:author="CR0028" w:date="2025-12-09T13:53:00Z">
              <w:r w:rsidRPr="0051120E">
                <w:rPr>
                  <w:sz w:val="16"/>
                  <w:szCs w:val="18"/>
                  <w:lang w:val="en-US"/>
                </w:rPr>
                <w:t>Scenario 1</w:t>
              </w:r>
              <w:r w:rsidRPr="0051120E">
                <w:rPr>
                  <w:sz w:val="16"/>
                  <w:szCs w:val="18"/>
                  <w:lang w:val="en-US" w:eastAsia="zh-CN"/>
                </w:rPr>
                <w:t xml:space="preserve"> in Clause D.1.2</w:t>
              </w:r>
            </w:ins>
          </w:p>
          <w:p w14:paraId="469EFD73" w14:textId="77777777" w:rsidR="00EF42DC" w:rsidRPr="0051120E" w:rsidRDefault="00EF42DC" w:rsidP="00403CC4">
            <w:pPr>
              <w:pStyle w:val="TAC"/>
              <w:rPr>
                <w:ins w:id="3256" w:author="CR0028" w:date="2025-12-09T13:53:00Z"/>
                <w:sz w:val="16"/>
                <w:szCs w:val="18"/>
                <w:lang w:val="en-US"/>
              </w:rPr>
            </w:pPr>
          </w:p>
          <w:p w14:paraId="5C6DEC42" w14:textId="77777777" w:rsidR="00EF42DC" w:rsidRPr="0051120E" w:rsidRDefault="00EF42DC" w:rsidP="00403CC4">
            <w:pPr>
              <w:pStyle w:val="TAC"/>
              <w:rPr>
                <w:ins w:id="3257" w:author="CR0028" w:date="2025-12-09T13:53:00Z"/>
                <w:sz w:val="16"/>
                <w:szCs w:val="18"/>
                <w:lang w:val="en-US"/>
              </w:rPr>
            </w:pPr>
            <w:ins w:id="3258" w:author="CR0028" w:date="2025-12-09T13:53:00Z">
              <w:r w:rsidRPr="0051120E">
                <w:rPr>
                  <w:sz w:val="16"/>
                  <w:szCs w:val="18"/>
                  <w:lang w:val="en-US"/>
                </w:rPr>
                <w:t>both head+hand mode and hand only mode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0D84C2" w14:textId="77777777" w:rsidR="00EF42DC" w:rsidRPr="0051120E" w:rsidRDefault="00EF42DC" w:rsidP="00403CC4">
            <w:pPr>
              <w:pStyle w:val="TAC"/>
              <w:rPr>
                <w:ins w:id="3259" w:author="CR0028" w:date="2025-12-09T13:53:00Z"/>
                <w:lang w:val="en-US"/>
              </w:rPr>
            </w:pPr>
            <w:ins w:id="3260" w:author="CR0028" w:date="2025-12-09T13:53:00Z">
              <w:r w:rsidRPr="0051120E">
                <w:rPr>
                  <w:lang w:val="en-US"/>
                </w:rPr>
                <w:t>Full sphere</w:t>
              </w:r>
              <w:r w:rsidRPr="0051120E">
                <w:rPr>
                  <w:lang w:val="en-US" w:eastAsia="zh-CN"/>
                </w:rPr>
                <w:t xml:space="preserve"> defined in </w:t>
              </w:r>
              <w:r w:rsidRPr="0051120E">
                <w:rPr>
                  <w:lang w:val="en-US"/>
                </w:rPr>
                <w:t>Table D.3.1-1</w:t>
              </w:r>
            </w:ins>
          </w:p>
          <w:p w14:paraId="21AAC5B8" w14:textId="77777777" w:rsidR="00EF42DC" w:rsidRPr="0051120E" w:rsidRDefault="00EF42DC" w:rsidP="00403CC4">
            <w:pPr>
              <w:pStyle w:val="TAC"/>
              <w:rPr>
                <w:ins w:id="3261" w:author="CR0028" w:date="2025-12-09T13:53:00Z"/>
                <w:lang w:val="en-US"/>
              </w:rPr>
            </w:pPr>
          </w:p>
          <w:p w14:paraId="2F6FE303" w14:textId="77777777" w:rsidR="00EF42DC" w:rsidRPr="0051120E" w:rsidRDefault="00EF42DC" w:rsidP="00403CC4">
            <w:pPr>
              <w:pStyle w:val="TAC"/>
              <w:rPr>
                <w:ins w:id="3262" w:author="CR0028" w:date="2025-12-09T13:53:00Z"/>
                <w:rFonts w:ascii="SimSun" w:eastAsia="SimSun" w:hAnsi="SimSun" w:cs="SimSun"/>
                <w:sz w:val="16"/>
                <w:szCs w:val="18"/>
                <w:lang w:val="en-US"/>
              </w:rPr>
            </w:pPr>
            <w:ins w:id="3263" w:author="CR0028" w:date="2025-12-09T13:53:00Z">
              <w:r w:rsidRPr="0051120E">
                <w:rPr>
                  <w:sz w:val="16"/>
                  <w:szCs w:val="18"/>
                  <w:lang w:val="en-US" w:eastAsia="zh-CN"/>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4AFEC" w14:textId="77777777" w:rsidR="00EF42DC" w:rsidRPr="0051120E" w:rsidRDefault="00EF42DC" w:rsidP="00403CC4">
            <w:pPr>
              <w:pStyle w:val="TAC"/>
              <w:rPr>
                <w:ins w:id="3264" w:author="CR0028" w:date="2025-12-09T13:53:00Z"/>
                <w:sz w:val="16"/>
                <w:szCs w:val="18"/>
                <w:lang w:val="en-US"/>
              </w:rPr>
            </w:pPr>
            <w:ins w:id="3265" w:author="CR0028" w:date="2025-12-09T13:53:00Z">
              <w:r w:rsidRPr="0051120E">
                <w:rPr>
                  <w:sz w:val="16"/>
                  <w:szCs w:val="18"/>
                  <w:lang w:val="en-US"/>
                </w:rPr>
                <w:t>Talk mode (head+hand phantom) and 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DD5AA" w14:textId="77777777" w:rsidR="00EF42DC" w:rsidRPr="0051120E" w:rsidRDefault="00EF42DC" w:rsidP="00403CC4">
            <w:pPr>
              <w:pStyle w:val="TAC"/>
              <w:rPr>
                <w:ins w:id="3266" w:author="CR0028" w:date="2025-12-09T13:53:00Z"/>
                <w:sz w:val="16"/>
                <w:szCs w:val="18"/>
                <w:lang w:val="en-US"/>
              </w:rPr>
            </w:pPr>
            <w:ins w:id="3267" w:author="CR0028" w:date="2025-12-09T13:53:00Z">
              <w:r w:rsidRPr="0051120E">
                <w:rPr>
                  <w:sz w:val="16"/>
                  <w:szCs w:val="18"/>
                  <w:lang w:val="en-US"/>
                </w:rPr>
                <w:t>None</w:t>
              </w:r>
            </w:ins>
          </w:p>
        </w:tc>
      </w:tr>
      <w:tr w:rsidR="00EF42DC" w:rsidRPr="0051120E" w14:paraId="6EB361EF" w14:textId="77777777" w:rsidTr="00403CC4">
        <w:trPr>
          <w:trHeight w:val="1149"/>
          <w:jc w:val="center"/>
          <w:ins w:id="3268" w:author="CR0028" w:date="2025-12-09T13:53:00Z"/>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CC38FA" w14:textId="77777777" w:rsidR="00EF42DC" w:rsidRPr="0051120E" w:rsidRDefault="00EF42DC" w:rsidP="00403CC4">
            <w:pPr>
              <w:pStyle w:val="TAC"/>
              <w:rPr>
                <w:ins w:id="3269" w:author="CR0028" w:date="2025-12-09T13:53:00Z"/>
                <w:sz w:val="16"/>
                <w:szCs w:val="18"/>
                <w:lang w:val="en-US"/>
              </w:rPr>
            </w:pPr>
            <w:ins w:id="3270" w:author="CR0028" w:date="2025-12-09T13:53:00Z">
              <w:r w:rsidRPr="0051120E">
                <w:rPr>
                  <w:sz w:val="16"/>
                  <w:szCs w:val="18"/>
                  <w:lang w:val="en-US"/>
                </w:rPr>
                <w:t>Scenario 2</w:t>
              </w:r>
              <w:r w:rsidRPr="0051120E">
                <w:rPr>
                  <w:sz w:val="16"/>
                  <w:szCs w:val="18"/>
                  <w:lang w:val="en-US" w:eastAsia="zh-CN"/>
                </w:rPr>
                <w:t xml:space="preserve"> in Clause D.1.2</w:t>
              </w:r>
            </w:ins>
          </w:p>
          <w:p w14:paraId="58B2D05F" w14:textId="77777777" w:rsidR="00EF42DC" w:rsidRPr="0051120E" w:rsidRDefault="00EF42DC" w:rsidP="00403CC4">
            <w:pPr>
              <w:pStyle w:val="TAC"/>
              <w:rPr>
                <w:ins w:id="3271" w:author="CR0028" w:date="2025-12-09T13:53:00Z"/>
                <w:sz w:val="16"/>
                <w:szCs w:val="18"/>
                <w:lang w:val="en-US"/>
              </w:rPr>
            </w:pPr>
          </w:p>
          <w:p w14:paraId="5EF0A899" w14:textId="77777777" w:rsidR="00EF42DC" w:rsidRPr="0051120E" w:rsidRDefault="00EF42DC" w:rsidP="00403CC4">
            <w:pPr>
              <w:pStyle w:val="TAC"/>
              <w:rPr>
                <w:ins w:id="3272" w:author="CR0028" w:date="2025-12-09T13:53:00Z"/>
                <w:sz w:val="16"/>
                <w:szCs w:val="18"/>
                <w:lang w:val="en-US"/>
              </w:rPr>
            </w:pPr>
            <w:ins w:id="3273" w:author="CR0028" w:date="2025-12-09T13:53:00Z">
              <w:r w:rsidRPr="0051120E">
                <w:rPr>
                  <w:sz w:val="16"/>
                  <w:szCs w:val="18"/>
                  <w:lang w:val="en-US"/>
                </w:rPr>
                <w:t>hand only mode targeted for specific UE orientation usage</w:t>
              </w:r>
            </w:ins>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0D87D" w14:textId="77777777" w:rsidR="00EF42DC" w:rsidRPr="0051120E" w:rsidRDefault="00EF42DC" w:rsidP="00403CC4">
            <w:pPr>
              <w:pStyle w:val="TAC"/>
              <w:rPr>
                <w:ins w:id="3274" w:author="CR0028" w:date="2025-12-09T13:53:00Z"/>
                <w:lang w:val="en-US"/>
              </w:rPr>
            </w:pPr>
            <w:ins w:id="3275" w:author="CR0028" w:date="2025-12-09T13:53:00Z">
              <w:r w:rsidRPr="0051120E">
                <w:rPr>
                  <w:lang w:val="en-US" w:eastAsia="zh-CN"/>
                </w:rPr>
                <w:t xml:space="preserve">Partial Sphere defined in </w:t>
              </w:r>
              <w:r w:rsidRPr="0051120E">
                <w:rPr>
                  <w:lang w:val="en-US"/>
                </w:rPr>
                <w:t>Table D.3.1-1</w:t>
              </w:r>
            </w:ins>
          </w:p>
          <w:p w14:paraId="56FE0442" w14:textId="77777777" w:rsidR="00EF42DC" w:rsidRPr="0051120E" w:rsidRDefault="00EF42DC" w:rsidP="00403CC4">
            <w:pPr>
              <w:pStyle w:val="TAC"/>
              <w:rPr>
                <w:ins w:id="3276" w:author="CR0028" w:date="2025-12-09T13:53:00Z"/>
                <w:sz w:val="16"/>
                <w:szCs w:val="18"/>
                <w:lang w:val="en-US"/>
              </w:rPr>
            </w:pPr>
          </w:p>
          <w:p w14:paraId="69F63170" w14:textId="77777777" w:rsidR="00EF42DC" w:rsidRPr="0051120E" w:rsidRDefault="00EF42DC" w:rsidP="00403CC4">
            <w:pPr>
              <w:pStyle w:val="TAC"/>
              <w:rPr>
                <w:ins w:id="3277" w:author="CR0028" w:date="2025-12-09T13:53:00Z"/>
                <w:rFonts w:eastAsia="SimSun"/>
                <w:sz w:val="16"/>
                <w:szCs w:val="18"/>
                <w:lang w:val="en-US"/>
              </w:rPr>
            </w:pPr>
            <w:ins w:id="3278" w:author="CR0028" w:date="2025-12-09T13:53:00Z">
              <w:r w:rsidRPr="0051120E">
                <w:rPr>
                  <w:sz w:val="16"/>
                  <w:szCs w:val="18"/>
                  <w:lang w:val="en-US"/>
                </w:rPr>
                <w:t>U</w:t>
              </w:r>
              <w:r w:rsidRPr="0051120E">
                <w:rPr>
                  <w:sz w:val="16"/>
                  <w:szCs w:val="18"/>
                  <w:lang w:val="en-US" w:eastAsia="zh-CN"/>
                </w:rPr>
                <w:t>H</w:t>
              </w:r>
              <w:r w:rsidRPr="0051120E">
                <w:rPr>
                  <w:sz w:val="16"/>
                  <w:szCs w:val="18"/>
                  <w:lang w:val="en-US"/>
                </w:rPr>
                <w:t xml:space="preserve">RP or </w:t>
              </w:r>
              <w:r w:rsidRPr="0051120E">
                <w:rPr>
                  <w:sz w:val="16"/>
                  <w:szCs w:val="18"/>
                  <w:lang w:val="en-US" w:eastAsia="zh-CN"/>
                </w:rPr>
                <w:t>U</w:t>
              </w:r>
              <w:r w:rsidRPr="0051120E">
                <w:rPr>
                  <w:sz w:val="16"/>
                  <w:szCs w:val="18"/>
                  <w:lang w:val="en-US"/>
                </w:rPr>
                <w:t>PRP, depending on additional parameters declared by the OEM</w:t>
              </w:r>
              <w:r w:rsidRPr="0051120E">
                <w:rPr>
                  <w:rFonts w:eastAsia="SimSun"/>
                  <w:sz w:val="16"/>
                  <w:szCs w:val="18"/>
                  <w:lang w:val="en-US" w:eastAsia="zh-CN"/>
                </w:rPr>
                <w:t xml:space="preserve"> (if applicable)</w:t>
              </w:r>
            </w:ins>
          </w:p>
          <w:p w14:paraId="24D3913F" w14:textId="77777777" w:rsidR="00EF42DC" w:rsidRPr="0051120E" w:rsidRDefault="00EF42DC" w:rsidP="00403CC4">
            <w:pPr>
              <w:pStyle w:val="TAC"/>
              <w:jc w:val="left"/>
              <w:rPr>
                <w:ins w:id="3279" w:author="CR0028" w:date="2025-12-09T13:53:00Z"/>
                <w:sz w:val="16"/>
                <w:szCs w:val="18"/>
                <w:lang w:val="en-US"/>
              </w:rPr>
            </w:pPr>
          </w:p>
          <w:p w14:paraId="6377E584" w14:textId="77777777" w:rsidR="00EF42DC" w:rsidRPr="0051120E" w:rsidRDefault="00EF42DC" w:rsidP="00403CC4">
            <w:pPr>
              <w:pStyle w:val="TAC"/>
              <w:jc w:val="left"/>
              <w:rPr>
                <w:ins w:id="3280" w:author="CR0028" w:date="2025-12-09T13:53:00Z"/>
                <w:sz w:val="16"/>
                <w:szCs w:val="18"/>
                <w:lang w:val="en-US"/>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ACEBAC" w14:textId="77777777" w:rsidR="00EF42DC" w:rsidRPr="0051120E" w:rsidRDefault="00EF42DC" w:rsidP="00403CC4">
            <w:pPr>
              <w:pStyle w:val="TAC"/>
              <w:rPr>
                <w:ins w:id="3281" w:author="CR0028" w:date="2025-12-09T13:53:00Z"/>
                <w:sz w:val="16"/>
                <w:szCs w:val="18"/>
                <w:lang w:val="en-US"/>
              </w:rPr>
            </w:pPr>
            <w:ins w:id="3282" w:author="CR0028" w:date="2025-12-09T13:53:00Z">
              <w:r w:rsidRPr="0051120E">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D9DC7B" w14:textId="77777777" w:rsidR="00EF42DC" w:rsidRPr="0051120E" w:rsidRDefault="00EF42DC" w:rsidP="00403CC4">
            <w:pPr>
              <w:pStyle w:val="TAC"/>
              <w:rPr>
                <w:ins w:id="3283" w:author="CR0028" w:date="2025-12-09T13:53:00Z"/>
                <w:sz w:val="16"/>
                <w:szCs w:val="18"/>
                <w:lang w:val="en-US"/>
              </w:rPr>
            </w:pPr>
            <w:ins w:id="3284" w:author="CR0028" w:date="2025-12-09T13:53:00Z">
              <w:r w:rsidRPr="0051120E">
                <w:rPr>
                  <w:sz w:val="16"/>
                  <w:szCs w:val="18"/>
                  <w:lang w:val="en-US"/>
                </w:rPr>
                <w:t>DUT tilt for initial positioning is declared as one of the following values:</w:t>
              </w:r>
            </w:ins>
          </w:p>
          <w:p w14:paraId="45EC40F6" w14:textId="77777777" w:rsidR="00EF42DC" w:rsidRPr="0051120E" w:rsidRDefault="00EF42DC" w:rsidP="00403CC4">
            <w:pPr>
              <w:pStyle w:val="TAC"/>
              <w:rPr>
                <w:ins w:id="3285" w:author="CR0028" w:date="2025-12-09T13:53:00Z"/>
                <w:sz w:val="16"/>
                <w:szCs w:val="18"/>
                <w:lang w:val="en-US"/>
              </w:rPr>
            </w:pPr>
          </w:p>
          <w:p w14:paraId="1384F4E3" w14:textId="77777777" w:rsidR="00EF42DC" w:rsidRPr="0051120E" w:rsidRDefault="00EF42DC" w:rsidP="00403CC4">
            <w:pPr>
              <w:pStyle w:val="TAC"/>
              <w:rPr>
                <w:ins w:id="3286" w:author="CR0028" w:date="2025-12-09T13:53:00Z"/>
                <w:sz w:val="16"/>
                <w:szCs w:val="18"/>
                <w:lang w:val="en-US"/>
              </w:rPr>
            </w:pPr>
            <w:ins w:id="3287" w:author="CR0028" w:date="2025-12-09T13:53:00Z">
              <w:r w:rsidRPr="0051120E">
                <w:rPr>
                  <w:sz w:val="16"/>
                  <w:szCs w:val="18"/>
                  <w:lang w:val="en-US"/>
                </w:rPr>
                <w:t>θ</w:t>
              </w:r>
              <w:r w:rsidRPr="0051120E">
                <w:rPr>
                  <w:sz w:val="16"/>
                  <w:szCs w:val="18"/>
                  <w:vertAlign w:val="subscript"/>
                  <w:lang w:val="en-US"/>
                </w:rPr>
                <w:t>T</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w:t>
              </w:r>
              <w:r w:rsidRPr="0051120E">
                <w:rPr>
                  <w:sz w:val="16"/>
                  <w:szCs w:val="18"/>
                  <w:lang w:val="en-US" w:eastAsia="zh-CN"/>
                </w:rPr>
                <w:t>-90, -75</w:t>
              </w:r>
              <w:r w:rsidRPr="0051120E">
                <w:rPr>
                  <w:color w:val="000000" w:themeColor="text1"/>
                  <w:sz w:val="16"/>
                  <w:szCs w:val="18"/>
                  <w:lang w:val="en-US" w:eastAsia="zh-CN"/>
                </w:rPr>
                <w:t xml:space="preserve">, -60, </w:t>
              </w:r>
              <w:r w:rsidRPr="0051120E">
                <w:rPr>
                  <w:color w:val="000000" w:themeColor="text1"/>
                  <w:sz w:val="16"/>
                  <w:szCs w:val="18"/>
                  <w:lang w:val="en-US"/>
                </w:rPr>
                <w:t>-45, -30, -15, 0, 15, 30, 45</w:t>
              </w:r>
              <w:r w:rsidRPr="0051120E">
                <w:rPr>
                  <w:color w:val="000000" w:themeColor="text1"/>
                  <w:sz w:val="16"/>
                  <w:szCs w:val="18"/>
                  <w:lang w:val="en-US" w:eastAsia="zh-CN"/>
                </w:rPr>
                <w:t>, 60, 75, 90</w:t>
              </w:r>
              <w:r w:rsidRPr="0051120E">
                <w:rPr>
                  <w:color w:val="000000" w:themeColor="text1"/>
                  <w:sz w:val="16"/>
                  <w:szCs w:val="18"/>
                  <w:lang w:val="en-US"/>
                </w:rPr>
                <w:t>]</w:t>
              </w:r>
              <w:r w:rsidRPr="0051120E">
                <w:rPr>
                  <w:color w:val="000000" w:themeColor="text1"/>
                  <w:sz w:val="16"/>
                  <w:szCs w:val="18"/>
                  <w:vertAlign w:val="superscript"/>
                  <w:lang w:val="en-US"/>
                </w:rPr>
                <w:t>o</w:t>
              </w:r>
            </w:ins>
          </w:p>
        </w:tc>
      </w:tr>
      <w:tr w:rsidR="00EF42DC" w:rsidRPr="0051120E" w14:paraId="59AE944A" w14:textId="77777777" w:rsidTr="00403CC4">
        <w:trPr>
          <w:trHeight w:val="720"/>
          <w:jc w:val="center"/>
          <w:ins w:id="3288" w:author="CR0028" w:date="2025-12-09T13:53:00Z"/>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72C0F3E0" w14:textId="77777777" w:rsidR="00EF42DC" w:rsidRPr="0051120E" w:rsidRDefault="00EF42DC" w:rsidP="00403CC4">
            <w:pPr>
              <w:pStyle w:val="TAC"/>
              <w:rPr>
                <w:ins w:id="3289" w:author="CR0028" w:date="2025-12-09T13:53:00Z"/>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F58C17F" w14:textId="77777777" w:rsidR="00EF42DC" w:rsidRPr="0051120E" w:rsidRDefault="00EF42DC" w:rsidP="00403CC4">
            <w:pPr>
              <w:pStyle w:val="TAC"/>
              <w:rPr>
                <w:ins w:id="3290" w:author="CR0028" w:date="2025-12-09T13:53:00Z"/>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3B041F58" w14:textId="77777777" w:rsidR="00EF42DC" w:rsidRPr="0051120E" w:rsidRDefault="00EF42DC" w:rsidP="00403CC4">
            <w:pPr>
              <w:pStyle w:val="TAC"/>
              <w:rPr>
                <w:ins w:id="3291" w:author="CR0028" w:date="2025-12-09T13:53:00Z"/>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3356B3" w14:textId="77777777" w:rsidR="00EF42DC" w:rsidRPr="0051120E" w:rsidRDefault="00EF42DC" w:rsidP="00403CC4">
            <w:pPr>
              <w:pStyle w:val="TAC"/>
              <w:rPr>
                <w:ins w:id="3292" w:author="CR0028" w:date="2025-12-09T13:53:00Z"/>
                <w:sz w:val="16"/>
                <w:szCs w:val="18"/>
                <w:lang w:val="en-US"/>
              </w:rPr>
            </w:pPr>
            <w:ins w:id="3293" w:author="CR0028" w:date="2025-12-09T13:53:00Z">
              <w:r w:rsidRPr="0051120E">
                <w:rPr>
                  <w:sz w:val="16"/>
                  <w:szCs w:val="18"/>
                  <w:lang w:val="en-US"/>
                </w:rPr>
                <w:t xml:space="preserve">Elevation range: θ </w:t>
              </w:r>
              <w:r w:rsidRPr="0051120E">
                <w:rPr>
                  <w:rFonts w:ascii="Apple Symbols" w:hAnsi="Apple Symbols" w:cs="Apple Symbols"/>
                  <w:sz w:val="16"/>
                  <w:szCs w:val="18"/>
                  <w:lang w:val="en-US"/>
                </w:rPr>
                <w:t>∈</w:t>
              </w:r>
              <w:r w:rsidRPr="0051120E">
                <w:rPr>
                  <w:sz w:val="16"/>
                  <w:szCs w:val="18"/>
                  <w:lang w:val="en-US"/>
                </w:rPr>
                <w:t xml:space="preserve"> [-θ</w:t>
              </w:r>
              <w:r w:rsidRPr="0051120E">
                <w:rPr>
                  <w:sz w:val="16"/>
                  <w:szCs w:val="18"/>
                  <w:vertAlign w:val="subscript"/>
                  <w:lang w:val="en-US"/>
                </w:rPr>
                <w:t>R</w:t>
              </w:r>
              <w:r w:rsidRPr="0051120E">
                <w:rPr>
                  <w:sz w:val="16"/>
                  <w:szCs w:val="18"/>
                  <w:lang w:val="en-US"/>
                </w:rPr>
                <w:t>, θ</w:t>
              </w:r>
              <w:r w:rsidRPr="0051120E">
                <w:rPr>
                  <w:sz w:val="16"/>
                  <w:szCs w:val="18"/>
                  <w:vertAlign w:val="subscript"/>
                  <w:lang w:val="en-US"/>
                </w:rPr>
                <w:t>R</w:t>
              </w:r>
              <w:r w:rsidRPr="0051120E">
                <w:rPr>
                  <w:sz w:val="16"/>
                  <w:szCs w:val="18"/>
                  <w:lang w:val="en-US"/>
                </w:rPr>
                <w:t>]</w:t>
              </w:r>
              <w:r w:rsidRPr="0051120E">
                <w:rPr>
                  <w:sz w:val="16"/>
                  <w:szCs w:val="18"/>
                  <w:vertAlign w:val="superscript"/>
                  <w:lang w:val="en-US"/>
                </w:rPr>
                <w:t xml:space="preserve"> o</w:t>
              </w:r>
              <w:r w:rsidRPr="0051120E">
                <w:rPr>
                  <w:sz w:val="16"/>
                  <w:szCs w:val="18"/>
                  <w:lang w:val="en-US"/>
                </w:rPr>
                <w:t xml:space="preserve">, </w:t>
              </w:r>
            </w:ins>
          </w:p>
          <w:p w14:paraId="5491E1CD" w14:textId="77777777" w:rsidR="00EF42DC" w:rsidRPr="0051120E" w:rsidRDefault="00EF42DC" w:rsidP="00403CC4">
            <w:pPr>
              <w:pStyle w:val="TAC"/>
              <w:rPr>
                <w:ins w:id="3294" w:author="CR0028" w:date="2025-12-09T13:53:00Z"/>
                <w:sz w:val="16"/>
                <w:szCs w:val="18"/>
                <w:lang w:val="en-US"/>
              </w:rPr>
            </w:pPr>
          </w:p>
          <w:p w14:paraId="7B9047F7" w14:textId="77777777" w:rsidR="00EF42DC" w:rsidRPr="0051120E" w:rsidRDefault="00EF42DC" w:rsidP="00403CC4">
            <w:pPr>
              <w:pStyle w:val="TAC"/>
              <w:rPr>
                <w:ins w:id="3295" w:author="CR0028" w:date="2025-12-09T13:53:00Z"/>
                <w:sz w:val="16"/>
                <w:szCs w:val="18"/>
                <w:lang w:val="en-US"/>
              </w:rPr>
            </w:pPr>
            <w:ins w:id="3296" w:author="CR0028" w:date="2025-12-09T13:53:00Z">
              <w:r w:rsidRPr="0051120E">
                <w:rPr>
                  <w:sz w:val="16"/>
                  <w:szCs w:val="18"/>
                  <w:lang w:val="en-US" w:eastAsia="zh-CN"/>
                </w:rPr>
                <w:t xml:space="preserve">Option1: </w:t>
              </w:r>
              <w:r w:rsidRPr="0051120E">
                <w:rPr>
                  <w:sz w:val="16"/>
                  <w:szCs w:val="18"/>
                  <w:lang w:val="en-US"/>
                </w:rPr>
                <w:t>θ</w:t>
              </w:r>
              <w:r w:rsidRPr="0051120E">
                <w:rPr>
                  <w:sz w:val="16"/>
                  <w:szCs w:val="18"/>
                  <w:vertAlign w:val="subscript"/>
                  <w:lang w:val="en-US"/>
                </w:rPr>
                <w:t>R</w:t>
              </w:r>
              <w:r w:rsidRPr="0051120E">
                <w:rPr>
                  <w:sz w:val="16"/>
                  <w:szCs w:val="18"/>
                  <w:lang w:val="en-US" w:eastAsia="zh-CN"/>
                </w:rPr>
                <w:t xml:space="preserve"> =90 is the only metric</w:t>
              </w:r>
            </w:ins>
          </w:p>
          <w:p w14:paraId="6925CE68" w14:textId="77777777" w:rsidR="00EF42DC" w:rsidRPr="0051120E" w:rsidRDefault="00EF42DC" w:rsidP="00403CC4">
            <w:pPr>
              <w:pStyle w:val="TAC"/>
              <w:rPr>
                <w:ins w:id="3297" w:author="CR0028" w:date="2025-12-09T13:53:00Z"/>
                <w:sz w:val="16"/>
                <w:szCs w:val="18"/>
                <w:lang w:val="en-US"/>
              </w:rPr>
            </w:pPr>
            <w:ins w:id="3298" w:author="CR0028" w:date="2025-12-09T13:53:00Z">
              <w:r w:rsidRPr="0051120E">
                <w:rPr>
                  <w:sz w:val="16"/>
                  <w:szCs w:val="18"/>
                  <w:lang w:val="en-US"/>
                </w:rPr>
                <w:t xml:space="preserve"> </w:t>
              </w:r>
              <w:r w:rsidRPr="0051120E">
                <w:rPr>
                  <w:sz w:val="16"/>
                  <w:szCs w:val="18"/>
                  <w:lang w:val="en-US" w:eastAsia="zh-CN"/>
                </w:rPr>
                <w:t xml:space="preserve">Option 2: </w:t>
              </w: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sz w:val="16"/>
                  <w:szCs w:val="18"/>
                  <w:lang w:val="en-US" w:eastAsia="zh-CN"/>
                </w:rPr>
                <w:t>can be</w:t>
              </w:r>
              <w:r w:rsidRPr="0051120E">
                <w:rPr>
                  <w:sz w:val="16"/>
                  <w:szCs w:val="18"/>
                  <w:lang w:val="en-US"/>
                </w:rPr>
                <w:t xml:space="preserve"> declared as one of the following values:</w:t>
              </w:r>
            </w:ins>
          </w:p>
          <w:p w14:paraId="6A6C5966" w14:textId="77777777" w:rsidR="00EF42DC" w:rsidRPr="0051120E" w:rsidRDefault="00EF42DC" w:rsidP="00403CC4">
            <w:pPr>
              <w:pStyle w:val="TAC"/>
              <w:rPr>
                <w:ins w:id="3299" w:author="CR0028" w:date="2025-12-09T13:53:00Z"/>
                <w:rFonts w:eastAsia="SimSun"/>
                <w:sz w:val="16"/>
                <w:szCs w:val="18"/>
                <w:vertAlign w:val="superscript"/>
                <w:lang w:val="en-US"/>
              </w:rPr>
            </w:pPr>
            <w:ins w:id="3300" w:author="CR0028" w:date="2025-12-09T13:53:00Z">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[90, 60]</w:t>
              </w:r>
              <w:r w:rsidRPr="0051120E">
                <w:rPr>
                  <w:sz w:val="16"/>
                  <w:szCs w:val="18"/>
                  <w:vertAlign w:val="superscript"/>
                  <w:lang w:val="en-US"/>
                </w:rPr>
                <w:t>o</w:t>
              </w:r>
              <w:r w:rsidRPr="0051120E">
                <w:rPr>
                  <w:rFonts w:eastAsia="SimSun"/>
                  <w:sz w:val="16"/>
                  <w:szCs w:val="18"/>
                  <w:vertAlign w:val="superscript"/>
                  <w:lang w:val="en-US" w:eastAsia="zh-CN"/>
                </w:rPr>
                <w:t xml:space="preserve"> </w:t>
              </w:r>
              <w:r w:rsidRPr="0051120E">
                <w:rPr>
                  <w:rFonts w:eastAsia="SimSun"/>
                  <w:sz w:val="16"/>
                  <w:szCs w:val="18"/>
                  <w:lang w:val="en-US" w:eastAsia="zh-CN"/>
                </w:rPr>
                <w:t>and single set requirement will be defined.</w:t>
              </w:r>
            </w:ins>
          </w:p>
        </w:tc>
      </w:tr>
      <w:tr w:rsidR="00EF42DC" w:rsidRPr="0051120E" w14:paraId="357D8FAC" w14:textId="77777777" w:rsidTr="00403CC4">
        <w:trPr>
          <w:trHeight w:val="1065"/>
          <w:jc w:val="center"/>
          <w:ins w:id="3301" w:author="CR0028" w:date="2025-12-09T13:53: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7BCCDA" w14:textId="77777777" w:rsidR="00EF42DC" w:rsidRPr="0051120E" w:rsidRDefault="00EF42DC" w:rsidP="00403CC4">
            <w:pPr>
              <w:pStyle w:val="TAC"/>
              <w:rPr>
                <w:ins w:id="3302" w:author="CR0028" w:date="2025-12-09T13:53:00Z"/>
                <w:sz w:val="16"/>
                <w:szCs w:val="18"/>
                <w:lang w:val="en-US"/>
              </w:rPr>
            </w:pPr>
            <w:ins w:id="3303" w:author="CR0028" w:date="2025-12-09T13:53:00Z">
              <w:r w:rsidRPr="0051120E">
                <w:rPr>
                  <w:sz w:val="16"/>
                  <w:szCs w:val="18"/>
                  <w:lang w:val="en-US"/>
                </w:rPr>
                <w:t>Scenario 3</w:t>
              </w:r>
              <w:r w:rsidRPr="0051120E">
                <w:rPr>
                  <w:sz w:val="16"/>
                  <w:szCs w:val="18"/>
                  <w:lang w:val="en-US" w:eastAsia="zh-CN"/>
                </w:rPr>
                <w:t xml:space="preserve"> in Clause D.1.2</w:t>
              </w:r>
            </w:ins>
          </w:p>
          <w:p w14:paraId="3D6E853D" w14:textId="77777777" w:rsidR="00EF42DC" w:rsidRPr="0051120E" w:rsidRDefault="00EF42DC" w:rsidP="00403CC4">
            <w:pPr>
              <w:pStyle w:val="TAC"/>
              <w:rPr>
                <w:ins w:id="3304" w:author="CR0028" w:date="2025-12-09T13:53:00Z"/>
                <w:sz w:val="16"/>
                <w:szCs w:val="18"/>
                <w:lang w:val="en-US"/>
              </w:rPr>
            </w:pPr>
          </w:p>
          <w:p w14:paraId="53FA37EC" w14:textId="77777777" w:rsidR="00EF42DC" w:rsidRPr="0051120E" w:rsidRDefault="00EF42DC" w:rsidP="00403CC4">
            <w:pPr>
              <w:pStyle w:val="TAC"/>
              <w:rPr>
                <w:ins w:id="3305" w:author="CR0028" w:date="2025-12-09T13:53:00Z"/>
                <w:sz w:val="16"/>
                <w:szCs w:val="18"/>
                <w:lang w:val="en-US"/>
              </w:rPr>
            </w:pPr>
            <w:ins w:id="3306" w:author="CR0028" w:date="2025-12-09T13:53:00Z">
              <w:r w:rsidRPr="0051120E">
                <w:rPr>
                  <w:sz w:val="16"/>
                  <w:szCs w:val="18"/>
                  <w:lang w:val="en-US"/>
                </w:rPr>
                <w:t>hand only mode targeted for arbitrary UE orientation usage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402C81" w14:textId="77777777" w:rsidR="00EF42DC" w:rsidRPr="0051120E" w:rsidRDefault="00EF42DC" w:rsidP="00403CC4">
            <w:pPr>
              <w:pStyle w:val="TAC"/>
              <w:rPr>
                <w:ins w:id="3307" w:author="CR0028" w:date="2025-12-09T13:53:00Z"/>
                <w:lang w:val="en-US"/>
              </w:rPr>
            </w:pPr>
            <w:ins w:id="3308" w:author="CR0028" w:date="2025-12-09T13:53:00Z">
              <w:r w:rsidRPr="0051120E">
                <w:rPr>
                  <w:lang w:val="en-US"/>
                </w:rPr>
                <w:t>Full sphere</w:t>
              </w:r>
              <w:r w:rsidRPr="0051120E">
                <w:rPr>
                  <w:lang w:val="en-US" w:eastAsia="zh-CN"/>
                </w:rPr>
                <w:t xml:space="preserve"> defined in </w:t>
              </w:r>
              <w:r w:rsidRPr="0051120E">
                <w:rPr>
                  <w:lang w:val="en-US"/>
                </w:rPr>
                <w:t>Table D.3.1-1</w:t>
              </w:r>
            </w:ins>
          </w:p>
          <w:p w14:paraId="55F82D8C" w14:textId="77777777" w:rsidR="00EF42DC" w:rsidRPr="0051120E" w:rsidRDefault="00EF42DC" w:rsidP="00403CC4">
            <w:pPr>
              <w:pStyle w:val="TAC"/>
              <w:rPr>
                <w:ins w:id="3309" w:author="CR0028" w:date="2025-12-09T13:53:00Z"/>
                <w:sz w:val="16"/>
                <w:szCs w:val="18"/>
                <w:lang w:val="en-US"/>
              </w:rPr>
            </w:pPr>
          </w:p>
          <w:p w14:paraId="2CF84826" w14:textId="77777777" w:rsidR="00EF42DC" w:rsidRPr="0051120E" w:rsidRDefault="00EF42DC" w:rsidP="00403CC4">
            <w:pPr>
              <w:pStyle w:val="TAC"/>
              <w:rPr>
                <w:ins w:id="3310" w:author="CR0028" w:date="2025-12-09T13:53:00Z"/>
                <w:sz w:val="16"/>
                <w:szCs w:val="18"/>
                <w:lang w:val="en-US"/>
              </w:rPr>
            </w:pPr>
            <w:ins w:id="3311" w:author="CR0028" w:date="2025-12-09T13:53:00Z">
              <w:r w:rsidRPr="0051120E">
                <w:rPr>
                  <w:sz w:val="16"/>
                  <w:szCs w:val="18"/>
                  <w:lang w:val="en-US" w:eastAsia="zh-CN"/>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4B00C" w14:textId="77777777" w:rsidR="00EF42DC" w:rsidRPr="0051120E" w:rsidRDefault="00EF42DC" w:rsidP="00403CC4">
            <w:pPr>
              <w:pStyle w:val="TAC"/>
              <w:rPr>
                <w:ins w:id="3312" w:author="CR0028" w:date="2025-12-09T13:53:00Z"/>
                <w:sz w:val="16"/>
                <w:szCs w:val="18"/>
                <w:lang w:val="en-US"/>
              </w:rPr>
            </w:pPr>
            <w:ins w:id="3313" w:author="CR0028" w:date="2025-12-09T13:53:00Z">
              <w:r w:rsidRPr="0051120E">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1298D3" w14:textId="77777777" w:rsidR="00EF42DC" w:rsidRPr="0051120E" w:rsidRDefault="00EF42DC" w:rsidP="00403CC4">
            <w:pPr>
              <w:pStyle w:val="TAC"/>
              <w:rPr>
                <w:ins w:id="3314" w:author="CR0028" w:date="2025-12-09T13:53:00Z"/>
                <w:sz w:val="16"/>
                <w:szCs w:val="18"/>
                <w:lang w:val="en-US"/>
              </w:rPr>
            </w:pPr>
            <w:ins w:id="3315" w:author="CR0028" w:date="2025-12-09T13:53:00Z">
              <w:r w:rsidRPr="0051120E">
                <w:rPr>
                  <w:sz w:val="16"/>
                  <w:szCs w:val="18"/>
                  <w:lang w:val="en-US"/>
                </w:rPr>
                <w:t>None</w:t>
              </w:r>
            </w:ins>
          </w:p>
        </w:tc>
      </w:tr>
    </w:tbl>
    <w:p w14:paraId="2CFD9C17" w14:textId="77777777" w:rsidR="00EF42DC" w:rsidRPr="0051120E" w:rsidRDefault="00EF42DC" w:rsidP="00EF42DC">
      <w:pPr>
        <w:rPr>
          <w:ins w:id="3316" w:author="CR0028" w:date="2025-12-09T13:53:00Z"/>
          <w:rFonts w:eastAsia="SimSun"/>
          <w:lang w:val="en-US"/>
        </w:rPr>
      </w:pPr>
    </w:p>
    <w:p w14:paraId="1859F9B2" w14:textId="77777777" w:rsidR="00EF42DC" w:rsidRPr="0051120E" w:rsidRDefault="00EF42DC" w:rsidP="00EF42DC">
      <w:pPr>
        <w:pStyle w:val="Heading2"/>
        <w:rPr>
          <w:ins w:id="3317" w:author="CR0028" w:date="2025-12-09T13:53:00Z"/>
          <w:lang w:val="en-US"/>
        </w:rPr>
      </w:pPr>
      <w:ins w:id="3318" w:author="CR0028" w:date="2025-12-09T13:53:00Z">
        <w:r w:rsidRPr="0051120E">
          <w:rPr>
            <w:lang w:val="en-US"/>
          </w:rPr>
          <w:t>D.3.2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ins>
    </w:p>
    <w:p w14:paraId="4ECCE540" w14:textId="77777777" w:rsidR="00EF42DC" w:rsidRPr="0051120E" w:rsidRDefault="00EF42DC" w:rsidP="00EF42DC">
      <w:pPr>
        <w:pStyle w:val="Heading3"/>
        <w:rPr>
          <w:ins w:id="3319" w:author="CR0028" w:date="2025-12-09T13:53:00Z"/>
          <w:lang w:val="en-US"/>
        </w:rPr>
      </w:pPr>
      <w:ins w:id="3320" w:author="CR0028" w:date="2025-12-09T13:53:00Z">
        <w:r w:rsidRPr="0051120E">
          <w:rPr>
            <w:lang w:val="en-US"/>
          </w:rPr>
          <w:t>D.3.2.1</w:t>
        </w:r>
        <w:r w:rsidRPr="0051120E">
          <w:rPr>
            <w:lang w:val="en-US"/>
          </w:rPr>
          <w:tab/>
          <w:t>UE configuration</w:t>
        </w:r>
      </w:ins>
    </w:p>
    <w:p w14:paraId="25839BF2" w14:textId="77777777" w:rsidR="00EF42DC" w:rsidRPr="0051120E" w:rsidRDefault="00EF42DC" w:rsidP="00EF42DC">
      <w:pPr>
        <w:rPr>
          <w:ins w:id="3321" w:author="CR0028" w:date="2025-12-09T13:53:00Z"/>
          <w:rFonts w:eastAsia="SimSun"/>
          <w:lang w:val="en-US"/>
        </w:rPr>
      </w:pPr>
      <w:ins w:id="3322" w:author="CR0028" w:date="2025-12-09T13:53:00Z">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450268A2" w14:textId="77777777" w:rsidR="00EF42DC" w:rsidRPr="0051120E" w:rsidRDefault="00EF42DC" w:rsidP="00EF42DC">
      <w:pPr>
        <w:rPr>
          <w:ins w:id="3323" w:author="CR0028" w:date="2025-12-09T13:53:00Z"/>
          <w:rFonts w:eastAsia="SimSun"/>
          <w:lang w:val="en-US"/>
        </w:rPr>
      </w:pPr>
      <w:ins w:id="3324" w:author="CR0028" w:date="2025-12-09T13:53:00Z">
        <w:r w:rsidRPr="0051120E">
          <w:rPr>
            <w:rFonts w:eastAsia="SimSun"/>
            <w:lang w:val="en-US" w:eastAsia="zh-CN"/>
          </w:rPr>
          <w:t>For NTN OTA testing, the Doppler conditions should be set to zero and delay conditions are set to constant for all types of satellites.</w:t>
        </w:r>
      </w:ins>
    </w:p>
    <w:p w14:paraId="0874E0E7" w14:textId="77777777" w:rsidR="00EF42DC" w:rsidRPr="0051120E" w:rsidRDefault="00EF42DC" w:rsidP="00EF42DC">
      <w:pPr>
        <w:rPr>
          <w:ins w:id="3325" w:author="CR0028" w:date="2025-12-09T13:53:00Z"/>
          <w:lang w:val="en-US"/>
        </w:rPr>
      </w:pPr>
      <w:ins w:id="3326" w:author="CR0028" w:date="2025-12-09T13:53:00Z">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ins>
    </w:p>
    <w:p w14:paraId="06E4AD6D" w14:textId="77777777" w:rsidR="00EF42DC" w:rsidRPr="0051120E" w:rsidRDefault="00EF42DC" w:rsidP="00EF42DC">
      <w:pPr>
        <w:rPr>
          <w:ins w:id="3327" w:author="CR0028" w:date="2025-12-09T13:53:00Z"/>
          <w:lang w:val="en-US"/>
        </w:rPr>
      </w:pPr>
      <w:ins w:id="3328" w:author="CR0028" w:date="2025-12-09T13:53:00Z">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D.1.3-1</w:t>
        </w:r>
        <w:r w:rsidRPr="0051120E">
          <w:rPr>
            <w:rFonts w:eastAsia="SimSun"/>
            <w:lang w:val="en-US" w:eastAsia="zh-CN"/>
          </w:rPr>
          <w:t xml:space="preserve"> </w:t>
        </w:r>
        <w:r w:rsidRPr="0051120E">
          <w:rPr>
            <w:lang w:val="en-US"/>
          </w:rPr>
          <w:t>Clause D.1.3.</w:t>
        </w:r>
      </w:ins>
    </w:p>
    <w:p w14:paraId="0DDDE839" w14:textId="77777777" w:rsidR="00EF42DC" w:rsidRPr="0051120E" w:rsidRDefault="00EF42DC" w:rsidP="00EF42DC">
      <w:pPr>
        <w:pStyle w:val="Heading3"/>
        <w:rPr>
          <w:ins w:id="3329" w:author="CR0028" w:date="2025-12-09T13:53:00Z"/>
          <w:lang w:val="en-US"/>
        </w:rPr>
      </w:pPr>
      <w:ins w:id="3330" w:author="CR0028" w:date="2025-12-09T13:53:00Z">
        <w:r w:rsidRPr="0051120E">
          <w:rPr>
            <w:lang w:val="en-US"/>
          </w:rPr>
          <w:t>D.3.2.2</w:t>
        </w:r>
        <w:r w:rsidRPr="0051120E">
          <w:rPr>
            <w:lang w:val="en-US"/>
          </w:rPr>
          <w:tab/>
          <w:t>Test Procedure</w:t>
        </w:r>
      </w:ins>
    </w:p>
    <w:p w14:paraId="152279F9" w14:textId="77777777" w:rsidR="00EF42DC" w:rsidRPr="0051120E" w:rsidRDefault="00EF42DC" w:rsidP="00EF42DC">
      <w:pPr>
        <w:rPr>
          <w:ins w:id="3331" w:author="CR0028" w:date="2025-12-09T13:53:00Z"/>
          <w:rFonts w:eastAsia="SimSun"/>
          <w:lang w:val="en-US"/>
        </w:rPr>
      </w:pPr>
      <w:ins w:id="3332" w:author="CR0028" w:date="2025-12-09T13:53:00Z">
        <w:r w:rsidRPr="0051120E">
          <w:rPr>
            <w:rFonts w:eastAsia="SimSun"/>
            <w:lang w:val="en-US" w:eastAsia="zh-CN"/>
          </w:rPr>
          <w:t>It is note that the test procedure and performance metric is same for a handheld UE support GSO and/or NGSO.</w:t>
        </w:r>
      </w:ins>
    </w:p>
    <w:p w14:paraId="66ADFFD3" w14:textId="77777777" w:rsidR="00EF42DC" w:rsidRPr="0051120E" w:rsidRDefault="00EF42DC" w:rsidP="00EF42DC">
      <w:pPr>
        <w:rPr>
          <w:ins w:id="3333" w:author="CR0028" w:date="2025-12-09T13:53:00Z"/>
          <w:lang w:val="en-US"/>
        </w:rPr>
      </w:pPr>
      <w:ins w:id="3334" w:author="CR0028" w:date="2025-12-09T13:53:00Z">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3C3C2E99" w14:textId="77777777" w:rsidR="00EF42DC" w:rsidRPr="0051120E" w:rsidRDefault="00EF42DC" w:rsidP="00EF42DC">
      <w:pPr>
        <w:pStyle w:val="B10"/>
        <w:rPr>
          <w:ins w:id="3335" w:author="CR0028" w:date="2025-12-09T13:53:00Z"/>
          <w:lang w:val="en-US"/>
        </w:rPr>
      </w:pPr>
      <w:ins w:id="3336"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6BD48177" w14:textId="77777777" w:rsidR="00EF42DC" w:rsidRPr="0051120E" w:rsidRDefault="00EF42DC" w:rsidP="00EF42DC">
      <w:pPr>
        <w:pStyle w:val="B10"/>
        <w:rPr>
          <w:ins w:id="3337" w:author="CR0028" w:date="2025-12-09T13:53:00Z"/>
          <w:lang w:val="en-US"/>
        </w:rPr>
      </w:pPr>
      <w:ins w:id="3338" w:author="CR0028" w:date="2025-12-09T13:53:00Z">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ins>
    </w:p>
    <w:p w14:paraId="5277A2EC" w14:textId="77777777" w:rsidR="00EF42DC" w:rsidRPr="0051120E" w:rsidRDefault="00EF42DC" w:rsidP="00EF42DC">
      <w:pPr>
        <w:pStyle w:val="B10"/>
        <w:rPr>
          <w:ins w:id="3339" w:author="CR0028" w:date="2025-12-09T13:53:00Z"/>
          <w:lang w:val="en-US"/>
        </w:rPr>
      </w:pPr>
      <w:ins w:id="3340" w:author="CR0028" w:date="2025-12-09T13:53:00Z">
        <w:r w:rsidRPr="0051120E">
          <w:rPr>
            <w:lang w:val="en-US"/>
          </w:rPr>
          <w:t>3)</w:t>
        </w:r>
        <w:r w:rsidRPr="0051120E">
          <w:rPr>
            <w:lang w:val="en-US"/>
          </w:rPr>
          <w:tab/>
          <w:t xml:space="preserve">Measure the power at each measurement point, and calculate </w:t>
        </w:r>
      </w:ins>
      <m:oMath>
        <m:r>
          <w:ins w:id="3341" w:author="CR0028" w:date="2025-12-09T13:53:00Z">
            <w:rPr>
              <w:rFonts w:ascii="Cambria Math" w:hAnsi="Cambria Math"/>
              <w:lang w:val="en-US" w:eastAsia="zh-CN"/>
            </w:rPr>
            <m:t>EIRP</m:t>
          </w:ins>
        </m:r>
        <m:d>
          <m:dPr>
            <m:ctrlPr>
              <w:ins w:id="3342" w:author="CR0028" w:date="2025-12-09T13:53:00Z">
                <w:rPr>
                  <w:rFonts w:ascii="Cambria Math" w:hAnsi="Cambria Math"/>
                  <w:i/>
                  <w:sz w:val="24"/>
                  <w:szCs w:val="24"/>
                  <w:lang w:val="en-US"/>
                </w:rPr>
              </w:ins>
            </m:ctrlPr>
          </m:dPr>
          <m:e>
            <m:r>
              <w:ins w:id="3343" w:author="CR0028" w:date="2025-12-09T13:53:00Z">
                <w:rPr>
                  <w:rFonts w:ascii="Cambria Math" w:hAnsi="Cambria Math"/>
                  <w:lang w:val="en-US"/>
                </w:rPr>
                <m:t>θ,ϕ</m:t>
              </w:ins>
            </m:r>
          </m:e>
        </m:d>
      </m:oMath>
      <w:ins w:id="3344" w:author="CR0028" w:date="2025-12-09T13:53:00Z">
        <w:r w:rsidRPr="0051120E">
          <w:rPr>
            <w:lang w:val="en-US"/>
          </w:rPr>
          <w:t xml:space="preserve"> by adding the composite loss of the entire transmission path.</w:t>
        </w:r>
      </w:ins>
    </w:p>
    <w:p w14:paraId="52B218C4" w14:textId="77777777" w:rsidR="00EF42DC" w:rsidRPr="0051120E" w:rsidRDefault="00EF42DC" w:rsidP="00EF42DC">
      <w:pPr>
        <w:pStyle w:val="B10"/>
        <w:rPr>
          <w:ins w:id="3345" w:author="CR0028" w:date="2025-12-09T13:53:00Z"/>
          <w:rFonts w:eastAsia="SimSun"/>
          <w:lang w:val="en-US"/>
        </w:rPr>
      </w:pPr>
      <w:ins w:id="3346" w:author="CR0028" w:date="2025-12-09T13:53:00Z">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ins>
    </w:p>
    <w:p w14:paraId="156CF9A9" w14:textId="77777777" w:rsidR="00EF42DC" w:rsidRPr="0051120E" w:rsidRDefault="00EF42DC" w:rsidP="00EF42DC">
      <w:pPr>
        <w:rPr>
          <w:ins w:id="3347" w:author="CR0028" w:date="2025-12-09T13:53:00Z"/>
          <w:lang w:val="en-US"/>
        </w:rPr>
      </w:pPr>
      <w:ins w:id="3348" w:author="CR0028" w:date="2025-12-09T13:53:00Z">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10B295CC" w14:textId="77777777" w:rsidR="00EF42DC" w:rsidRPr="0051120E" w:rsidRDefault="00EF42DC" w:rsidP="00EF42DC">
      <w:pPr>
        <w:pStyle w:val="B10"/>
        <w:rPr>
          <w:ins w:id="3349" w:author="CR0028" w:date="2025-12-09T13:53:00Z"/>
          <w:lang w:val="en-US"/>
        </w:rPr>
      </w:pPr>
      <w:ins w:id="3350"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ins>
    </w:p>
    <w:p w14:paraId="2E297EF0" w14:textId="77777777" w:rsidR="00EF42DC" w:rsidRPr="0051120E" w:rsidRDefault="00EF42DC" w:rsidP="00EF42DC">
      <w:pPr>
        <w:pStyle w:val="B10"/>
        <w:rPr>
          <w:ins w:id="3351" w:author="CR0028" w:date="2025-12-09T13:53:00Z"/>
          <w:lang w:val="en-US"/>
        </w:rPr>
      </w:pPr>
      <w:ins w:id="3352" w:author="CR0028" w:date="2025-12-09T13:53:00Z">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ins>
    </w:p>
    <w:p w14:paraId="08F79023" w14:textId="77777777" w:rsidR="00EF42DC" w:rsidRPr="0051120E" w:rsidRDefault="00EF42DC" w:rsidP="00EF42DC">
      <w:pPr>
        <w:pStyle w:val="B10"/>
        <w:rPr>
          <w:ins w:id="3353" w:author="CR0028" w:date="2025-12-09T13:53:00Z"/>
          <w:lang w:val="en-US"/>
        </w:rPr>
      </w:pPr>
      <w:ins w:id="3354" w:author="CR0028" w:date="2025-12-09T13:53:00Z">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w:ins>
      <m:oMath>
        <m:r>
          <w:ins w:id="3355" w:author="CR0028" w:date="2025-12-09T13:53:00Z">
            <w:rPr>
              <w:rFonts w:ascii="Cambria Math" w:hAnsi="Cambria Math"/>
              <w:lang w:val="en-US" w:eastAsia="zh-CN"/>
            </w:rPr>
            <m:t>EIRP</m:t>
          </w:ins>
        </m:r>
        <m:d>
          <m:dPr>
            <m:ctrlPr>
              <w:ins w:id="3356" w:author="CR0028" w:date="2025-12-09T13:53:00Z">
                <w:rPr>
                  <w:rFonts w:ascii="Cambria Math" w:hAnsi="Cambria Math"/>
                  <w:i/>
                  <w:sz w:val="24"/>
                  <w:szCs w:val="24"/>
                  <w:lang w:val="en-US"/>
                </w:rPr>
              </w:ins>
            </m:ctrlPr>
          </m:dPr>
          <m:e>
            <m:r>
              <w:ins w:id="3357" w:author="CR0028" w:date="2025-12-09T13:53:00Z">
                <w:rPr>
                  <w:rFonts w:ascii="Cambria Math" w:hAnsi="Cambria Math"/>
                  <w:lang w:val="en-US"/>
                </w:rPr>
                <m:t>θ,ϕ</m:t>
              </w:ins>
            </m:r>
          </m:e>
        </m:d>
      </m:oMath>
      <w:ins w:id="3358" w:author="CR0028" w:date="2025-12-09T13:53:00Z">
        <w:r w:rsidRPr="0051120E">
          <w:rPr>
            <w:lang w:val="en-US"/>
          </w:rPr>
          <w:t xml:space="preserve"> by adding the composite loss of the entire transmission path.</w:t>
        </w:r>
      </w:ins>
    </w:p>
    <w:p w14:paraId="1C61451E" w14:textId="77777777" w:rsidR="00EF42DC" w:rsidRPr="0051120E" w:rsidRDefault="00EF42DC" w:rsidP="00EF42DC">
      <w:pPr>
        <w:pStyle w:val="B10"/>
        <w:rPr>
          <w:ins w:id="3359" w:author="CR0028" w:date="2025-12-09T13:53:00Z"/>
          <w:rFonts w:ascii="SimSun" w:eastAsia="SimSun" w:hAnsi="SimSun" w:cs="SimSun"/>
          <w:lang w:val="en-US"/>
        </w:rPr>
      </w:pPr>
      <w:ins w:id="3360" w:author="CR0028" w:date="2025-12-09T13:53:00Z">
        <w:r w:rsidRPr="0051120E">
          <w:rPr>
            <w:lang w:val="en-US"/>
          </w:rPr>
          <w:t>4)</w:t>
        </w:r>
        <w:r w:rsidRPr="0051120E">
          <w:rPr>
            <w:lang w:val="en-US"/>
          </w:rPr>
          <w:tab/>
          <w:t xml:space="preserve">Calculate the </w:t>
        </w:r>
        <w:bookmarkStart w:id="3361" w:name="_Hlk197685465"/>
        <w:r w:rsidRPr="0051120E">
          <w:rPr>
            <w:lang w:val="en-US" w:eastAsia="zh-CN"/>
          </w:rPr>
          <w:t>partial sphere</w:t>
        </w:r>
        <w:r w:rsidRPr="0051120E">
          <w:rPr>
            <w:lang w:val="en-US"/>
          </w:rPr>
          <w:t xml:space="preserve"> performance metric using the approaches outli</w:t>
        </w:r>
        <w:bookmarkStart w:id="3362" w:name="OLE_LINK12"/>
        <w:r w:rsidRPr="0051120E">
          <w:rPr>
            <w:lang w:val="en-US"/>
          </w:rPr>
          <w:t xml:space="preserve">ned in Clause </w:t>
        </w:r>
        <w:bookmarkEnd w:id="3361"/>
        <w:r w:rsidRPr="0051120E">
          <w:rPr>
            <w:lang w:val="en-US"/>
          </w:rPr>
          <w:t>D.2.4.</w:t>
        </w:r>
        <w:bookmarkEnd w:id="3362"/>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5AA53E6D" w14:textId="77777777" w:rsidR="00EF42DC" w:rsidRPr="0051120E" w:rsidRDefault="00EF42DC" w:rsidP="00EF42DC">
      <w:pPr>
        <w:pStyle w:val="Heading2"/>
        <w:rPr>
          <w:ins w:id="3363" w:author="CR0028" w:date="2025-12-09T13:53:00Z"/>
          <w:lang w:val="en-US"/>
        </w:rPr>
      </w:pPr>
      <w:ins w:id="3364" w:author="CR0028" w:date="2025-12-09T13:53:00Z">
        <w:r w:rsidRPr="0051120E">
          <w:rPr>
            <w:lang w:val="en-US"/>
          </w:rPr>
          <w:t>D.3.3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ins>
    </w:p>
    <w:p w14:paraId="1058D416" w14:textId="77777777" w:rsidR="00EF42DC" w:rsidRPr="0051120E" w:rsidRDefault="00EF42DC" w:rsidP="00EF42DC">
      <w:pPr>
        <w:pStyle w:val="Heading3"/>
        <w:rPr>
          <w:ins w:id="3365" w:author="CR0028" w:date="2025-12-09T13:53:00Z"/>
          <w:lang w:val="en-US"/>
        </w:rPr>
      </w:pPr>
      <w:ins w:id="3366" w:author="CR0028" w:date="2025-12-09T13:53:00Z">
        <w:r w:rsidRPr="0051120E">
          <w:rPr>
            <w:lang w:val="en-US"/>
          </w:rPr>
          <w:t>D.3.3.1</w:t>
        </w:r>
        <w:r w:rsidRPr="0051120E">
          <w:rPr>
            <w:lang w:val="en-US"/>
          </w:rPr>
          <w:tab/>
          <w:t>UE configuration</w:t>
        </w:r>
      </w:ins>
    </w:p>
    <w:p w14:paraId="3ACD0677" w14:textId="77777777" w:rsidR="00EF42DC" w:rsidRPr="0051120E" w:rsidRDefault="00EF42DC" w:rsidP="00EF42DC">
      <w:pPr>
        <w:rPr>
          <w:ins w:id="3367" w:author="CR0028" w:date="2025-12-09T13:53:00Z"/>
          <w:lang w:val="en-US"/>
        </w:rPr>
      </w:pPr>
      <w:ins w:id="3368" w:author="CR0028" w:date="2025-12-09T13:53:00Z">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667DDF17" w14:textId="77777777" w:rsidR="00EF42DC" w:rsidRPr="0051120E" w:rsidRDefault="00EF42DC" w:rsidP="00EF42DC">
      <w:pPr>
        <w:rPr>
          <w:ins w:id="3369" w:author="CR0028" w:date="2025-12-09T13:53:00Z"/>
          <w:rFonts w:eastAsia="SimSun"/>
          <w:lang w:val="en-US"/>
        </w:rPr>
      </w:pPr>
      <w:ins w:id="3370" w:author="CR0028" w:date="2025-12-09T13:53:00Z">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ins>
    </w:p>
    <w:p w14:paraId="05E469B9" w14:textId="77777777" w:rsidR="00EF42DC" w:rsidRPr="0051120E" w:rsidRDefault="00EF42DC" w:rsidP="00EF42DC">
      <w:pPr>
        <w:rPr>
          <w:ins w:id="3371" w:author="CR0028" w:date="2025-12-09T13:53:00Z"/>
          <w:lang w:val="en-US"/>
        </w:rPr>
      </w:pPr>
      <w:ins w:id="3372" w:author="CR0028" w:date="2025-12-09T13:53:00Z">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A.</w:t>
        </w:r>
        <w:r w:rsidRPr="0051120E">
          <w:rPr>
            <w:lang w:val="en-US"/>
          </w:rPr>
          <w:t>1 (UE maximum output power for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w:t>
        </w:r>
      </w:ins>
    </w:p>
    <w:p w14:paraId="26B8950E" w14:textId="77777777" w:rsidR="00EF42DC" w:rsidRPr="0051120E" w:rsidRDefault="00EF42DC" w:rsidP="00EF42DC">
      <w:pPr>
        <w:rPr>
          <w:ins w:id="3373" w:author="CR0028" w:date="2025-12-09T13:53:00Z"/>
          <w:lang w:val="en-US"/>
        </w:rPr>
      </w:pPr>
      <w:ins w:id="3374" w:author="CR0028" w:date="2025-12-09T13:53:00Z">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D.1.3.</w:t>
        </w:r>
      </w:ins>
    </w:p>
    <w:p w14:paraId="123B126E" w14:textId="77777777" w:rsidR="00EF42DC" w:rsidRPr="0051120E" w:rsidRDefault="00EF42DC" w:rsidP="00EF42DC">
      <w:pPr>
        <w:pStyle w:val="Heading3"/>
        <w:rPr>
          <w:ins w:id="3375" w:author="CR0028" w:date="2025-12-09T13:53:00Z"/>
          <w:lang w:val="en-US"/>
        </w:rPr>
      </w:pPr>
      <w:ins w:id="3376" w:author="CR0028" w:date="2025-12-09T13:53:00Z">
        <w:r w:rsidRPr="0051120E">
          <w:rPr>
            <w:lang w:val="en-US"/>
          </w:rPr>
          <w:t>D.3.3.2</w:t>
        </w:r>
        <w:r w:rsidRPr="0051120E">
          <w:rPr>
            <w:lang w:val="en-US"/>
          </w:rPr>
          <w:tab/>
          <w:t>Test Procedure for cat M1 NTN</w:t>
        </w:r>
      </w:ins>
    </w:p>
    <w:p w14:paraId="7F3EBF5A" w14:textId="77777777" w:rsidR="00EF42DC" w:rsidRPr="0051120E" w:rsidRDefault="00EF42DC" w:rsidP="00EF42DC">
      <w:pPr>
        <w:rPr>
          <w:ins w:id="3377" w:author="CR0028" w:date="2025-12-09T13:53:00Z"/>
          <w:rFonts w:eastAsia="SimSun"/>
          <w:lang w:val="en-US"/>
        </w:rPr>
      </w:pPr>
      <w:ins w:id="3378" w:author="CR0028" w:date="2025-12-09T13:53:00Z">
        <w:r w:rsidRPr="0051120E">
          <w:rPr>
            <w:rFonts w:eastAsia="SimSun"/>
            <w:lang w:val="en-US" w:eastAsia="zh-CN"/>
          </w:rPr>
          <w:t>It is note that the test procedure and performance metric is same for a handheld UE support GSO and/or NGSO.</w:t>
        </w:r>
      </w:ins>
    </w:p>
    <w:p w14:paraId="253FE525" w14:textId="77777777" w:rsidR="00EF42DC" w:rsidRPr="0051120E" w:rsidRDefault="00EF42DC" w:rsidP="00EF42DC">
      <w:pPr>
        <w:rPr>
          <w:ins w:id="3379" w:author="CR0028" w:date="2025-12-09T13:53:00Z"/>
          <w:lang w:val="en-US"/>
        </w:rPr>
      </w:pPr>
      <w:ins w:id="3380" w:author="CR0028" w:date="2025-12-09T13:53:00Z">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1F468340" w14:textId="77777777" w:rsidR="00EF42DC" w:rsidRPr="0051120E" w:rsidRDefault="00EF42DC" w:rsidP="00EF42DC">
      <w:pPr>
        <w:pStyle w:val="B10"/>
        <w:rPr>
          <w:ins w:id="3381" w:author="CR0028" w:date="2025-12-09T13:53:00Z"/>
          <w:lang w:val="en-US"/>
        </w:rPr>
      </w:pPr>
      <w:ins w:id="3382"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6F25FAAD" w14:textId="77777777" w:rsidR="00EF42DC" w:rsidRPr="0051120E" w:rsidRDefault="00EF42DC" w:rsidP="00EF42DC">
      <w:pPr>
        <w:pStyle w:val="B10"/>
        <w:rPr>
          <w:ins w:id="3383" w:author="CR0028" w:date="2025-12-09T13:53:00Z"/>
          <w:lang w:val="en-US"/>
        </w:rPr>
      </w:pPr>
      <w:ins w:id="3384" w:author="CR0028" w:date="2025-12-09T13:53:00Z">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ins>
    </w:p>
    <w:p w14:paraId="1F0EA32E" w14:textId="77777777" w:rsidR="00EF42DC" w:rsidRPr="0051120E" w:rsidRDefault="00EF42DC" w:rsidP="00EF42DC">
      <w:pPr>
        <w:pStyle w:val="B10"/>
        <w:rPr>
          <w:ins w:id="3385" w:author="CR0028" w:date="2025-12-09T13:53:00Z"/>
          <w:lang w:val="en-US"/>
        </w:rPr>
      </w:pPr>
      <w:ins w:id="3386" w:author="CR0028" w:date="2025-12-09T13:53:00Z">
        <w:r w:rsidRPr="0051120E">
          <w:rPr>
            <w:lang w:val="en-US"/>
          </w:rPr>
          <w:t>3)</w:t>
        </w:r>
        <w:r w:rsidRPr="0051120E">
          <w:rPr>
            <w:lang w:val="en-US"/>
          </w:rPr>
          <w:tab/>
          <w:t xml:space="preserve">Measure the power at each measurement point, and calculate </w:t>
        </w:r>
      </w:ins>
      <m:oMath>
        <m:r>
          <w:ins w:id="3387" w:author="CR0028" w:date="2025-12-09T13:53:00Z">
            <w:rPr>
              <w:rFonts w:ascii="Cambria Math" w:hAnsi="Cambria Math"/>
              <w:lang w:val="en-US" w:eastAsia="zh-CN"/>
            </w:rPr>
            <m:t>EIRP</m:t>
          </w:ins>
        </m:r>
        <m:d>
          <m:dPr>
            <m:ctrlPr>
              <w:ins w:id="3388" w:author="CR0028" w:date="2025-12-09T13:53:00Z">
                <w:rPr>
                  <w:rFonts w:ascii="Cambria Math" w:hAnsi="Cambria Math"/>
                  <w:i/>
                  <w:sz w:val="24"/>
                  <w:szCs w:val="24"/>
                  <w:lang w:val="en-US"/>
                </w:rPr>
              </w:ins>
            </m:ctrlPr>
          </m:dPr>
          <m:e>
            <m:r>
              <w:ins w:id="3389" w:author="CR0028" w:date="2025-12-09T13:53:00Z">
                <w:rPr>
                  <w:rFonts w:ascii="Cambria Math" w:hAnsi="Cambria Math"/>
                  <w:lang w:val="en-US"/>
                </w:rPr>
                <m:t>θ,ϕ</m:t>
              </w:ins>
            </m:r>
          </m:e>
        </m:d>
      </m:oMath>
      <w:ins w:id="3390" w:author="CR0028" w:date="2025-12-09T13:53:00Z">
        <w:r w:rsidRPr="0051120E">
          <w:rPr>
            <w:lang w:val="en-US"/>
          </w:rPr>
          <w:t xml:space="preserve"> by adding the composite loss of the entire transmission path.</w:t>
        </w:r>
      </w:ins>
    </w:p>
    <w:p w14:paraId="0F96D795" w14:textId="77777777" w:rsidR="00EF42DC" w:rsidRPr="0051120E" w:rsidRDefault="00EF42DC" w:rsidP="00EF42DC">
      <w:pPr>
        <w:pStyle w:val="B10"/>
        <w:rPr>
          <w:ins w:id="3391" w:author="CR0028" w:date="2025-12-09T13:53:00Z"/>
          <w:lang w:val="en-US"/>
        </w:rPr>
      </w:pPr>
      <w:ins w:id="3392" w:author="CR0028" w:date="2025-12-09T13:53:00Z">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ins>
    </w:p>
    <w:p w14:paraId="28D927A0" w14:textId="77777777" w:rsidR="00EF42DC" w:rsidRPr="0051120E" w:rsidRDefault="00EF42DC" w:rsidP="00EF42DC">
      <w:pPr>
        <w:rPr>
          <w:ins w:id="3393" w:author="CR0028" w:date="2025-12-09T13:53:00Z"/>
          <w:lang w:val="en-US"/>
        </w:rPr>
      </w:pPr>
      <w:ins w:id="3394" w:author="CR0028" w:date="2025-12-09T13:53:00Z">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2DD1FD51" w14:textId="77777777" w:rsidR="00EF42DC" w:rsidRPr="0051120E" w:rsidRDefault="00EF42DC" w:rsidP="00EF42DC">
      <w:pPr>
        <w:pStyle w:val="B10"/>
        <w:rPr>
          <w:ins w:id="3395" w:author="CR0028" w:date="2025-12-09T13:53:00Z"/>
          <w:lang w:val="en-US"/>
        </w:rPr>
      </w:pPr>
      <w:ins w:id="3396"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ins>
    </w:p>
    <w:p w14:paraId="6BEFDE3F" w14:textId="77777777" w:rsidR="00EF42DC" w:rsidRPr="0051120E" w:rsidRDefault="00EF42DC" w:rsidP="00EF42DC">
      <w:pPr>
        <w:pStyle w:val="B10"/>
        <w:rPr>
          <w:ins w:id="3397" w:author="CR0028" w:date="2025-12-09T13:53:00Z"/>
          <w:lang w:val="en-US"/>
        </w:rPr>
      </w:pPr>
      <w:ins w:id="3398" w:author="CR0028" w:date="2025-12-09T13:53:00Z">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ins>
    </w:p>
    <w:p w14:paraId="6C2DFE36" w14:textId="77777777" w:rsidR="00EF42DC" w:rsidRPr="0051120E" w:rsidRDefault="00EF42DC" w:rsidP="00EF42DC">
      <w:pPr>
        <w:pStyle w:val="B10"/>
        <w:rPr>
          <w:ins w:id="3399" w:author="CR0028" w:date="2025-12-09T13:53:00Z"/>
          <w:lang w:val="en-US"/>
        </w:rPr>
      </w:pPr>
      <w:ins w:id="3400" w:author="CR0028" w:date="2025-12-09T13:53:00Z">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w:ins>
      <m:oMath>
        <m:r>
          <w:ins w:id="3401" w:author="CR0028" w:date="2025-12-09T13:53:00Z">
            <w:rPr>
              <w:rFonts w:ascii="Cambria Math" w:hAnsi="Cambria Math"/>
              <w:lang w:val="en-US" w:eastAsia="zh-CN"/>
            </w:rPr>
            <m:t>EIRP</m:t>
          </w:ins>
        </m:r>
        <m:d>
          <m:dPr>
            <m:ctrlPr>
              <w:ins w:id="3402" w:author="CR0028" w:date="2025-12-09T13:53:00Z">
                <w:rPr>
                  <w:rFonts w:ascii="Cambria Math" w:hAnsi="Cambria Math"/>
                  <w:i/>
                  <w:sz w:val="24"/>
                  <w:szCs w:val="24"/>
                  <w:lang w:val="en-US"/>
                </w:rPr>
              </w:ins>
            </m:ctrlPr>
          </m:dPr>
          <m:e>
            <m:r>
              <w:ins w:id="3403" w:author="CR0028" w:date="2025-12-09T13:53:00Z">
                <w:rPr>
                  <w:rFonts w:ascii="Cambria Math" w:hAnsi="Cambria Math"/>
                  <w:lang w:val="en-US"/>
                </w:rPr>
                <m:t>θ,ϕ</m:t>
              </w:ins>
            </m:r>
          </m:e>
        </m:d>
      </m:oMath>
      <w:ins w:id="3404" w:author="CR0028" w:date="2025-12-09T13:53:00Z">
        <w:r w:rsidRPr="0051120E">
          <w:rPr>
            <w:lang w:val="en-US"/>
          </w:rPr>
          <w:t xml:space="preserve"> by adding the composite loss of the entire transmission path.</w:t>
        </w:r>
      </w:ins>
    </w:p>
    <w:p w14:paraId="3B7E4A0A" w14:textId="77777777" w:rsidR="00EF42DC" w:rsidRPr="0051120E" w:rsidRDefault="00EF42DC" w:rsidP="00EF42DC">
      <w:pPr>
        <w:pStyle w:val="B10"/>
        <w:rPr>
          <w:ins w:id="3405" w:author="CR0028" w:date="2025-12-09T13:53:00Z"/>
          <w:rFonts w:ascii="SimSun" w:eastAsia="SimSun" w:hAnsi="SimSun" w:cs="SimSun"/>
          <w:lang w:val="en-US"/>
        </w:rPr>
      </w:pPr>
      <w:ins w:id="3406" w:author="CR0028" w:date="2025-12-09T13:53:00Z">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76EB352D" w14:textId="77777777" w:rsidR="00EF42DC" w:rsidRPr="0051120E" w:rsidRDefault="00EF42DC" w:rsidP="00EF42DC">
      <w:pPr>
        <w:rPr>
          <w:ins w:id="3407" w:author="CR0028" w:date="2025-12-09T13:53:00Z"/>
          <w:rFonts w:eastAsia="SimSun"/>
          <w:lang w:val="en-US"/>
        </w:rPr>
      </w:pPr>
    </w:p>
    <w:p w14:paraId="3863ED7E" w14:textId="77777777" w:rsidR="00EF42DC" w:rsidRPr="0051120E" w:rsidRDefault="00EF42DC" w:rsidP="00EF42DC">
      <w:pPr>
        <w:pStyle w:val="Heading3"/>
        <w:rPr>
          <w:ins w:id="3408" w:author="CR0028" w:date="2025-12-09T13:53:00Z"/>
          <w:lang w:val="en-US"/>
        </w:rPr>
      </w:pPr>
      <w:ins w:id="3409" w:author="CR0028" w:date="2025-12-09T13:53:00Z">
        <w:r w:rsidRPr="0051120E">
          <w:rPr>
            <w:lang w:val="en-US"/>
          </w:rPr>
          <w:t>D.3.3.3</w:t>
        </w:r>
        <w:r w:rsidRPr="0051120E">
          <w:rPr>
            <w:lang w:val="en-US"/>
          </w:rPr>
          <w:tab/>
          <w:t>Test Procedure for NB-IoT NTN</w:t>
        </w:r>
      </w:ins>
    </w:p>
    <w:p w14:paraId="6C9AD536" w14:textId="77777777" w:rsidR="00EF42DC" w:rsidRPr="0051120E" w:rsidRDefault="00EF42DC" w:rsidP="00EF42DC">
      <w:pPr>
        <w:rPr>
          <w:ins w:id="3410" w:author="CR0028" w:date="2025-12-09T13:53:00Z"/>
          <w:rFonts w:eastAsia="SimSun"/>
          <w:lang w:val="en-US"/>
        </w:rPr>
      </w:pPr>
      <w:ins w:id="3411" w:author="CR0028" w:date="2025-12-09T13:53:00Z">
        <w:r w:rsidRPr="0051120E">
          <w:rPr>
            <w:rFonts w:eastAsia="SimSun"/>
            <w:lang w:val="en-US" w:eastAsia="zh-CN"/>
          </w:rPr>
          <w:t>It is note that the test procedure and performance metric is same for a handheld UE support GSO and/or NGSO.</w:t>
        </w:r>
      </w:ins>
    </w:p>
    <w:p w14:paraId="0AF25BAD" w14:textId="77777777" w:rsidR="00EF42DC" w:rsidRPr="0051120E" w:rsidRDefault="00EF42DC" w:rsidP="00EF42DC">
      <w:pPr>
        <w:rPr>
          <w:ins w:id="3412" w:author="CR0028" w:date="2025-12-09T13:53:00Z"/>
          <w:lang w:val="en-US"/>
        </w:rPr>
      </w:pPr>
      <w:ins w:id="3413" w:author="CR0028" w:date="2025-12-09T13:53:00Z">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0EB3B46C" w14:textId="77777777" w:rsidR="00EF42DC" w:rsidRPr="0051120E" w:rsidRDefault="00EF42DC" w:rsidP="00EF42DC">
      <w:pPr>
        <w:pStyle w:val="B10"/>
        <w:rPr>
          <w:ins w:id="3414" w:author="CR0028" w:date="2025-12-09T13:53:00Z"/>
          <w:lang w:val="en-US"/>
        </w:rPr>
      </w:pPr>
      <w:ins w:id="3415"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1F1D4C08" w14:textId="77777777" w:rsidR="00EF42DC" w:rsidRPr="0051120E" w:rsidRDefault="00EF42DC" w:rsidP="00EF42DC">
      <w:pPr>
        <w:pStyle w:val="B10"/>
        <w:rPr>
          <w:ins w:id="3416" w:author="CR0028" w:date="2025-12-09T13:53:00Z"/>
          <w:lang w:val="en-US"/>
        </w:rPr>
      </w:pPr>
      <w:ins w:id="3417" w:author="CR0028" w:date="2025-12-09T13:53:00Z">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ins>
    </w:p>
    <w:p w14:paraId="41FA9C9B" w14:textId="77777777" w:rsidR="00EF42DC" w:rsidRPr="0051120E" w:rsidRDefault="00EF42DC" w:rsidP="00EF42DC">
      <w:pPr>
        <w:pStyle w:val="B10"/>
        <w:rPr>
          <w:ins w:id="3418" w:author="CR0028" w:date="2025-12-09T13:53:00Z"/>
          <w:lang w:val="en-US"/>
        </w:rPr>
      </w:pPr>
      <w:ins w:id="3419" w:author="CR0028" w:date="2025-12-09T13:53:00Z">
        <w:r w:rsidRPr="0051120E">
          <w:rPr>
            <w:lang w:val="en-US"/>
          </w:rPr>
          <w:t>3)</w:t>
        </w:r>
        <w:r w:rsidRPr="0051120E">
          <w:rPr>
            <w:lang w:val="en-US"/>
          </w:rPr>
          <w:tab/>
          <w:t xml:space="preserve">Measure the power at each measurement point, and calculate </w:t>
        </w:r>
      </w:ins>
      <m:oMath>
        <m:r>
          <w:ins w:id="3420" w:author="CR0028" w:date="2025-12-09T13:53:00Z">
            <w:rPr>
              <w:rFonts w:ascii="Cambria Math" w:hAnsi="Cambria Math"/>
              <w:lang w:val="en-US" w:eastAsia="zh-CN"/>
            </w:rPr>
            <m:t>EIRP</m:t>
          </w:ins>
        </m:r>
        <m:d>
          <m:dPr>
            <m:ctrlPr>
              <w:ins w:id="3421" w:author="CR0028" w:date="2025-12-09T13:53:00Z">
                <w:rPr>
                  <w:rFonts w:ascii="Cambria Math" w:hAnsi="Cambria Math"/>
                  <w:i/>
                  <w:sz w:val="24"/>
                  <w:szCs w:val="24"/>
                  <w:lang w:val="en-US"/>
                </w:rPr>
              </w:ins>
            </m:ctrlPr>
          </m:dPr>
          <m:e>
            <m:r>
              <w:ins w:id="3422" w:author="CR0028" w:date="2025-12-09T13:53:00Z">
                <w:rPr>
                  <w:rFonts w:ascii="Cambria Math" w:hAnsi="Cambria Math"/>
                  <w:lang w:val="en-US"/>
                </w:rPr>
                <m:t>θ,ϕ</m:t>
              </w:ins>
            </m:r>
          </m:e>
        </m:d>
      </m:oMath>
      <w:ins w:id="3423" w:author="CR0028" w:date="2025-12-09T13:53:00Z">
        <w:r w:rsidRPr="0051120E">
          <w:rPr>
            <w:lang w:val="en-US"/>
          </w:rPr>
          <w:t xml:space="preserve"> by adding the composite loss of the entire transmission path.</w:t>
        </w:r>
      </w:ins>
    </w:p>
    <w:p w14:paraId="4656CE02" w14:textId="77777777" w:rsidR="00EF42DC" w:rsidRPr="0051120E" w:rsidRDefault="00EF42DC" w:rsidP="00EF42DC">
      <w:pPr>
        <w:pStyle w:val="B10"/>
        <w:rPr>
          <w:ins w:id="3424" w:author="CR0028" w:date="2025-12-09T13:53:00Z"/>
          <w:lang w:val="en-US"/>
        </w:rPr>
      </w:pPr>
      <w:ins w:id="3425" w:author="CR0028" w:date="2025-12-09T13:53:00Z">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ins>
    </w:p>
    <w:p w14:paraId="0B2A0B8E" w14:textId="77777777" w:rsidR="00EF42DC" w:rsidRPr="0051120E" w:rsidRDefault="00EF42DC" w:rsidP="00EF42DC">
      <w:pPr>
        <w:pStyle w:val="B10"/>
        <w:rPr>
          <w:ins w:id="3426" w:author="CR0028" w:date="2025-12-09T13:53:00Z"/>
          <w:lang w:val="en-US"/>
        </w:rPr>
      </w:pPr>
    </w:p>
    <w:p w14:paraId="6709FE7B" w14:textId="77777777" w:rsidR="00EF42DC" w:rsidRPr="0051120E" w:rsidRDefault="00EF42DC" w:rsidP="00EF42DC">
      <w:pPr>
        <w:rPr>
          <w:ins w:id="3427" w:author="CR0028" w:date="2025-12-09T13:53:00Z"/>
          <w:lang w:val="en-US"/>
        </w:rPr>
      </w:pPr>
      <w:ins w:id="3428" w:author="CR0028" w:date="2025-12-09T13:53:00Z">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0574A1DC" w14:textId="77777777" w:rsidR="00EF42DC" w:rsidRPr="0051120E" w:rsidRDefault="00EF42DC" w:rsidP="00EF42DC">
      <w:pPr>
        <w:pStyle w:val="B10"/>
        <w:rPr>
          <w:ins w:id="3429" w:author="CR0028" w:date="2025-12-09T13:53:00Z"/>
          <w:lang w:val="en-US"/>
        </w:rPr>
      </w:pPr>
      <w:ins w:id="3430"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ins>
    </w:p>
    <w:p w14:paraId="66721AFC" w14:textId="77777777" w:rsidR="00EF42DC" w:rsidRPr="0051120E" w:rsidRDefault="00EF42DC" w:rsidP="00EF42DC">
      <w:pPr>
        <w:pStyle w:val="B10"/>
        <w:rPr>
          <w:ins w:id="3431" w:author="CR0028" w:date="2025-12-09T13:53:00Z"/>
          <w:lang w:val="en-US"/>
        </w:rPr>
      </w:pPr>
      <w:ins w:id="3432" w:author="CR0028" w:date="2025-12-09T13:53:00Z">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ins>
    </w:p>
    <w:p w14:paraId="428219E0" w14:textId="77777777" w:rsidR="00EF42DC" w:rsidRPr="0051120E" w:rsidRDefault="00EF42DC" w:rsidP="00EF42DC">
      <w:pPr>
        <w:pStyle w:val="B10"/>
        <w:rPr>
          <w:ins w:id="3433" w:author="CR0028" w:date="2025-12-09T13:53:00Z"/>
          <w:lang w:val="en-US"/>
        </w:rPr>
      </w:pPr>
      <w:ins w:id="3434" w:author="CR0028" w:date="2025-12-09T13:53:00Z">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w:ins>
      <m:oMath>
        <m:r>
          <w:ins w:id="3435" w:author="CR0028" w:date="2025-12-09T13:53:00Z">
            <w:rPr>
              <w:rFonts w:ascii="Cambria Math" w:hAnsi="Cambria Math"/>
              <w:lang w:val="en-US" w:eastAsia="zh-CN"/>
            </w:rPr>
            <m:t>EIRP</m:t>
          </w:ins>
        </m:r>
        <m:d>
          <m:dPr>
            <m:ctrlPr>
              <w:ins w:id="3436" w:author="CR0028" w:date="2025-12-09T13:53:00Z">
                <w:rPr>
                  <w:rFonts w:ascii="Cambria Math" w:hAnsi="Cambria Math"/>
                  <w:i/>
                  <w:sz w:val="24"/>
                  <w:szCs w:val="24"/>
                  <w:lang w:val="en-US"/>
                </w:rPr>
              </w:ins>
            </m:ctrlPr>
          </m:dPr>
          <m:e>
            <m:r>
              <w:ins w:id="3437" w:author="CR0028" w:date="2025-12-09T13:53:00Z">
                <w:rPr>
                  <w:rFonts w:ascii="Cambria Math" w:hAnsi="Cambria Math"/>
                  <w:lang w:val="en-US"/>
                </w:rPr>
                <m:t>θ,ϕ</m:t>
              </w:ins>
            </m:r>
          </m:e>
        </m:d>
      </m:oMath>
      <w:ins w:id="3438" w:author="CR0028" w:date="2025-12-09T13:53:00Z">
        <w:r w:rsidRPr="0051120E">
          <w:rPr>
            <w:lang w:val="en-US"/>
          </w:rPr>
          <w:t xml:space="preserve"> by adding the composite loss of the entire transmission path.</w:t>
        </w:r>
      </w:ins>
    </w:p>
    <w:p w14:paraId="14278889" w14:textId="77777777" w:rsidR="00EF42DC" w:rsidRPr="0051120E" w:rsidRDefault="00EF42DC" w:rsidP="00EF42DC">
      <w:pPr>
        <w:pStyle w:val="B10"/>
        <w:rPr>
          <w:ins w:id="3439" w:author="CR0028" w:date="2025-12-09T13:53:00Z"/>
          <w:rFonts w:ascii="SimSun" w:eastAsia="SimSun" w:hAnsi="SimSun" w:cs="SimSun"/>
          <w:lang w:val="en-US"/>
        </w:rPr>
      </w:pPr>
      <w:ins w:id="3440" w:author="CR0028" w:date="2025-12-09T13:53:00Z">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4BADA14C" w14:textId="77777777" w:rsidR="00EF42DC" w:rsidRPr="0051120E" w:rsidRDefault="00EF42DC" w:rsidP="00EF42DC">
      <w:pPr>
        <w:pStyle w:val="Heading2"/>
        <w:rPr>
          <w:ins w:id="3441" w:author="CR0028" w:date="2025-12-09T13:53:00Z"/>
          <w:lang w:val="en-US"/>
        </w:rPr>
      </w:pPr>
      <w:ins w:id="3442" w:author="CR0028" w:date="2025-12-09T13:53:00Z">
        <w:r w:rsidRPr="0051120E">
          <w:rPr>
            <w:lang w:val="en-US"/>
          </w:rPr>
          <w:t>D.3.4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ins>
    </w:p>
    <w:p w14:paraId="5F11BCEB" w14:textId="77777777" w:rsidR="00EF42DC" w:rsidRPr="0051120E" w:rsidRDefault="00EF42DC" w:rsidP="00EF42DC">
      <w:pPr>
        <w:pStyle w:val="Heading3"/>
        <w:rPr>
          <w:ins w:id="3443" w:author="CR0028" w:date="2025-12-09T13:53:00Z"/>
          <w:lang w:val="en-US"/>
        </w:rPr>
      </w:pPr>
      <w:ins w:id="3444" w:author="CR0028" w:date="2025-12-09T13:53:00Z">
        <w:r w:rsidRPr="0051120E">
          <w:rPr>
            <w:lang w:val="en-US"/>
          </w:rPr>
          <w:t>D.3.4.1</w:t>
        </w:r>
        <w:r w:rsidRPr="0051120E">
          <w:rPr>
            <w:lang w:val="en-US"/>
          </w:rPr>
          <w:tab/>
          <w:t>UE configuration</w:t>
        </w:r>
      </w:ins>
    </w:p>
    <w:p w14:paraId="46897B2E" w14:textId="77777777" w:rsidR="00EF42DC" w:rsidRPr="0051120E" w:rsidRDefault="00EF42DC" w:rsidP="00EF42DC">
      <w:pPr>
        <w:rPr>
          <w:ins w:id="3445" w:author="CR0028" w:date="2025-12-09T13:53:00Z"/>
          <w:rFonts w:eastAsia="SimSun"/>
          <w:lang w:val="en-US"/>
        </w:rPr>
      </w:pPr>
      <w:ins w:id="3446" w:author="CR0028" w:date="2025-12-09T13:53:00Z">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23477E90" w14:textId="77777777" w:rsidR="00EF42DC" w:rsidRPr="0051120E" w:rsidRDefault="00EF42DC" w:rsidP="00EF42DC">
      <w:pPr>
        <w:rPr>
          <w:ins w:id="3447" w:author="CR0028" w:date="2025-12-09T13:53:00Z"/>
          <w:rFonts w:eastAsia="SimSun"/>
          <w:lang w:val="en-US"/>
        </w:rPr>
      </w:pPr>
      <w:ins w:id="3448" w:author="CR0028" w:date="2025-12-09T13:53:00Z">
        <w:r w:rsidRPr="0051120E">
          <w:rPr>
            <w:rFonts w:eastAsia="SimSun"/>
            <w:lang w:val="en-US" w:eastAsia="zh-CN"/>
          </w:rPr>
          <w:t>For NTN OTA testing, the Doppler conditions should be set to zero and delay conditions are set to constant for all types of satellites.</w:t>
        </w:r>
      </w:ins>
    </w:p>
    <w:p w14:paraId="08CF0E8B" w14:textId="77777777" w:rsidR="00EF42DC" w:rsidRPr="0051120E" w:rsidRDefault="00EF42DC" w:rsidP="00EF42DC">
      <w:pPr>
        <w:rPr>
          <w:ins w:id="3449" w:author="CR0028" w:date="2025-12-09T13:53:00Z"/>
          <w:lang w:val="en-US"/>
        </w:rPr>
      </w:pPr>
      <w:ins w:id="3450" w:author="CR0028" w:date="2025-12-09T13:53:00Z">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ins>
    </w:p>
    <w:p w14:paraId="0A6D8EC4" w14:textId="77777777" w:rsidR="00EF42DC" w:rsidRPr="0051120E" w:rsidRDefault="00EF42DC" w:rsidP="00EF42DC">
      <w:pPr>
        <w:rPr>
          <w:ins w:id="3451" w:author="CR0028" w:date="2025-12-09T13:53:00Z"/>
          <w:lang w:val="en-US"/>
        </w:rPr>
      </w:pPr>
      <w:ins w:id="3452" w:author="CR0028" w:date="2025-12-09T13:53:00Z">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D.1.3-2</w:t>
        </w:r>
        <w:r w:rsidRPr="0051120E">
          <w:rPr>
            <w:rFonts w:eastAsia="SimSun"/>
            <w:lang w:val="en-US" w:eastAsia="zh-CN"/>
          </w:rPr>
          <w:t xml:space="preserve"> </w:t>
        </w:r>
        <w:r w:rsidRPr="0051120E">
          <w:rPr>
            <w:lang w:val="en-US"/>
          </w:rPr>
          <w:t>Clause D.1.3.</w:t>
        </w:r>
      </w:ins>
    </w:p>
    <w:p w14:paraId="280AA562" w14:textId="77777777" w:rsidR="00EF42DC" w:rsidRPr="0051120E" w:rsidRDefault="00EF42DC" w:rsidP="00EF42DC">
      <w:pPr>
        <w:pStyle w:val="Heading3"/>
        <w:rPr>
          <w:ins w:id="3453" w:author="CR0028" w:date="2025-12-09T13:53:00Z"/>
          <w:lang w:val="en-US"/>
        </w:rPr>
      </w:pPr>
      <w:ins w:id="3454" w:author="CR0028" w:date="2025-12-09T13:53:00Z">
        <w:r w:rsidRPr="0051120E">
          <w:rPr>
            <w:lang w:val="en-US"/>
          </w:rPr>
          <w:t>D.3.4.2</w:t>
        </w:r>
        <w:r w:rsidRPr="0051120E">
          <w:rPr>
            <w:lang w:val="en-US"/>
          </w:rPr>
          <w:tab/>
          <w:t>Test Procedure</w:t>
        </w:r>
      </w:ins>
    </w:p>
    <w:p w14:paraId="3B777293" w14:textId="77777777" w:rsidR="00EF42DC" w:rsidRPr="0051120E" w:rsidRDefault="00EF42DC" w:rsidP="00EF42DC">
      <w:pPr>
        <w:rPr>
          <w:ins w:id="3455" w:author="CR0028" w:date="2025-12-09T13:53:00Z"/>
          <w:rFonts w:eastAsia="SimSun"/>
          <w:lang w:val="en-US"/>
        </w:rPr>
      </w:pPr>
      <w:ins w:id="3456" w:author="CR0028" w:date="2025-12-09T13:53:00Z">
        <w:r w:rsidRPr="0051120E">
          <w:rPr>
            <w:rFonts w:eastAsia="SimSun"/>
            <w:lang w:val="en-US" w:eastAsia="zh-CN"/>
          </w:rPr>
          <w:t>It is note that the test procedure and performance metric is same for a handheld UE support GSO and/or NGSO.</w:t>
        </w:r>
      </w:ins>
    </w:p>
    <w:p w14:paraId="7073404D" w14:textId="77777777" w:rsidR="00EF42DC" w:rsidRPr="0051120E" w:rsidRDefault="00EF42DC" w:rsidP="00EF42DC">
      <w:pPr>
        <w:rPr>
          <w:ins w:id="3457" w:author="CR0028" w:date="2025-12-09T13:53:00Z"/>
          <w:lang w:val="en-US"/>
        </w:rPr>
      </w:pPr>
      <w:ins w:id="3458" w:author="CR0028" w:date="2025-12-09T13:53:00Z">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1076AE15" w14:textId="77777777" w:rsidR="00EF42DC" w:rsidRPr="0051120E" w:rsidRDefault="00EF42DC" w:rsidP="00EF42DC">
      <w:pPr>
        <w:pStyle w:val="B10"/>
        <w:rPr>
          <w:ins w:id="3459" w:author="CR0028" w:date="2025-12-09T13:53:00Z"/>
          <w:lang w:val="en-US"/>
        </w:rPr>
      </w:pPr>
      <w:ins w:id="3460"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34010285" w14:textId="77777777" w:rsidR="00EF42DC" w:rsidRPr="0051120E" w:rsidRDefault="00EF42DC" w:rsidP="00EF42DC">
      <w:pPr>
        <w:pStyle w:val="B10"/>
        <w:rPr>
          <w:ins w:id="3461" w:author="CR0028" w:date="2025-12-09T13:53:00Z"/>
          <w:lang w:val="en-US"/>
        </w:rPr>
      </w:pPr>
      <w:ins w:id="3462" w:author="CR0028" w:date="2025-12-09T13:53:00Z">
        <w:r w:rsidRPr="0051120E">
          <w:rPr>
            <w:lang w:val="en-US"/>
          </w:rPr>
          <w:t>2)</w:t>
        </w:r>
        <w:r w:rsidRPr="0051120E">
          <w:rPr>
            <w:lang w:val="en-US"/>
          </w:rPr>
          <w:tab/>
          <w:t xml:space="preserve">Connect the SS with the DUT through the measurement antenna. </w:t>
        </w:r>
      </w:ins>
    </w:p>
    <w:p w14:paraId="25CA6636" w14:textId="77777777" w:rsidR="00EF42DC" w:rsidRPr="0051120E" w:rsidRDefault="00EF42DC" w:rsidP="00EF42DC">
      <w:pPr>
        <w:pStyle w:val="B10"/>
        <w:rPr>
          <w:ins w:id="3463" w:author="CR0028" w:date="2025-12-09T13:53:00Z"/>
          <w:lang w:val="en-US"/>
        </w:rPr>
      </w:pPr>
      <w:ins w:id="3464"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ins>
    </w:p>
    <w:p w14:paraId="60BFDA71" w14:textId="77777777" w:rsidR="00EF42DC" w:rsidRPr="0051120E" w:rsidRDefault="00EF42DC" w:rsidP="00EF42DC">
      <w:pPr>
        <w:pStyle w:val="B10"/>
        <w:rPr>
          <w:ins w:id="3465" w:author="CR0028" w:date="2025-12-09T13:53:00Z"/>
          <w:rFonts w:eastAsia="SimSun"/>
          <w:lang w:val="en-US"/>
        </w:rPr>
      </w:pPr>
      <w:ins w:id="3466" w:author="CR0028" w:date="2025-12-09T13:53:00Z">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ins>
    </w:p>
    <w:p w14:paraId="3B2BFD10" w14:textId="77777777" w:rsidR="00EF42DC" w:rsidRPr="0051120E" w:rsidRDefault="00EF42DC" w:rsidP="00EF42DC">
      <w:pPr>
        <w:rPr>
          <w:ins w:id="3467" w:author="CR0028" w:date="2025-12-09T13:53:00Z"/>
          <w:lang w:val="en-US"/>
        </w:rPr>
      </w:pPr>
      <w:ins w:id="3468" w:author="CR0028" w:date="2025-12-09T13:53:00Z">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21982AC0" w14:textId="77777777" w:rsidR="00EF42DC" w:rsidRPr="0051120E" w:rsidRDefault="00EF42DC" w:rsidP="00EF42DC">
      <w:pPr>
        <w:pStyle w:val="B10"/>
        <w:rPr>
          <w:ins w:id="3469" w:author="CR0028" w:date="2025-12-09T13:53:00Z"/>
          <w:lang w:val="en-US"/>
        </w:rPr>
      </w:pPr>
      <w:ins w:id="3470"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65ACDCB7" w14:textId="77777777" w:rsidR="00EF42DC" w:rsidRPr="0051120E" w:rsidRDefault="00EF42DC" w:rsidP="00EF42DC">
      <w:pPr>
        <w:pStyle w:val="B10"/>
        <w:rPr>
          <w:ins w:id="3471" w:author="CR0028" w:date="2025-12-09T13:53:00Z"/>
          <w:lang w:val="en-US"/>
        </w:rPr>
      </w:pPr>
      <w:ins w:id="3472" w:author="CR0028" w:date="2025-12-09T13:53:00Z">
        <w:r w:rsidRPr="0051120E">
          <w:rPr>
            <w:lang w:val="en-US"/>
          </w:rPr>
          <w:t>2)</w:t>
        </w:r>
        <w:r w:rsidRPr="0051120E">
          <w:rPr>
            <w:lang w:val="en-US"/>
          </w:rPr>
          <w:tab/>
          <w:t xml:space="preserve">Connect the SS with the DUT through the measurement antenna. </w:t>
        </w:r>
      </w:ins>
    </w:p>
    <w:p w14:paraId="339C57EF" w14:textId="77777777" w:rsidR="00EF42DC" w:rsidRPr="0051120E" w:rsidRDefault="00EF42DC" w:rsidP="00EF42DC">
      <w:pPr>
        <w:pStyle w:val="B10"/>
        <w:rPr>
          <w:ins w:id="3473" w:author="CR0028" w:date="2025-12-09T13:53:00Z"/>
          <w:lang w:val="en-US"/>
        </w:rPr>
      </w:pPr>
      <w:ins w:id="3474"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ins>
    </w:p>
    <w:p w14:paraId="0FE6448B" w14:textId="77777777" w:rsidR="00EF42DC" w:rsidRPr="0051120E" w:rsidRDefault="00EF42DC" w:rsidP="00EF42DC">
      <w:pPr>
        <w:pStyle w:val="B10"/>
        <w:rPr>
          <w:ins w:id="3475" w:author="CR0028" w:date="2025-12-09T13:53:00Z"/>
          <w:lang w:val="en-US"/>
        </w:rPr>
      </w:pPr>
      <w:ins w:id="3476" w:author="CR0028" w:date="2025-12-09T13:53:00Z">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0FE03E5F" w14:textId="77777777" w:rsidR="00EF42DC" w:rsidRPr="0051120E" w:rsidRDefault="00EF42DC" w:rsidP="00EF42DC">
      <w:pPr>
        <w:pStyle w:val="Heading2"/>
        <w:rPr>
          <w:ins w:id="3477" w:author="CR0028" w:date="2025-12-09T13:53:00Z"/>
          <w:lang w:val="en-US"/>
        </w:rPr>
      </w:pPr>
      <w:ins w:id="3478" w:author="CR0028" w:date="2025-12-09T13:53:00Z">
        <w:r w:rsidRPr="0051120E">
          <w:rPr>
            <w:lang w:val="en-US"/>
          </w:rPr>
          <w:t>D.3.5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ins>
    </w:p>
    <w:p w14:paraId="28C58CFE" w14:textId="77777777" w:rsidR="00EF42DC" w:rsidRPr="0051120E" w:rsidRDefault="00EF42DC" w:rsidP="00EF42DC">
      <w:pPr>
        <w:pStyle w:val="Heading3"/>
        <w:rPr>
          <w:ins w:id="3479" w:author="CR0028" w:date="2025-12-09T13:53:00Z"/>
          <w:lang w:val="en-US"/>
        </w:rPr>
      </w:pPr>
      <w:ins w:id="3480" w:author="CR0028" w:date="2025-12-09T13:53:00Z">
        <w:r w:rsidRPr="0051120E">
          <w:rPr>
            <w:lang w:val="en-US"/>
          </w:rPr>
          <w:t>D.3.5.1</w:t>
        </w:r>
        <w:r w:rsidRPr="0051120E">
          <w:rPr>
            <w:lang w:val="en-US"/>
          </w:rPr>
          <w:tab/>
          <w:t>UE configuration</w:t>
        </w:r>
      </w:ins>
    </w:p>
    <w:p w14:paraId="3DBEB4E1" w14:textId="77777777" w:rsidR="00EF42DC" w:rsidRPr="0051120E" w:rsidRDefault="00EF42DC" w:rsidP="00EF42DC">
      <w:pPr>
        <w:rPr>
          <w:ins w:id="3481" w:author="CR0028" w:date="2025-12-09T13:53:00Z"/>
          <w:lang w:val="en-US"/>
        </w:rPr>
      </w:pPr>
      <w:ins w:id="3482" w:author="CR0028" w:date="2025-12-09T13:53:00Z">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582DF5F3" w14:textId="77777777" w:rsidR="00EF42DC" w:rsidRPr="0051120E" w:rsidRDefault="00EF42DC" w:rsidP="00EF42DC">
      <w:pPr>
        <w:rPr>
          <w:ins w:id="3483" w:author="CR0028" w:date="2025-12-09T13:53:00Z"/>
          <w:rFonts w:eastAsia="SimSun"/>
          <w:lang w:val="en-US"/>
        </w:rPr>
      </w:pPr>
      <w:ins w:id="3484" w:author="CR0028" w:date="2025-12-09T13:53:00Z">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ins>
    </w:p>
    <w:p w14:paraId="76415FCA" w14:textId="77777777" w:rsidR="00EF42DC" w:rsidRPr="0051120E" w:rsidRDefault="00EF42DC" w:rsidP="00EF42DC">
      <w:pPr>
        <w:rPr>
          <w:ins w:id="3485" w:author="CR0028" w:date="2025-12-09T13:53:00Z"/>
          <w:lang w:val="en-US"/>
        </w:rPr>
      </w:pPr>
      <w:ins w:id="3486" w:author="CR0028" w:date="2025-12-09T13:53:00Z">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A</w:t>
        </w:r>
        <w:r w:rsidRPr="0051120E">
          <w:rPr>
            <w:lang w:val="en-US"/>
          </w:rPr>
          <w:t xml:space="preserve"> (Reference sensitivity power level for UE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4.3.3-</w:t>
        </w:r>
        <w:r w:rsidRPr="0051120E">
          <w:rPr>
            <w:rFonts w:eastAsia="SimSun"/>
            <w:lang w:val="en-US" w:eastAsia="zh-CN"/>
          </w:rPr>
          <w:t xml:space="preserve">8 </w:t>
        </w:r>
        <w:r w:rsidRPr="0051120E">
          <w:rPr>
            <w:lang w:val="en-US"/>
          </w:rPr>
          <w:t>Clause 4.3.</w:t>
        </w:r>
      </w:ins>
    </w:p>
    <w:p w14:paraId="4504B388" w14:textId="77777777" w:rsidR="00EF42DC" w:rsidRPr="0051120E" w:rsidRDefault="00EF42DC" w:rsidP="00EF42DC">
      <w:pPr>
        <w:rPr>
          <w:ins w:id="3487" w:author="CR0028" w:date="2025-12-09T13:53:00Z"/>
          <w:lang w:val="en-US"/>
        </w:rPr>
      </w:pPr>
      <w:ins w:id="3488" w:author="CR0028" w:date="2025-12-09T13:53:00Z">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D.1.3-4</w:t>
        </w:r>
        <w:r w:rsidRPr="0051120E">
          <w:rPr>
            <w:rFonts w:eastAsia="SimSun"/>
            <w:lang w:val="en-US" w:eastAsia="zh-CN"/>
          </w:rPr>
          <w:t xml:space="preserve"> </w:t>
        </w:r>
        <w:r w:rsidRPr="0051120E">
          <w:rPr>
            <w:lang w:val="en-US"/>
          </w:rPr>
          <w:t>Clause D.1.3.</w:t>
        </w:r>
      </w:ins>
    </w:p>
    <w:p w14:paraId="606838A7" w14:textId="77777777" w:rsidR="00EF42DC" w:rsidRPr="0051120E" w:rsidRDefault="00EF42DC" w:rsidP="00EF42DC">
      <w:pPr>
        <w:pStyle w:val="Heading4"/>
        <w:rPr>
          <w:ins w:id="3489" w:author="CR0028" w:date="2025-12-09T13:53:00Z"/>
          <w:rFonts w:eastAsia="SimSun"/>
          <w:lang w:val="en-US"/>
        </w:rPr>
      </w:pPr>
    </w:p>
    <w:p w14:paraId="19524D1D" w14:textId="77777777" w:rsidR="00EF42DC" w:rsidRPr="0051120E" w:rsidRDefault="00EF42DC" w:rsidP="00EF42DC">
      <w:pPr>
        <w:pStyle w:val="Heading3"/>
        <w:rPr>
          <w:ins w:id="3490" w:author="CR0028" w:date="2025-12-09T13:53:00Z"/>
          <w:lang w:val="en-US"/>
        </w:rPr>
      </w:pPr>
      <w:ins w:id="3491" w:author="CR0028" w:date="2025-12-09T13:53:00Z">
        <w:r w:rsidRPr="0051120E">
          <w:rPr>
            <w:lang w:val="en-US"/>
          </w:rPr>
          <w:t>D.3.5.2</w:t>
        </w:r>
        <w:r w:rsidRPr="0051120E">
          <w:rPr>
            <w:lang w:val="en-US"/>
          </w:rPr>
          <w:tab/>
          <w:t>Test Procedure for cat M1 NTN</w:t>
        </w:r>
      </w:ins>
    </w:p>
    <w:p w14:paraId="05652156" w14:textId="77777777" w:rsidR="00EF42DC" w:rsidRPr="0051120E" w:rsidRDefault="00EF42DC" w:rsidP="00EF42DC">
      <w:pPr>
        <w:rPr>
          <w:ins w:id="3492" w:author="CR0028" w:date="2025-12-09T13:53:00Z"/>
          <w:rFonts w:eastAsia="SimSun"/>
          <w:lang w:val="en-US"/>
        </w:rPr>
      </w:pPr>
      <w:ins w:id="3493" w:author="CR0028" w:date="2025-12-09T13:53:00Z">
        <w:r w:rsidRPr="0051120E">
          <w:rPr>
            <w:rFonts w:eastAsia="SimSun"/>
            <w:lang w:val="en-US" w:eastAsia="zh-CN"/>
          </w:rPr>
          <w:t>It is note that the test procedure and performance metric is same for a handheld UE support GSO and/or NGSO.</w:t>
        </w:r>
      </w:ins>
    </w:p>
    <w:p w14:paraId="13BCA4E1" w14:textId="77777777" w:rsidR="00EF42DC" w:rsidRPr="0051120E" w:rsidRDefault="00EF42DC" w:rsidP="00EF42DC">
      <w:pPr>
        <w:rPr>
          <w:ins w:id="3494" w:author="CR0028" w:date="2025-12-09T13:53:00Z"/>
          <w:lang w:val="en-US"/>
        </w:rPr>
      </w:pPr>
      <w:ins w:id="3495" w:author="CR0028" w:date="2025-12-09T13:53:00Z">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470E0DE6" w14:textId="77777777" w:rsidR="00EF42DC" w:rsidRPr="0051120E" w:rsidRDefault="00EF42DC" w:rsidP="00EF42DC">
      <w:pPr>
        <w:pStyle w:val="B10"/>
        <w:rPr>
          <w:ins w:id="3496" w:author="CR0028" w:date="2025-12-09T13:53:00Z"/>
          <w:lang w:val="en-US"/>
        </w:rPr>
      </w:pPr>
      <w:ins w:id="3497"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0138194F" w14:textId="77777777" w:rsidR="00EF42DC" w:rsidRPr="0051120E" w:rsidRDefault="00EF42DC" w:rsidP="00EF42DC">
      <w:pPr>
        <w:pStyle w:val="B10"/>
        <w:rPr>
          <w:ins w:id="3498" w:author="CR0028" w:date="2025-12-09T13:53:00Z"/>
          <w:lang w:val="en-US"/>
        </w:rPr>
      </w:pPr>
      <w:ins w:id="3499" w:author="CR0028" w:date="2025-12-09T13:53:00Z">
        <w:r w:rsidRPr="0051120E">
          <w:rPr>
            <w:lang w:val="en-US"/>
          </w:rPr>
          <w:t>2)</w:t>
        </w:r>
        <w:r w:rsidRPr="0051120E">
          <w:rPr>
            <w:lang w:val="en-US"/>
          </w:rPr>
          <w:tab/>
          <w:t xml:space="preserve">Connect the SS with the DUT through the measurement antenna. </w:t>
        </w:r>
      </w:ins>
    </w:p>
    <w:p w14:paraId="602F9CA0" w14:textId="77777777" w:rsidR="00EF42DC" w:rsidRPr="0051120E" w:rsidRDefault="00EF42DC" w:rsidP="00EF42DC">
      <w:pPr>
        <w:pStyle w:val="B10"/>
        <w:rPr>
          <w:ins w:id="3500" w:author="CR0028" w:date="2025-12-09T13:53:00Z"/>
          <w:lang w:val="en-US"/>
        </w:rPr>
      </w:pPr>
      <w:ins w:id="3501"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ins>
    </w:p>
    <w:p w14:paraId="1D98976C" w14:textId="77777777" w:rsidR="00EF42DC" w:rsidRPr="0051120E" w:rsidRDefault="00EF42DC" w:rsidP="00EF42DC">
      <w:pPr>
        <w:pStyle w:val="B10"/>
        <w:rPr>
          <w:ins w:id="3502" w:author="CR0028" w:date="2025-12-09T13:53:00Z"/>
          <w:rFonts w:eastAsia="SimSun"/>
          <w:lang w:val="en-US"/>
        </w:rPr>
      </w:pPr>
      <w:ins w:id="3503" w:author="CR0028" w:date="2025-12-09T13:53:00Z">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ins>
    </w:p>
    <w:p w14:paraId="01F5BB64" w14:textId="77777777" w:rsidR="00EF42DC" w:rsidRPr="0051120E" w:rsidRDefault="00EF42DC" w:rsidP="00EF42DC">
      <w:pPr>
        <w:rPr>
          <w:ins w:id="3504" w:author="CR0028" w:date="2025-12-09T13:53:00Z"/>
          <w:lang w:val="en-US"/>
        </w:rPr>
      </w:pPr>
      <w:ins w:id="3505" w:author="CR0028" w:date="2025-12-09T13:53:00Z">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4B22A4CC" w14:textId="77777777" w:rsidR="00EF42DC" w:rsidRPr="0051120E" w:rsidRDefault="00EF42DC" w:rsidP="00EF42DC">
      <w:pPr>
        <w:pStyle w:val="B10"/>
        <w:rPr>
          <w:ins w:id="3506" w:author="CR0028" w:date="2025-12-09T13:53:00Z"/>
          <w:lang w:val="en-US"/>
        </w:rPr>
      </w:pPr>
      <w:ins w:id="3507"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0B190C2B" w14:textId="77777777" w:rsidR="00EF42DC" w:rsidRPr="0051120E" w:rsidRDefault="00EF42DC" w:rsidP="00EF42DC">
      <w:pPr>
        <w:pStyle w:val="B10"/>
        <w:rPr>
          <w:ins w:id="3508" w:author="CR0028" w:date="2025-12-09T13:53:00Z"/>
          <w:lang w:val="en-US"/>
        </w:rPr>
      </w:pPr>
      <w:ins w:id="3509" w:author="CR0028" w:date="2025-12-09T13:53:00Z">
        <w:r w:rsidRPr="0051120E">
          <w:rPr>
            <w:lang w:val="en-US"/>
          </w:rPr>
          <w:t>2)</w:t>
        </w:r>
        <w:r w:rsidRPr="0051120E">
          <w:rPr>
            <w:lang w:val="en-US"/>
          </w:rPr>
          <w:tab/>
          <w:t xml:space="preserve">Connect the SS with the DUT through the measurement antenna. </w:t>
        </w:r>
      </w:ins>
    </w:p>
    <w:p w14:paraId="5AF480DF" w14:textId="77777777" w:rsidR="00EF42DC" w:rsidRPr="0051120E" w:rsidRDefault="00EF42DC" w:rsidP="00EF42DC">
      <w:pPr>
        <w:pStyle w:val="B10"/>
        <w:rPr>
          <w:ins w:id="3510" w:author="CR0028" w:date="2025-12-09T13:53:00Z"/>
          <w:lang w:val="en-US"/>
        </w:rPr>
      </w:pPr>
      <w:ins w:id="3511"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ins>
    </w:p>
    <w:p w14:paraId="7100CE24" w14:textId="77777777" w:rsidR="00EF42DC" w:rsidRPr="0051120E" w:rsidRDefault="00EF42DC" w:rsidP="00EF42DC">
      <w:pPr>
        <w:pStyle w:val="B10"/>
        <w:rPr>
          <w:ins w:id="3512" w:author="CR0028" w:date="2025-12-09T13:53:00Z"/>
          <w:rFonts w:eastAsia="SimSun"/>
          <w:lang w:val="en-US"/>
        </w:rPr>
      </w:pPr>
      <w:ins w:id="3513" w:author="CR0028" w:date="2025-12-09T13:53:00Z">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46F120D5" w14:textId="77777777" w:rsidR="00EF42DC" w:rsidRPr="0051120E" w:rsidRDefault="00EF42DC" w:rsidP="00EF42DC">
      <w:pPr>
        <w:rPr>
          <w:ins w:id="3514" w:author="CR0028" w:date="2025-12-09T13:53:00Z"/>
          <w:rFonts w:eastAsia="SimSun"/>
          <w:lang w:val="en-US"/>
        </w:rPr>
      </w:pPr>
    </w:p>
    <w:p w14:paraId="2B8558A2" w14:textId="77777777" w:rsidR="00EF42DC" w:rsidRPr="0051120E" w:rsidRDefault="00EF42DC" w:rsidP="00EF42DC">
      <w:pPr>
        <w:pStyle w:val="Heading3"/>
        <w:rPr>
          <w:ins w:id="3515" w:author="CR0028" w:date="2025-12-09T13:53:00Z"/>
          <w:lang w:val="en-US"/>
        </w:rPr>
      </w:pPr>
      <w:ins w:id="3516" w:author="CR0028" w:date="2025-12-09T13:53:00Z">
        <w:r w:rsidRPr="0051120E">
          <w:rPr>
            <w:lang w:val="en-US"/>
          </w:rPr>
          <w:t>D.3.5.3</w:t>
        </w:r>
        <w:r w:rsidRPr="0051120E">
          <w:rPr>
            <w:lang w:val="en-US"/>
          </w:rPr>
          <w:tab/>
          <w:t>Test Procedure for NB-IoT NTN</w:t>
        </w:r>
      </w:ins>
    </w:p>
    <w:p w14:paraId="35A5FCBE" w14:textId="77777777" w:rsidR="00EF42DC" w:rsidRPr="0051120E" w:rsidRDefault="00EF42DC" w:rsidP="00EF42DC">
      <w:pPr>
        <w:rPr>
          <w:ins w:id="3517" w:author="CR0028" w:date="2025-12-09T13:53:00Z"/>
          <w:rFonts w:eastAsia="SimSun"/>
          <w:lang w:val="en-US"/>
        </w:rPr>
      </w:pPr>
      <w:ins w:id="3518" w:author="CR0028" w:date="2025-12-09T13:53:00Z">
        <w:r w:rsidRPr="0051120E">
          <w:rPr>
            <w:rFonts w:eastAsia="SimSun"/>
            <w:lang w:val="en-US" w:eastAsia="zh-CN"/>
          </w:rPr>
          <w:t>It is note that the test procedure and performance metric is same for a handheld UE support GSO and/or NGSO.</w:t>
        </w:r>
      </w:ins>
    </w:p>
    <w:p w14:paraId="3BDDE036" w14:textId="77777777" w:rsidR="00EF42DC" w:rsidRPr="0051120E" w:rsidRDefault="00EF42DC" w:rsidP="00EF42DC">
      <w:pPr>
        <w:rPr>
          <w:ins w:id="3519" w:author="CR0028" w:date="2025-12-09T13:53:00Z"/>
          <w:lang w:val="en-US"/>
        </w:rPr>
      </w:pPr>
      <w:ins w:id="3520" w:author="CR0028" w:date="2025-12-09T13:53:00Z">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ins>
    </w:p>
    <w:p w14:paraId="49EF53A1" w14:textId="77777777" w:rsidR="00EF42DC" w:rsidRPr="0051120E" w:rsidRDefault="00EF42DC" w:rsidP="00EF42DC">
      <w:pPr>
        <w:pStyle w:val="B10"/>
        <w:rPr>
          <w:ins w:id="3521" w:author="CR0028" w:date="2025-12-09T13:53:00Z"/>
          <w:lang w:val="en-US"/>
        </w:rPr>
      </w:pPr>
      <w:ins w:id="3522"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7D68236C" w14:textId="77777777" w:rsidR="00EF42DC" w:rsidRPr="0051120E" w:rsidRDefault="00EF42DC" w:rsidP="00EF42DC">
      <w:pPr>
        <w:pStyle w:val="B10"/>
        <w:rPr>
          <w:ins w:id="3523" w:author="CR0028" w:date="2025-12-09T13:53:00Z"/>
          <w:lang w:val="en-US"/>
        </w:rPr>
      </w:pPr>
      <w:ins w:id="3524" w:author="CR0028" w:date="2025-12-09T13:53:00Z">
        <w:r w:rsidRPr="0051120E">
          <w:rPr>
            <w:lang w:val="en-US"/>
          </w:rPr>
          <w:t>2)</w:t>
        </w:r>
        <w:r w:rsidRPr="0051120E">
          <w:rPr>
            <w:lang w:val="en-US"/>
          </w:rPr>
          <w:tab/>
          <w:t xml:space="preserve">Connect the SS with the DUT through the measurement antenna. </w:t>
        </w:r>
      </w:ins>
    </w:p>
    <w:p w14:paraId="1F23E192" w14:textId="77777777" w:rsidR="00EF42DC" w:rsidRPr="0051120E" w:rsidRDefault="00EF42DC" w:rsidP="00EF42DC">
      <w:pPr>
        <w:pStyle w:val="B10"/>
        <w:rPr>
          <w:ins w:id="3525" w:author="CR0028" w:date="2025-12-09T13:53:00Z"/>
          <w:lang w:val="en-US"/>
        </w:rPr>
      </w:pPr>
      <w:ins w:id="3526"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ins>
    </w:p>
    <w:p w14:paraId="3E9150EA" w14:textId="77777777" w:rsidR="00EF42DC" w:rsidRPr="0051120E" w:rsidRDefault="00EF42DC" w:rsidP="00EF42DC">
      <w:pPr>
        <w:pStyle w:val="B10"/>
        <w:rPr>
          <w:ins w:id="3527" w:author="CR0028" w:date="2025-12-09T13:53:00Z"/>
          <w:rFonts w:eastAsia="SimSun"/>
          <w:lang w:val="en-US"/>
        </w:rPr>
      </w:pPr>
      <w:ins w:id="3528" w:author="CR0028" w:date="2025-12-09T13:53:00Z">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ins>
    </w:p>
    <w:p w14:paraId="67DA07A8" w14:textId="77777777" w:rsidR="00EF42DC" w:rsidRPr="0051120E" w:rsidRDefault="00EF42DC" w:rsidP="00EF42DC">
      <w:pPr>
        <w:rPr>
          <w:ins w:id="3529" w:author="CR0028" w:date="2025-12-09T13:53:00Z"/>
          <w:lang w:val="en-US"/>
        </w:rPr>
      </w:pPr>
      <w:ins w:id="3530" w:author="CR0028" w:date="2025-12-09T13:53:00Z">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ins>
    </w:p>
    <w:p w14:paraId="3264B264" w14:textId="77777777" w:rsidR="00EF42DC" w:rsidRPr="0051120E" w:rsidRDefault="00EF42DC" w:rsidP="00EF42DC">
      <w:pPr>
        <w:pStyle w:val="B10"/>
        <w:rPr>
          <w:ins w:id="3531" w:author="CR0028" w:date="2025-12-09T13:53:00Z"/>
          <w:lang w:val="en-US"/>
        </w:rPr>
      </w:pPr>
      <w:ins w:id="3532" w:author="CR0028" w:date="2025-12-09T13:53:00Z">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ins>
    </w:p>
    <w:p w14:paraId="5C1C718E" w14:textId="77777777" w:rsidR="00EF42DC" w:rsidRPr="0051120E" w:rsidRDefault="00EF42DC" w:rsidP="00EF42DC">
      <w:pPr>
        <w:pStyle w:val="B10"/>
        <w:rPr>
          <w:ins w:id="3533" w:author="CR0028" w:date="2025-12-09T13:53:00Z"/>
          <w:lang w:val="en-US"/>
        </w:rPr>
      </w:pPr>
      <w:ins w:id="3534" w:author="CR0028" w:date="2025-12-09T13:53:00Z">
        <w:r w:rsidRPr="0051120E">
          <w:rPr>
            <w:lang w:val="en-US"/>
          </w:rPr>
          <w:t>2)</w:t>
        </w:r>
        <w:r w:rsidRPr="0051120E">
          <w:rPr>
            <w:lang w:val="en-US"/>
          </w:rPr>
          <w:tab/>
          <w:t xml:space="preserve">Connect the SS with the DUT through the measurement antenna. </w:t>
        </w:r>
      </w:ins>
    </w:p>
    <w:p w14:paraId="4A3D3C83" w14:textId="77777777" w:rsidR="00EF42DC" w:rsidRPr="0051120E" w:rsidRDefault="00EF42DC" w:rsidP="00EF42DC">
      <w:pPr>
        <w:pStyle w:val="B10"/>
        <w:rPr>
          <w:ins w:id="3535" w:author="CR0028" w:date="2025-12-09T13:53:00Z"/>
          <w:lang w:val="en-US"/>
        </w:rPr>
      </w:pPr>
      <w:ins w:id="3536" w:author="CR0028" w:date="2025-12-09T13:53:00Z">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ins>
    </w:p>
    <w:p w14:paraId="2A4744F5" w14:textId="77777777" w:rsidR="00EF42DC" w:rsidRPr="0051120E" w:rsidRDefault="00EF42DC" w:rsidP="00EF42DC">
      <w:pPr>
        <w:pStyle w:val="B10"/>
        <w:rPr>
          <w:ins w:id="3537" w:author="CR0028" w:date="2025-12-09T13:53:00Z"/>
          <w:rFonts w:eastAsia="Yu Mincho"/>
          <w:lang w:val="en-US"/>
        </w:rPr>
      </w:pPr>
      <w:ins w:id="3538" w:author="CR0028" w:date="2025-12-09T13:53:00Z">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ins>
    </w:p>
    <w:p w14:paraId="0B2D3CE7" w14:textId="77777777" w:rsidR="00EF42DC" w:rsidRPr="0051120E" w:rsidRDefault="00EF42DC" w:rsidP="00EF42DC">
      <w:pPr>
        <w:pStyle w:val="Heading1"/>
        <w:rPr>
          <w:ins w:id="3539" w:author="CR0028" w:date="2025-12-09T13:53:00Z"/>
          <w:lang w:val="en-US"/>
        </w:rPr>
      </w:pPr>
      <w:ins w:id="3540" w:author="CR0028" w:date="2025-12-09T13:53:00Z">
        <w:r w:rsidRPr="0051120E">
          <w:rPr>
            <w:lang w:val="en-US" w:eastAsia="zh-CN"/>
          </w:rPr>
          <w:t>D</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ins>
    </w:p>
    <w:p w14:paraId="618631D9" w14:textId="77777777" w:rsidR="00EF42DC" w:rsidRPr="0051120E" w:rsidRDefault="00EF42DC" w:rsidP="00EF42DC">
      <w:pPr>
        <w:pStyle w:val="Heading2"/>
        <w:rPr>
          <w:ins w:id="3541" w:author="CR0028" w:date="2025-12-09T13:53:00Z"/>
          <w:lang w:val="en-US"/>
        </w:rPr>
      </w:pPr>
      <w:ins w:id="3542" w:author="CR0028" w:date="2025-12-09T13:53:00Z">
        <w:r w:rsidRPr="0051120E">
          <w:rPr>
            <w:lang w:val="en-US" w:eastAsia="zh-CN"/>
          </w:rPr>
          <w:t>D</w:t>
        </w:r>
        <w:r w:rsidRPr="0051120E">
          <w:rPr>
            <w:lang w:val="en-US"/>
          </w:rPr>
          <w:t>.4.1</w:t>
        </w:r>
        <w:r w:rsidRPr="0051120E">
          <w:rPr>
            <w:lang w:val="en-US"/>
          </w:rPr>
          <w:tab/>
          <w:t>General</w:t>
        </w:r>
      </w:ins>
    </w:p>
    <w:p w14:paraId="74333A0E" w14:textId="77777777" w:rsidR="00EF42DC" w:rsidRPr="0051120E" w:rsidRDefault="00EF42DC" w:rsidP="00EF42DC">
      <w:pPr>
        <w:rPr>
          <w:ins w:id="3543" w:author="CR0028" w:date="2025-12-09T13:53:00Z"/>
          <w:lang w:val="en-US"/>
        </w:rPr>
      </w:pPr>
      <w:ins w:id="3544" w:author="CR0028" w:date="2025-12-09T13:53:00Z">
        <w:r w:rsidRPr="0051120E">
          <w:rPr>
            <w:rFonts w:eastAsia="DengXian"/>
            <w:lang w:val="en-US"/>
          </w:rPr>
          <w:t>This Clause define the preliminary MU assessment for NTN OTA.</w:t>
        </w:r>
        <w:r w:rsidRPr="0051120E">
          <w:rPr>
            <w:lang w:val="en-US"/>
          </w:rPr>
          <w:t xml:space="preserve"> </w:t>
        </w:r>
      </w:ins>
    </w:p>
    <w:p w14:paraId="6C471E53" w14:textId="77777777" w:rsidR="00EF42DC" w:rsidRPr="0051120E" w:rsidRDefault="00EF42DC" w:rsidP="00EF42DC">
      <w:pPr>
        <w:pStyle w:val="Heading2"/>
        <w:rPr>
          <w:ins w:id="3545" w:author="CR0028" w:date="2025-12-09T13:53:00Z"/>
          <w:lang w:val="en-US"/>
        </w:rPr>
      </w:pPr>
      <w:ins w:id="3546" w:author="CR0028" w:date="2025-12-09T13:53:00Z">
        <w:r w:rsidRPr="0051120E">
          <w:rPr>
            <w:lang w:val="en-US"/>
          </w:rPr>
          <w:t>D.4.2</w:t>
        </w:r>
        <w:r w:rsidRPr="0051120E">
          <w:rPr>
            <w:lang w:val="en-US"/>
          </w:rPr>
          <w:tab/>
          <w:t>MU for TRP/PRP test</w:t>
        </w:r>
      </w:ins>
    </w:p>
    <w:p w14:paraId="7F633E13" w14:textId="77777777" w:rsidR="00EF42DC" w:rsidRPr="0051120E" w:rsidRDefault="00EF42DC" w:rsidP="00EF42DC">
      <w:pPr>
        <w:keepNext/>
        <w:keepLines/>
        <w:spacing w:before="180"/>
        <w:ind w:left="1134" w:hanging="1134"/>
        <w:outlineLvl w:val="1"/>
        <w:rPr>
          <w:ins w:id="3547" w:author="CR0028" w:date="2025-12-09T13:53:00Z"/>
          <w:rFonts w:eastAsia="SimSun"/>
          <w:lang w:val="en-US"/>
        </w:rPr>
      </w:pPr>
      <w:ins w:id="3548" w:author="CR0028" w:date="2025-12-09T13:53:00Z">
        <w:r w:rsidRPr="0051120E">
          <w:rPr>
            <w:lang w:val="en-US"/>
          </w:rPr>
          <w:t xml:space="preserve">The preliminary MU assessment is same as that in Table A.4.2-1 and Table A.4.2-2, Clause A.4.2. </w:t>
        </w:r>
      </w:ins>
    </w:p>
    <w:p w14:paraId="1D515CB6" w14:textId="77777777" w:rsidR="00EF42DC" w:rsidRPr="0051120E" w:rsidRDefault="00EF42DC" w:rsidP="00EF42DC">
      <w:pPr>
        <w:pStyle w:val="Heading2"/>
        <w:rPr>
          <w:ins w:id="3549" w:author="CR0028" w:date="2025-12-09T13:53:00Z"/>
          <w:lang w:val="en-US"/>
        </w:rPr>
      </w:pPr>
      <w:ins w:id="3550" w:author="CR0028" w:date="2025-12-09T13:53:00Z">
        <w:r w:rsidRPr="0051120E">
          <w:rPr>
            <w:lang w:val="en-US"/>
          </w:rPr>
          <w:t>D.4.3</w:t>
        </w:r>
        <w:r w:rsidRPr="0051120E">
          <w:rPr>
            <w:lang w:val="en-US"/>
          </w:rPr>
          <w:tab/>
          <w:t>MU for TRS/PRS test</w:t>
        </w:r>
      </w:ins>
    </w:p>
    <w:p w14:paraId="555E64B1" w14:textId="77777777" w:rsidR="00EF42DC" w:rsidRPr="0051120E" w:rsidRDefault="00EF42DC" w:rsidP="00EF42DC">
      <w:pPr>
        <w:keepNext/>
        <w:keepLines/>
        <w:spacing w:before="180"/>
        <w:ind w:left="1134" w:hanging="1134"/>
        <w:outlineLvl w:val="1"/>
        <w:rPr>
          <w:ins w:id="3551" w:author="CR0028" w:date="2025-12-09T13:53:00Z"/>
          <w:rFonts w:eastAsia="SimSun"/>
          <w:lang w:val="en-US"/>
        </w:rPr>
      </w:pPr>
      <w:ins w:id="3552" w:author="CR0028" w:date="2025-12-09T13:53:00Z">
        <w:r w:rsidRPr="0051120E">
          <w:rPr>
            <w:lang w:val="en-US"/>
          </w:rPr>
          <w:t>The preliminary MU assessment is same as that in Table A.4.2-</w:t>
        </w:r>
      </w:ins>
      <w:ins w:id="3553" w:author="CR0028" w:date="2025-12-09T13:53:00Z" w16du:dateUtc="2025-10-03T08:00:00Z">
        <w:r>
          <w:rPr>
            <w:rFonts w:hint="eastAsia"/>
            <w:lang w:val="en-US" w:eastAsia="zh-CN"/>
          </w:rPr>
          <w:t>3</w:t>
        </w:r>
      </w:ins>
      <w:ins w:id="3554" w:author="CR0028" w:date="2025-12-09T13:53:00Z">
        <w:r w:rsidRPr="0051120E">
          <w:rPr>
            <w:lang w:val="en-US"/>
          </w:rPr>
          <w:t xml:space="preserve"> and Table A.4.2-</w:t>
        </w:r>
      </w:ins>
      <w:ins w:id="3555" w:author="CR0028" w:date="2025-12-09T13:53:00Z" w16du:dateUtc="2025-10-03T08:00:00Z">
        <w:r>
          <w:rPr>
            <w:rFonts w:hint="eastAsia"/>
            <w:lang w:val="en-US" w:eastAsia="zh-CN"/>
          </w:rPr>
          <w:t>4</w:t>
        </w:r>
      </w:ins>
      <w:ins w:id="3556" w:author="CR0028" w:date="2025-12-09T13:53:00Z">
        <w:r w:rsidRPr="0051120E">
          <w:rPr>
            <w:lang w:val="en-US"/>
          </w:rPr>
          <w:t>, Clause A.4.</w:t>
        </w:r>
      </w:ins>
      <w:ins w:id="3557" w:author="CR0028" w:date="2025-12-09T13:53:00Z" w16du:dateUtc="2025-10-03T07:59:00Z">
        <w:r>
          <w:rPr>
            <w:rFonts w:hint="eastAsia"/>
            <w:lang w:val="en-US" w:eastAsia="zh-CN"/>
          </w:rPr>
          <w:t>2</w:t>
        </w:r>
      </w:ins>
      <w:ins w:id="3558" w:author="CR0028" w:date="2025-12-09T13:53:00Z">
        <w:r w:rsidRPr="0051120E">
          <w:rPr>
            <w:lang w:val="en-US"/>
          </w:rPr>
          <w:t xml:space="preserve">. </w:t>
        </w:r>
      </w:ins>
    </w:p>
    <w:p w14:paraId="03C1DD9A" w14:textId="56D800D3" w:rsidR="00DE71A1" w:rsidRPr="004D3578" w:rsidRDefault="00DE71A1" w:rsidP="00DE71A1">
      <w:pPr>
        <w:pStyle w:val="Heading8"/>
      </w:pPr>
      <w:r>
        <w:t xml:space="preserve">Annex </w:t>
      </w:r>
      <w:del w:id="3559" w:author="MCC" w:date="2025-12-12T12:15:00Z" w16du:dateUtc="2025-12-12T11:15:00Z">
        <w:r w:rsidR="00AB7ABF" w:rsidDel="006D510B">
          <w:rPr>
            <w:rFonts w:hint="eastAsia"/>
            <w:lang w:eastAsia="zh-CN"/>
          </w:rPr>
          <w:delText>D</w:delText>
        </w:r>
      </w:del>
      <w:ins w:id="3560" w:author="MCC" w:date="2025-12-12T12:15:00Z" w16du:dateUtc="2025-12-12T11:15:00Z">
        <w:r w:rsidR="006D510B">
          <w:rPr>
            <w:rFonts w:hint="eastAsia"/>
            <w:lang w:eastAsia="zh-CN"/>
          </w:rPr>
          <w:t>E</w:t>
        </w:r>
      </w:ins>
      <w:r w:rsidR="0043627B" w:rsidRPr="004D3578">
        <w:t xml:space="preserve"> </w:t>
      </w:r>
      <w:r w:rsidRPr="004D3578">
        <w:t>(informative):</w:t>
      </w:r>
      <w:r w:rsidRPr="004D3578">
        <w:br/>
        <w:t>Change history</w:t>
      </w:r>
      <w:bookmarkEnd w:id="1111"/>
      <w:bookmarkEnd w:id="1112"/>
      <w:bookmarkEnd w:id="1113"/>
      <w:bookmarkEnd w:id="1114"/>
      <w:bookmarkEnd w:id="1115"/>
      <w:bookmarkEnd w:id="1116"/>
      <w:bookmarkEnd w:id="1117"/>
      <w:bookmarkEnd w:id="1118"/>
      <w:bookmarkEnd w:id="1119"/>
      <w:bookmarkEnd w:id="1120"/>
      <w:bookmarkEnd w:id="1121"/>
      <w:bookmarkEnd w:id="1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Change w:id="3561">
          <w:tblGrid>
            <w:gridCol w:w="800"/>
            <w:gridCol w:w="1137"/>
            <w:gridCol w:w="992"/>
            <w:gridCol w:w="567"/>
            <w:gridCol w:w="425"/>
            <w:gridCol w:w="426"/>
            <w:gridCol w:w="4584"/>
            <w:gridCol w:w="708"/>
          </w:tblGrid>
        </w:tblGridChange>
      </w:tblGrid>
      <w:tr w:rsidR="00DE71A1" w:rsidRPr="00A91DC6" w14:paraId="3ED1BC37" w14:textId="77777777" w:rsidTr="00D03145">
        <w:trPr>
          <w:cantSplit/>
        </w:trPr>
        <w:tc>
          <w:tcPr>
            <w:tcW w:w="9639" w:type="dxa"/>
            <w:gridSpan w:val="8"/>
            <w:tcBorders>
              <w:bottom w:val="nil"/>
            </w:tcBorders>
            <w:shd w:val="solid" w:color="FFFFFF" w:fill="auto"/>
          </w:tcPr>
          <w:bookmarkEnd w:id="1123"/>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074208">
        <w:tc>
          <w:tcPr>
            <w:tcW w:w="800" w:type="dxa"/>
            <w:shd w:val="solid" w:color="FFFFFF" w:fill="auto"/>
            <w:vAlign w:val="bottom"/>
          </w:tcPr>
          <w:p w14:paraId="0A735068" w14:textId="112E1F0C" w:rsidR="008D06E8" w:rsidRDefault="008D06E8" w:rsidP="008D06E8">
            <w:pPr>
              <w:pStyle w:val="TAC"/>
            </w:pPr>
            <w:r>
              <w:rPr>
                <w:rFonts w:cs="Arial"/>
                <w:color w:val="000000"/>
                <w:sz w:val="16"/>
                <w:szCs w:val="16"/>
              </w:rPr>
              <w:t>2025-09</w:t>
            </w:r>
          </w:p>
        </w:tc>
        <w:tc>
          <w:tcPr>
            <w:tcW w:w="1137" w:type="dxa"/>
            <w:shd w:val="solid" w:color="FFFFFF" w:fill="auto"/>
            <w:vAlign w:val="bottom"/>
          </w:tcPr>
          <w:p w14:paraId="04E068D9" w14:textId="3169CAEE"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3022FB40" w14:textId="429ACF72"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490DA11A" w14:textId="48153117" w:rsidR="008D06E8" w:rsidRPr="00A827A6" w:rsidRDefault="008D06E8" w:rsidP="008D06E8">
            <w:pPr>
              <w:pStyle w:val="TAL"/>
              <w:rPr>
                <w:sz w:val="16"/>
                <w:szCs w:val="16"/>
              </w:rPr>
            </w:pPr>
            <w:r>
              <w:rPr>
                <w:rFonts w:cs="Arial"/>
                <w:color w:val="000000"/>
                <w:sz w:val="16"/>
                <w:szCs w:val="16"/>
              </w:rPr>
              <w:t>0026</w:t>
            </w:r>
          </w:p>
        </w:tc>
        <w:tc>
          <w:tcPr>
            <w:tcW w:w="425" w:type="dxa"/>
            <w:shd w:val="solid" w:color="FFFFFF" w:fill="auto"/>
            <w:vAlign w:val="bottom"/>
          </w:tcPr>
          <w:p w14:paraId="2AEA3248" w14:textId="70090FAD"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597CF6A" w14:textId="26AB554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5BFD1EDA" w14:textId="15F2B718" w:rsidR="008D06E8" w:rsidRPr="00A827A6" w:rsidRDefault="008D06E8" w:rsidP="008D06E8">
            <w:pPr>
              <w:pStyle w:val="TAL"/>
              <w:rPr>
                <w:sz w:val="16"/>
                <w:szCs w:val="16"/>
              </w:rPr>
            </w:pPr>
            <w:r>
              <w:rPr>
                <w:rFonts w:cs="Arial"/>
                <w:color w:val="000000"/>
                <w:sz w:val="16"/>
                <w:szCs w:val="16"/>
              </w:rPr>
              <w:t>CR to TS 38.161 on size 2 (width = 72mm) UE requirements</w:t>
            </w:r>
          </w:p>
        </w:tc>
        <w:tc>
          <w:tcPr>
            <w:tcW w:w="708" w:type="dxa"/>
            <w:shd w:val="solid" w:color="FFFFFF" w:fill="auto"/>
            <w:vAlign w:val="bottom"/>
          </w:tcPr>
          <w:p w14:paraId="18956917" w14:textId="1B66DFB3" w:rsidR="008D06E8" w:rsidRDefault="008D06E8" w:rsidP="008D06E8">
            <w:pPr>
              <w:pStyle w:val="TAC"/>
              <w:rPr>
                <w:sz w:val="16"/>
                <w:szCs w:val="16"/>
                <w:lang w:eastAsia="zh-CN"/>
              </w:rPr>
            </w:pPr>
            <w:r>
              <w:rPr>
                <w:rFonts w:cs="Arial"/>
                <w:color w:val="000000"/>
                <w:sz w:val="16"/>
                <w:szCs w:val="16"/>
              </w:rPr>
              <w:t>19.1.0</w:t>
            </w:r>
          </w:p>
        </w:tc>
      </w:tr>
      <w:tr w:rsidR="008D06E8" w:rsidRPr="00A91DC6" w14:paraId="4A89FA91" w14:textId="77777777" w:rsidTr="00074208">
        <w:tc>
          <w:tcPr>
            <w:tcW w:w="800" w:type="dxa"/>
            <w:shd w:val="solid" w:color="FFFFFF" w:fill="auto"/>
            <w:vAlign w:val="bottom"/>
          </w:tcPr>
          <w:p w14:paraId="32A8314C" w14:textId="54A0908C" w:rsidR="008D06E8" w:rsidRDefault="008D06E8" w:rsidP="008D06E8">
            <w:pPr>
              <w:pStyle w:val="TAC"/>
            </w:pPr>
            <w:r>
              <w:rPr>
                <w:rFonts w:cs="Arial"/>
                <w:color w:val="000000"/>
                <w:sz w:val="16"/>
                <w:szCs w:val="16"/>
              </w:rPr>
              <w:t>2025-09</w:t>
            </w:r>
          </w:p>
        </w:tc>
        <w:tc>
          <w:tcPr>
            <w:tcW w:w="1137" w:type="dxa"/>
            <w:shd w:val="solid" w:color="FFFFFF" w:fill="auto"/>
            <w:vAlign w:val="bottom"/>
          </w:tcPr>
          <w:p w14:paraId="797803DA" w14:textId="2ED61F61"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0C38BAD5" w14:textId="677EA1E1"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776441EF" w14:textId="0015262F" w:rsidR="008D06E8" w:rsidRPr="00A827A6" w:rsidRDefault="008D06E8" w:rsidP="008D06E8">
            <w:pPr>
              <w:pStyle w:val="TAL"/>
              <w:rPr>
                <w:sz w:val="16"/>
                <w:szCs w:val="16"/>
              </w:rPr>
            </w:pPr>
            <w:r>
              <w:rPr>
                <w:rFonts w:cs="Arial"/>
                <w:color w:val="000000"/>
                <w:sz w:val="16"/>
                <w:szCs w:val="16"/>
              </w:rPr>
              <w:t>0027</w:t>
            </w:r>
          </w:p>
        </w:tc>
        <w:tc>
          <w:tcPr>
            <w:tcW w:w="425" w:type="dxa"/>
            <w:shd w:val="solid" w:color="FFFFFF" w:fill="auto"/>
            <w:vAlign w:val="bottom"/>
          </w:tcPr>
          <w:p w14:paraId="5C4275BE" w14:textId="46668CB3"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CABE70A" w14:textId="67308EA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69CB75D9" w14:textId="4CDCE200" w:rsidR="008D06E8" w:rsidRPr="00A827A6" w:rsidRDefault="008D06E8" w:rsidP="008D06E8">
            <w:pPr>
              <w:pStyle w:val="TAL"/>
              <w:rPr>
                <w:sz w:val="16"/>
                <w:szCs w:val="16"/>
              </w:rPr>
            </w:pPr>
            <w:r>
              <w:rPr>
                <w:rFonts w:cs="Arial"/>
                <w:color w:val="000000"/>
                <w:sz w:val="16"/>
                <w:szCs w:val="16"/>
              </w:rPr>
              <w:t>CR for split measurement grids method for TRP/TRS measurements</w:t>
            </w:r>
          </w:p>
        </w:tc>
        <w:tc>
          <w:tcPr>
            <w:tcW w:w="708" w:type="dxa"/>
            <w:shd w:val="solid" w:color="FFFFFF" w:fill="auto"/>
            <w:vAlign w:val="bottom"/>
          </w:tcPr>
          <w:p w14:paraId="3D74F28E" w14:textId="50D6EB39" w:rsidR="008D06E8" w:rsidRDefault="008D06E8" w:rsidP="008D06E8">
            <w:pPr>
              <w:pStyle w:val="TAC"/>
              <w:rPr>
                <w:sz w:val="16"/>
                <w:szCs w:val="16"/>
                <w:lang w:eastAsia="zh-CN"/>
              </w:rPr>
            </w:pPr>
            <w:r>
              <w:rPr>
                <w:rFonts w:cs="Arial"/>
                <w:color w:val="000000"/>
                <w:sz w:val="16"/>
                <w:szCs w:val="16"/>
              </w:rPr>
              <w:t>19.1.0</w:t>
            </w:r>
          </w:p>
        </w:tc>
      </w:tr>
      <w:tr w:rsidR="00FB27EE" w:rsidRPr="00A91DC6" w14:paraId="1E62F76C" w14:textId="77777777" w:rsidTr="00F5008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62" w:author="MCC" w:date="2025-12-12T12:10:00Z" w16du:dateUtc="2025-12-12T11: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63" w:author="MCC" w:date="2025-12-12T12:10:00Z" w16du:dateUtc="2025-12-12T11:10:00Z"/>
        </w:trPr>
        <w:tc>
          <w:tcPr>
            <w:tcW w:w="800" w:type="dxa"/>
            <w:shd w:val="solid" w:color="FFFFFF" w:fill="auto"/>
            <w:tcPrChange w:id="3564" w:author="MCC" w:date="2025-12-12T12:10:00Z" w16du:dateUtc="2025-12-12T11:10:00Z">
              <w:tcPr>
                <w:tcW w:w="800" w:type="dxa"/>
                <w:shd w:val="solid" w:color="FFFFFF" w:fill="auto"/>
                <w:vAlign w:val="bottom"/>
              </w:tcPr>
            </w:tcPrChange>
          </w:tcPr>
          <w:p w14:paraId="0DFF9C11" w14:textId="438B8F8E" w:rsidR="00FB27EE" w:rsidRPr="0043291E" w:rsidRDefault="00FB27EE" w:rsidP="0043291E">
            <w:pPr>
              <w:pStyle w:val="TAC"/>
              <w:rPr>
                <w:ins w:id="3565" w:author="MCC" w:date="2025-12-12T12:10:00Z" w16du:dateUtc="2025-12-12T11:10:00Z"/>
                <w:rFonts w:cs="Arial"/>
                <w:color w:val="000000"/>
                <w:sz w:val="16"/>
                <w:szCs w:val="16"/>
              </w:rPr>
            </w:pPr>
            <w:ins w:id="3566" w:author="MCC" w:date="2025-12-12T12:10:00Z" w16du:dateUtc="2025-12-12T11:10:00Z">
              <w:r w:rsidRPr="0043291E">
                <w:rPr>
                  <w:sz w:val="16"/>
                  <w:szCs w:val="16"/>
                </w:rPr>
                <w:t>2025-12</w:t>
              </w:r>
            </w:ins>
          </w:p>
        </w:tc>
        <w:tc>
          <w:tcPr>
            <w:tcW w:w="1137" w:type="dxa"/>
            <w:shd w:val="solid" w:color="FFFFFF" w:fill="auto"/>
            <w:tcPrChange w:id="3567" w:author="MCC" w:date="2025-12-12T12:10:00Z" w16du:dateUtc="2025-12-12T11:10:00Z">
              <w:tcPr>
                <w:tcW w:w="1137" w:type="dxa"/>
                <w:shd w:val="solid" w:color="FFFFFF" w:fill="auto"/>
                <w:vAlign w:val="bottom"/>
              </w:tcPr>
            </w:tcPrChange>
          </w:tcPr>
          <w:p w14:paraId="2212FED6" w14:textId="5C0F0FB4" w:rsidR="00FB27EE" w:rsidRPr="0043291E" w:rsidRDefault="00FB27EE" w:rsidP="0043291E">
            <w:pPr>
              <w:pStyle w:val="TAC"/>
              <w:rPr>
                <w:ins w:id="3568" w:author="MCC" w:date="2025-12-12T12:10:00Z" w16du:dateUtc="2025-12-12T11:10:00Z"/>
                <w:rFonts w:cs="Arial"/>
                <w:color w:val="000000"/>
                <w:sz w:val="16"/>
                <w:szCs w:val="16"/>
              </w:rPr>
            </w:pPr>
            <w:ins w:id="3569" w:author="MCC" w:date="2025-12-12T12:10:00Z" w16du:dateUtc="2025-12-12T11:10:00Z">
              <w:r w:rsidRPr="0043291E">
                <w:rPr>
                  <w:sz w:val="16"/>
                  <w:szCs w:val="16"/>
                </w:rPr>
                <w:t>RAN#110</w:t>
              </w:r>
            </w:ins>
          </w:p>
        </w:tc>
        <w:tc>
          <w:tcPr>
            <w:tcW w:w="992" w:type="dxa"/>
            <w:shd w:val="solid" w:color="FFFFFF" w:fill="auto"/>
            <w:tcPrChange w:id="3570" w:author="MCC" w:date="2025-12-12T12:10:00Z" w16du:dateUtc="2025-12-12T11:10:00Z">
              <w:tcPr>
                <w:tcW w:w="992" w:type="dxa"/>
                <w:shd w:val="solid" w:color="FFFFFF" w:fill="auto"/>
                <w:vAlign w:val="bottom"/>
              </w:tcPr>
            </w:tcPrChange>
          </w:tcPr>
          <w:p w14:paraId="4DC7163B" w14:textId="48DA5EE1" w:rsidR="00FB27EE" w:rsidRPr="0043291E" w:rsidRDefault="00FB27EE" w:rsidP="0043291E">
            <w:pPr>
              <w:pStyle w:val="TAC"/>
              <w:rPr>
                <w:ins w:id="3571" w:author="MCC" w:date="2025-12-12T12:10:00Z" w16du:dateUtc="2025-12-12T11:10:00Z"/>
                <w:rFonts w:cs="Arial"/>
                <w:color w:val="000000"/>
                <w:sz w:val="16"/>
                <w:szCs w:val="16"/>
              </w:rPr>
            </w:pPr>
            <w:ins w:id="3572" w:author="MCC" w:date="2025-12-12T12:10:00Z" w16du:dateUtc="2025-12-12T11:10:00Z">
              <w:r w:rsidRPr="0043291E">
                <w:rPr>
                  <w:sz w:val="16"/>
                  <w:szCs w:val="16"/>
                </w:rPr>
                <w:t>RP-253663</w:t>
              </w:r>
            </w:ins>
          </w:p>
        </w:tc>
        <w:tc>
          <w:tcPr>
            <w:tcW w:w="567" w:type="dxa"/>
            <w:shd w:val="solid" w:color="FFFFFF" w:fill="auto"/>
            <w:tcPrChange w:id="3573" w:author="MCC" w:date="2025-12-12T12:10:00Z" w16du:dateUtc="2025-12-12T11:10:00Z">
              <w:tcPr>
                <w:tcW w:w="567" w:type="dxa"/>
                <w:shd w:val="solid" w:color="FFFFFF" w:fill="auto"/>
                <w:vAlign w:val="bottom"/>
              </w:tcPr>
            </w:tcPrChange>
          </w:tcPr>
          <w:p w14:paraId="69ACC201" w14:textId="7C76CC8E" w:rsidR="00FB27EE" w:rsidRPr="0043291E" w:rsidRDefault="00FB27EE" w:rsidP="0043291E">
            <w:pPr>
              <w:pStyle w:val="TAC"/>
              <w:rPr>
                <w:ins w:id="3574" w:author="MCC" w:date="2025-12-12T12:10:00Z" w16du:dateUtc="2025-12-12T11:10:00Z"/>
                <w:rFonts w:cs="Arial"/>
                <w:color w:val="000000"/>
                <w:sz w:val="16"/>
                <w:szCs w:val="16"/>
              </w:rPr>
            </w:pPr>
            <w:ins w:id="3575" w:author="MCC" w:date="2025-12-12T12:10:00Z" w16du:dateUtc="2025-12-12T11:10:00Z">
              <w:r w:rsidRPr="0043291E">
                <w:rPr>
                  <w:sz w:val="16"/>
                  <w:szCs w:val="16"/>
                </w:rPr>
                <w:t>0028</w:t>
              </w:r>
            </w:ins>
          </w:p>
        </w:tc>
        <w:tc>
          <w:tcPr>
            <w:tcW w:w="425" w:type="dxa"/>
            <w:shd w:val="solid" w:color="FFFFFF" w:fill="auto"/>
            <w:tcPrChange w:id="3576" w:author="MCC" w:date="2025-12-12T12:10:00Z" w16du:dateUtc="2025-12-12T11:10:00Z">
              <w:tcPr>
                <w:tcW w:w="425" w:type="dxa"/>
                <w:shd w:val="solid" w:color="FFFFFF" w:fill="auto"/>
                <w:vAlign w:val="bottom"/>
              </w:tcPr>
            </w:tcPrChange>
          </w:tcPr>
          <w:p w14:paraId="239B81C6" w14:textId="77777777" w:rsidR="00FB27EE" w:rsidRPr="0043291E" w:rsidRDefault="00FB27EE" w:rsidP="0043291E">
            <w:pPr>
              <w:pStyle w:val="TAC"/>
              <w:rPr>
                <w:ins w:id="3577" w:author="MCC" w:date="2025-12-12T12:10:00Z" w16du:dateUtc="2025-12-12T11:10:00Z"/>
                <w:rFonts w:cs="Arial"/>
                <w:color w:val="000000"/>
                <w:sz w:val="16"/>
                <w:szCs w:val="16"/>
              </w:rPr>
            </w:pPr>
          </w:p>
        </w:tc>
        <w:tc>
          <w:tcPr>
            <w:tcW w:w="426" w:type="dxa"/>
            <w:shd w:val="solid" w:color="FFFFFF" w:fill="auto"/>
            <w:tcPrChange w:id="3578" w:author="MCC" w:date="2025-12-12T12:10:00Z" w16du:dateUtc="2025-12-12T11:10:00Z">
              <w:tcPr>
                <w:tcW w:w="426" w:type="dxa"/>
                <w:shd w:val="solid" w:color="FFFFFF" w:fill="auto"/>
                <w:vAlign w:val="bottom"/>
              </w:tcPr>
            </w:tcPrChange>
          </w:tcPr>
          <w:p w14:paraId="1FCE4181" w14:textId="74925639" w:rsidR="00FB27EE" w:rsidRPr="0043291E" w:rsidRDefault="00FB27EE" w:rsidP="0043291E">
            <w:pPr>
              <w:pStyle w:val="TAC"/>
              <w:rPr>
                <w:ins w:id="3579" w:author="MCC" w:date="2025-12-12T12:10:00Z" w16du:dateUtc="2025-12-12T11:10:00Z"/>
                <w:rFonts w:cs="Arial"/>
                <w:color w:val="000000"/>
                <w:sz w:val="16"/>
                <w:szCs w:val="16"/>
              </w:rPr>
            </w:pPr>
            <w:ins w:id="3580" w:author="MCC" w:date="2025-12-12T12:10:00Z" w16du:dateUtc="2025-12-12T11:10:00Z">
              <w:r w:rsidRPr="0043291E">
                <w:rPr>
                  <w:sz w:val="16"/>
                  <w:szCs w:val="16"/>
                </w:rPr>
                <w:t>B</w:t>
              </w:r>
            </w:ins>
          </w:p>
        </w:tc>
        <w:tc>
          <w:tcPr>
            <w:tcW w:w="4584" w:type="dxa"/>
            <w:shd w:val="solid" w:color="FFFFFF" w:fill="auto"/>
            <w:tcPrChange w:id="3581" w:author="MCC" w:date="2025-12-12T12:10:00Z" w16du:dateUtc="2025-12-12T11:10:00Z">
              <w:tcPr>
                <w:tcW w:w="4584" w:type="dxa"/>
                <w:shd w:val="solid" w:color="FFFFFF" w:fill="auto"/>
                <w:vAlign w:val="bottom"/>
              </w:tcPr>
            </w:tcPrChange>
          </w:tcPr>
          <w:p w14:paraId="46B3AAA9" w14:textId="2D02C59D" w:rsidR="00FB27EE" w:rsidRPr="0043291E" w:rsidRDefault="00FB27EE" w:rsidP="0043291E">
            <w:pPr>
              <w:pStyle w:val="TAC"/>
              <w:jc w:val="left"/>
              <w:rPr>
                <w:ins w:id="3582" w:author="MCC" w:date="2025-12-12T12:10:00Z" w16du:dateUtc="2025-12-12T11:10:00Z"/>
                <w:rFonts w:cs="Arial"/>
                <w:color w:val="000000"/>
                <w:sz w:val="16"/>
                <w:szCs w:val="16"/>
              </w:rPr>
            </w:pPr>
            <w:ins w:id="3583" w:author="MCC" w:date="2025-12-12T12:10:00Z" w16du:dateUtc="2025-12-12T11:10:00Z">
              <w:r w:rsidRPr="0043291E">
                <w:rPr>
                  <w:sz w:val="16"/>
                  <w:szCs w:val="16"/>
                </w:rPr>
                <w:t>CR to TS 38.161 on NTN OTA</w:t>
              </w:r>
            </w:ins>
          </w:p>
        </w:tc>
        <w:tc>
          <w:tcPr>
            <w:tcW w:w="708" w:type="dxa"/>
            <w:shd w:val="solid" w:color="FFFFFF" w:fill="auto"/>
            <w:tcPrChange w:id="3584" w:author="MCC" w:date="2025-12-12T12:10:00Z" w16du:dateUtc="2025-12-12T11:10:00Z">
              <w:tcPr>
                <w:tcW w:w="708" w:type="dxa"/>
                <w:shd w:val="solid" w:color="FFFFFF" w:fill="auto"/>
                <w:vAlign w:val="bottom"/>
              </w:tcPr>
            </w:tcPrChange>
          </w:tcPr>
          <w:p w14:paraId="75A6E318" w14:textId="5E63EA15" w:rsidR="00FB27EE" w:rsidRPr="0043291E" w:rsidRDefault="00FB27EE" w:rsidP="0043291E">
            <w:pPr>
              <w:pStyle w:val="TAC"/>
              <w:rPr>
                <w:ins w:id="3585" w:author="MCC" w:date="2025-12-12T12:10:00Z" w16du:dateUtc="2025-12-12T11:10:00Z"/>
                <w:rFonts w:cs="Arial"/>
                <w:color w:val="000000"/>
                <w:sz w:val="16"/>
                <w:szCs w:val="16"/>
              </w:rPr>
            </w:pPr>
            <w:ins w:id="3586" w:author="MCC" w:date="2025-12-12T12:10:00Z" w16du:dateUtc="2025-12-12T11:10:00Z">
              <w:r w:rsidRPr="0043291E">
                <w:rPr>
                  <w:sz w:val="16"/>
                  <w:szCs w:val="16"/>
                </w:rPr>
                <w:t>19.2.0</w:t>
              </w:r>
            </w:ins>
          </w:p>
        </w:tc>
      </w:tr>
      <w:tr w:rsidR="00FB27EE" w:rsidRPr="00A91DC6" w14:paraId="7E47C488" w14:textId="77777777" w:rsidTr="00F5008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87" w:author="MCC" w:date="2025-12-12T12:10:00Z" w16du:dateUtc="2025-12-12T11:1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88" w:author="MCC" w:date="2025-12-12T12:10:00Z" w16du:dateUtc="2025-12-12T11:10:00Z"/>
        </w:trPr>
        <w:tc>
          <w:tcPr>
            <w:tcW w:w="800" w:type="dxa"/>
            <w:shd w:val="solid" w:color="FFFFFF" w:fill="auto"/>
            <w:tcPrChange w:id="3589" w:author="MCC" w:date="2025-12-12T12:10:00Z" w16du:dateUtc="2025-12-12T11:10:00Z">
              <w:tcPr>
                <w:tcW w:w="800" w:type="dxa"/>
                <w:shd w:val="solid" w:color="FFFFFF" w:fill="auto"/>
                <w:vAlign w:val="bottom"/>
              </w:tcPr>
            </w:tcPrChange>
          </w:tcPr>
          <w:p w14:paraId="002BC6A9" w14:textId="3A17FD7F" w:rsidR="00FB27EE" w:rsidRPr="0043291E" w:rsidRDefault="00FB27EE" w:rsidP="0043291E">
            <w:pPr>
              <w:pStyle w:val="TAC"/>
              <w:rPr>
                <w:ins w:id="3590" w:author="MCC" w:date="2025-12-12T12:10:00Z" w16du:dateUtc="2025-12-12T11:10:00Z"/>
                <w:rFonts w:cs="Arial"/>
                <w:color w:val="000000"/>
                <w:sz w:val="16"/>
                <w:szCs w:val="16"/>
              </w:rPr>
            </w:pPr>
            <w:ins w:id="3591" w:author="MCC" w:date="2025-12-12T12:10:00Z" w16du:dateUtc="2025-12-12T11:10:00Z">
              <w:r w:rsidRPr="0043291E">
                <w:rPr>
                  <w:sz w:val="16"/>
                  <w:szCs w:val="16"/>
                </w:rPr>
                <w:t>2025-12</w:t>
              </w:r>
            </w:ins>
          </w:p>
        </w:tc>
        <w:tc>
          <w:tcPr>
            <w:tcW w:w="1137" w:type="dxa"/>
            <w:shd w:val="solid" w:color="FFFFFF" w:fill="auto"/>
            <w:tcPrChange w:id="3592" w:author="MCC" w:date="2025-12-12T12:10:00Z" w16du:dateUtc="2025-12-12T11:10:00Z">
              <w:tcPr>
                <w:tcW w:w="1137" w:type="dxa"/>
                <w:shd w:val="solid" w:color="FFFFFF" w:fill="auto"/>
                <w:vAlign w:val="bottom"/>
              </w:tcPr>
            </w:tcPrChange>
          </w:tcPr>
          <w:p w14:paraId="2A70E237" w14:textId="4564D11F" w:rsidR="00FB27EE" w:rsidRPr="0043291E" w:rsidRDefault="00FB27EE" w:rsidP="0043291E">
            <w:pPr>
              <w:pStyle w:val="TAC"/>
              <w:rPr>
                <w:ins w:id="3593" w:author="MCC" w:date="2025-12-12T12:10:00Z" w16du:dateUtc="2025-12-12T11:10:00Z"/>
                <w:rFonts w:cs="Arial"/>
                <w:color w:val="000000"/>
                <w:sz w:val="16"/>
                <w:szCs w:val="16"/>
              </w:rPr>
            </w:pPr>
            <w:ins w:id="3594" w:author="MCC" w:date="2025-12-12T12:10:00Z" w16du:dateUtc="2025-12-12T11:10:00Z">
              <w:r w:rsidRPr="0043291E">
                <w:rPr>
                  <w:sz w:val="16"/>
                  <w:szCs w:val="16"/>
                </w:rPr>
                <w:t>RAN#110</w:t>
              </w:r>
            </w:ins>
          </w:p>
        </w:tc>
        <w:tc>
          <w:tcPr>
            <w:tcW w:w="992" w:type="dxa"/>
            <w:shd w:val="solid" w:color="FFFFFF" w:fill="auto"/>
            <w:tcPrChange w:id="3595" w:author="MCC" w:date="2025-12-12T12:10:00Z" w16du:dateUtc="2025-12-12T11:10:00Z">
              <w:tcPr>
                <w:tcW w:w="992" w:type="dxa"/>
                <w:shd w:val="solid" w:color="FFFFFF" w:fill="auto"/>
                <w:vAlign w:val="bottom"/>
              </w:tcPr>
            </w:tcPrChange>
          </w:tcPr>
          <w:p w14:paraId="47A320E3" w14:textId="47B75FE3" w:rsidR="00FB27EE" w:rsidRPr="0043291E" w:rsidRDefault="00FB27EE" w:rsidP="0043291E">
            <w:pPr>
              <w:pStyle w:val="TAC"/>
              <w:rPr>
                <w:ins w:id="3596" w:author="MCC" w:date="2025-12-12T12:10:00Z" w16du:dateUtc="2025-12-12T11:10:00Z"/>
                <w:rFonts w:cs="Arial"/>
                <w:color w:val="000000"/>
                <w:sz w:val="16"/>
                <w:szCs w:val="16"/>
              </w:rPr>
            </w:pPr>
            <w:ins w:id="3597" w:author="MCC" w:date="2025-12-12T12:10:00Z" w16du:dateUtc="2025-12-12T11:10:00Z">
              <w:r w:rsidRPr="0043291E">
                <w:rPr>
                  <w:sz w:val="16"/>
                  <w:szCs w:val="16"/>
                </w:rPr>
                <w:t>RP-253663</w:t>
              </w:r>
            </w:ins>
          </w:p>
        </w:tc>
        <w:tc>
          <w:tcPr>
            <w:tcW w:w="567" w:type="dxa"/>
            <w:shd w:val="solid" w:color="FFFFFF" w:fill="auto"/>
            <w:tcPrChange w:id="3598" w:author="MCC" w:date="2025-12-12T12:10:00Z" w16du:dateUtc="2025-12-12T11:10:00Z">
              <w:tcPr>
                <w:tcW w:w="567" w:type="dxa"/>
                <w:shd w:val="solid" w:color="FFFFFF" w:fill="auto"/>
                <w:vAlign w:val="bottom"/>
              </w:tcPr>
            </w:tcPrChange>
          </w:tcPr>
          <w:p w14:paraId="58318293" w14:textId="60E66832" w:rsidR="00FB27EE" w:rsidRPr="0043291E" w:rsidRDefault="00FB27EE" w:rsidP="0043291E">
            <w:pPr>
              <w:pStyle w:val="TAC"/>
              <w:rPr>
                <w:ins w:id="3599" w:author="MCC" w:date="2025-12-12T12:10:00Z" w16du:dateUtc="2025-12-12T11:10:00Z"/>
                <w:rFonts w:cs="Arial"/>
                <w:color w:val="000000"/>
                <w:sz w:val="16"/>
                <w:szCs w:val="16"/>
              </w:rPr>
            </w:pPr>
            <w:ins w:id="3600" w:author="MCC" w:date="2025-12-12T12:10:00Z" w16du:dateUtc="2025-12-12T11:10:00Z">
              <w:r w:rsidRPr="0043291E">
                <w:rPr>
                  <w:sz w:val="16"/>
                  <w:szCs w:val="16"/>
                </w:rPr>
                <w:t>0029</w:t>
              </w:r>
            </w:ins>
          </w:p>
        </w:tc>
        <w:tc>
          <w:tcPr>
            <w:tcW w:w="425" w:type="dxa"/>
            <w:shd w:val="solid" w:color="FFFFFF" w:fill="auto"/>
            <w:tcPrChange w:id="3601" w:author="MCC" w:date="2025-12-12T12:10:00Z" w16du:dateUtc="2025-12-12T11:10:00Z">
              <w:tcPr>
                <w:tcW w:w="425" w:type="dxa"/>
                <w:shd w:val="solid" w:color="FFFFFF" w:fill="auto"/>
                <w:vAlign w:val="bottom"/>
              </w:tcPr>
            </w:tcPrChange>
          </w:tcPr>
          <w:p w14:paraId="7E6B20A2" w14:textId="77777777" w:rsidR="00FB27EE" w:rsidRPr="0043291E" w:rsidRDefault="00FB27EE" w:rsidP="0043291E">
            <w:pPr>
              <w:pStyle w:val="TAC"/>
              <w:rPr>
                <w:ins w:id="3602" w:author="MCC" w:date="2025-12-12T12:10:00Z" w16du:dateUtc="2025-12-12T11:10:00Z"/>
                <w:rFonts w:cs="Arial"/>
                <w:color w:val="000000"/>
                <w:sz w:val="16"/>
                <w:szCs w:val="16"/>
              </w:rPr>
            </w:pPr>
          </w:p>
        </w:tc>
        <w:tc>
          <w:tcPr>
            <w:tcW w:w="426" w:type="dxa"/>
            <w:shd w:val="solid" w:color="FFFFFF" w:fill="auto"/>
            <w:tcPrChange w:id="3603" w:author="MCC" w:date="2025-12-12T12:10:00Z" w16du:dateUtc="2025-12-12T11:10:00Z">
              <w:tcPr>
                <w:tcW w:w="426" w:type="dxa"/>
                <w:shd w:val="solid" w:color="FFFFFF" w:fill="auto"/>
                <w:vAlign w:val="bottom"/>
              </w:tcPr>
            </w:tcPrChange>
          </w:tcPr>
          <w:p w14:paraId="6ECFE1E2" w14:textId="0238331D" w:rsidR="00FB27EE" w:rsidRPr="0043291E" w:rsidRDefault="00FB27EE" w:rsidP="0043291E">
            <w:pPr>
              <w:pStyle w:val="TAC"/>
              <w:rPr>
                <w:ins w:id="3604" w:author="MCC" w:date="2025-12-12T12:10:00Z" w16du:dateUtc="2025-12-12T11:10:00Z"/>
                <w:rFonts w:cs="Arial"/>
                <w:color w:val="000000"/>
                <w:sz w:val="16"/>
                <w:szCs w:val="16"/>
              </w:rPr>
            </w:pPr>
            <w:ins w:id="3605" w:author="MCC" w:date="2025-12-12T12:10:00Z" w16du:dateUtc="2025-12-12T11:10:00Z">
              <w:r w:rsidRPr="0043291E">
                <w:rPr>
                  <w:sz w:val="16"/>
                  <w:szCs w:val="16"/>
                </w:rPr>
                <w:t>B</w:t>
              </w:r>
            </w:ins>
          </w:p>
        </w:tc>
        <w:tc>
          <w:tcPr>
            <w:tcW w:w="4584" w:type="dxa"/>
            <w:shd w:val="solid" w:color="FFFFFF" w:fill="auto"/>
            <w:tcPrChange w:id="3606" w:author="MCC" w:date="2025-12-12T12:10:00Z" w16du:dateUtc="2025-12-12T11:10:00Z">
              <w:tcPr>
                <w:tcW w:w="4584" w:type="dxa"/>
                <w:shd w:val="solid" w:color="FFFFFF" w:fill="auto"/>
                <w:vAlign w:val="bottom"/>
              </w:tcPr>
            </w:tcPrChange>
          </w:tcPr>
          <w:p w14:paraId="38197ED5" w14:textId="410D970F" w:rsidR="00FB27EE" w:rsidRPr="0043291E" w:rsidRDefault="00FB27EE" w:rsidP="0043291E">
            <w:pPr>
              <w:pStyle w:val="TAC"/>
              <w:jc w:val="left"/>
              <w:rPr>
                <w:ins w:id="3607" w:author="MCC" w:date="2025-12-12T12:10:00Z" w16du:dateUtc="2025-12-12T11:10:00Z"/>
                <w:rFonts w:cs="Arial"/>
                <w:color w:val="000000"/>
                <w:sz w:val="16"/>
                <w:szCs w:val="16"/>
              </w:rPr>
            </w:pPr>
            <w:ins w:id="3608" w:author="MCC" w:date="2025-12-12T12:10:00Z" w16du:dateUtc="2025-12-12T11:10:00Z">
              <w:r w:rsidRPr="0043291E">
                <w:rPr>
                  <w:sz w:val="16"/>
                  <w:szCs w:val="16"/>
                </w:rPr>
                <w:t>CR to TS 38.161 on UE positioning guideline for NTN scenario 2</w:t>
              </w:r>
            </w:ins>
          </w:p>
        </w:tc>
        <w:tc>
          <w:tcPr>
            <w:tcW w:w="708" w:type="dxa"/>
            <w:shd w:val="solid" w:color="FFFFFF" w:fill="auto"/>
            <w:tcPrChange w:id="3609" w:author="MCC" w:date="2025-12-12T12:10:00Z" w16du:dateUtc="2025-12-12T11:10:00Z">
              <w:tcPr>
                <w:tcW w:w="708" w:type="dxa"/>
                <w:shd w:val="solid" w:color="FFFFFF" w:fill="auto"/>
                <w:vAlign w:val="bottom"/>
              </w:tcPr>
            </w:tcPrChange>
          </w:tcPr>
          <w:p w14:paraId="4523823A" w14:textId="4168E4C8" w:rsidR="00FB27EE" w:rsidRPr="0043291E" w:rsidRDefault="00FB27EE" w:rsidP="0043291E">
            <w:pPr>
              <w:pStyle w:val="TAC"/>
              <w:rPr>
                <w:ins w:id="3610" w:author="MCC" w:date="2025-12-12T12:10:00Z" w16du:dateUtc="2025-12-12T11:10:00Z"/>
                <w:rFonts w:cs="Arial"/>
                <w:color w:val="000000"/>
                <w:sz w:val="16"/>
                <w:szCs w:val="16"/>
              </w:rPr>
            </w:pPr>
            <w:ins w:id="3611" w:author="MCC" w:date="2025-12-12T12:10:00Z" w16du:dateUtc="2025-12-12T11:10:00Z">
              <w:r w:rsidRPr="0043291E">
                <w:rPr>
                  <w:sz w:val="16"/>
                  <w:szCs w:val="16"/>
                </w:rPr>
                <w:t>19.2.0</w:t>
              </w:r>
            </w:ins>
          </w:p>
        </w:tc>
      </w:tr>
    </w:tbl>
    <w:p w14:paraId="04A77D2C" w14:textId="77777777" w:rsidR="00DE71A1" w:rsidRPr="00235394" w:rsidRDefault="00DE71A1" w:rsidP="00DE71A1"/>
    <w:p w14:paraId="2879AADF"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4AE1E" w14:textId="77777777" w:rsidR="00CA3CC5" w:rsidRDefault="00CA3CC5">
      <w:r>
        <w:separator/>
      </w:r>
    </w:p>
  </w:endnote>
  <w:endnote w:type="continuationSeparator" w:id="0">
    <w:p w14:paraId="391ABC67" w14:textId="77777777" w:rsidR="00CA3CC5" w:rsidRDefault="00CA3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93520" w14:textId="77777777" w:rsidR="00CA3CC5" w:rsidRDefault="00CA3CC5">
      <w:r>
        <w:separator/>
      </w:r>
    </w:p>
  </w:footnote>
  <w:footnote w:type="continuationSeparator" w:id="0">
    <w:p w14:paraId="40FB200A" w14:textId="77777777" w:rsidR="00CA3CC5" w:rsidRDefault="00CA3C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28CA6179"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79A">
      <w:rPr>
        <w:rFonts w:ascii="Arial" w:hAnsi="Arial" w:cs="Arial"/>
        <w:b/>
        <w:noProof/>
        <w:sz w:val="18"/>
        <w:szCs w:val="18"/>
      </w:rPr>
      <w:t>3GPP TS 38.161 V19.1.0 (2025-09)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5B1E1F3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79A">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77CDFD3E"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A1E">
      <w:rPr>
        <w:rFonts w:ascii="Arial" w:hAnsi="Arial" w:cs="Arial"/>
        <w:b/>
        <w:noProof/>
        <w:sz w:val="18"/>
        <w:szCs w:val="18"/>
      </w:rPr>
      <w:t>3GPP TS 38.161 V19.1.0 (2025-09)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25DF908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A1E">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2"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81340B"/>
    <w:multiLevelType w:val="hybridMultilevel"/>
    <w:tmpl w:val="48928CDE"/>
    <w:lvl w:ilvl="0" w:tplc="6E04FEEC">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20"/>
  </w:num>
  <w:num w:numId="3" w16cid:durableId="167259406">
    <w:abstractNumId w:val="8"/>
  </w:num>
  <w:num w:numId="4" w16cid:durableId="916206813">
    <w:abstractNumId w:val="14"/>
  </w:num>
  <w:num w:numId="5" w16cid:durableId="314184009">
    <w:abstractNumId w:val="21"/>
  </w:num>
  <w:num w:numId="6" w16cid:durableId="95904641">
    <w:abstractNumId w:val="22"/>
  </w:num>
  <w:num w:numId="7" w16cid:durableId="8371119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8"/>
  </w:num>
  <w:num w:numId="12" w16cid:durableId="1948124107">
    <w:abstractNumId w:val="4"/>
  </w:num>
  <w:num w:numId="13" w16cid:durableId="901790041">
    <w:abstractNumId w:val="17"/>
  </w:num>
  <w:num w:numId="14" w16cid:durableId="1126697284">
    <w:abstractNumId w:val="12"/>
  </w:num>
  <w:num w:numId="15" w16cid:durableId="648436267">
    <w:abstractNumId w:val="27"/>
  </w:num>
  <w:num w:numId="16" w16cid:durableId="1793205247">
    <w:abstractNumId w:val="29"/>
  </w:num>
  <w:num w:numId="17" w16cid:durableId="924538692">
    <w:abstractNumId w:val="30"/>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4"/>
  </w:num>
  <w:num w:numId="24" w16cid:durableId="697197238">
    <w:abstractNumId w:val="0"/>
  </w:num>
  <w:num w:numId="25" w16cid:durableId="2028289117">
    <w:abstractNumId w:val="26"/>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5"/>
  </w:num>
  <w:num w:numId="29" w16cid:durableId="1283922051">
    <w:abstractNumId w:val="18"/>
  </w:num>
  <w:num w:numId="30" w16cid:durableId="299700470">
    <w:abstractNumId w:val="16"/>
  </w:num>
  <w:num w:numId="31" w16cid:durableId="1157644885">
    <w:abstractNumId w:val="2"/>
  </w:num>
  <w:num w:numId="32" w16cid:durableId="34698633">
    <w:abstractNumId w:val="23"/>
  </w:num>
  <w:num w:numId="33" w16cid:durableId="124499371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74208"/>
    <w:rsid w:val="00080512"/>
    <w:rsid w:val="00083D3B"/>
    <w:rsid w:val="000941AD"/>
    <w:rsid w:val="000A13EF"/>
    <w:rsid w:val="000A5A62"/>
    <w:rsid w:val="000B788A"/>
    <w:rsid w:val="000B7F46"/>
    <w:rsid w:val="000C02B1"/>
    <w:rsid w:val="000C47C3"/>
    <w:rsid w:val="000D58AB"/>
    <w:rsid w:val="000E4932"/>
    <w:rsid w:val="00110E7D"/>
    <w:rsid w:val="00114FC0"/>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2D23"/>
    <w:rsid w:val="002649F4"/>
    <w:rsid w:val="00266E6B"/>
    <w:rsid w:val="002675F0"/>
    <w:rsid w:val="00274AC7"/>
    <w:rsid w:val="00276AA3"/>
    <w:rsid w:val="0028047D"/>
    <w:rsid w:val="0028572A"/>
    <w:rsid w:val="00290417"/>
    <w:rsid w:val="00292DEF"/>
    <w:rsid w:val="00295203"/>
    <w:rsid w:val="002A50E6"/>
    <w:rsid w:val="002B32F1"/>
    <w:rsid w:val="002B6339"/>
    <w:rsid w:val="002D5D17"/>
    <w:rsid w:val="002E00EE"/>
    <w:rsid w:val="003045B8"/>
    <w:rsid w:val="00315FF1"/>
    <w:rsid w:val="00316E9F"/>
    <w:rsid w:val="003172DC"/>
    <w:rsid w:val="003238B5"/>
    <w:rsid w:val="00326355"/>
    <w:rsid w:val="00333903"/>
    <w:rsid w:val="0034447A"/>
    <w:rsid w:val="0035462D"/>
    <w:rsid w:val="003765B8"/>
    <w:rsid w:val="003800F5"/>
    <w:rsid w:val="00380163"/>
    <w:rsid w:val="003801D9"/>
    <w:rsid w:val="0038125A"/>
    <w:rsid w:val="00382CDD"/>
    <w:rsid w:val="00383E30"/>
    <w:rsid w:val="00392750"/>
    <w:rsid w:val="003A77F1"/>
    <w:rsid w:val="003B0D46"/>
    <w:rsid w:val="003B3C5C"/>
    <w:rsid w:val="003B46BA"/>
    <w:rsid w:val="003C3971"/>
    <w:rsid w:val="003C4C7D"/>
    <w:rsid w:val="003D44C2"/>
    <w:rsid w:val="003E4D27"/>
    <w:rsid w:val="003F22A8"/>
    <w:rsid w:val="003F7A1E"/>
    <w:rsid w:val="004053E5"/>
    <w:rsid w:val="004077D8"/>
    <w:rsid w:val="004107EC"/>
    <w:rsid w:val="00415244"/>
    <w:rsid w:val="00416896"/>
    <w:rsid w:val="00423334"/>
    <w:rsid w:val="00425653"/>
    <w:rsid w:val="0043291E"/>
    <w:rsid w:val="004345EC"/>
    <w:rsid w:val="0043627B"/>
    <w:rsid w:val="0045607A"/>
    <w:rsid w:val="00456767"/>
    <w:rsid w:val="00457AF9"/>
    <w:rsid w:val="00462FD3"/>
    <w:rsid w:val="00465515"/>
    <w:rsid w:val="00477247"/>
    <w:rsid w:val="00484F00"/>
    <w:rsid w:val="00485EEB"/>
    <w:rsid w:val="004C0D76"/>
    <w:rsid w:val="004D056A"/>
    <w:rsid w:val="004D3578"/>
    <w:rsid w:val="004D47DA"/>
    <w:rsid w:val="004D54A4"/>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B4E74"/>
    <w:rsid w:val="005C2236"/>
    <w:rsid w:val="005C4FBB"/>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5E81"/>
    <w:rsid w:val="00647114"/>
    <w:rsid w:val="006505DA"/>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D3311"/>
    <w:rsid w:val="006D4C3A"/>
    <w:rsid w:val="006D510B"/>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7F2D0C"/>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67D1"/>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4C0"/>
    <w:rsid w:val="009859D9"/>
    <w:rsid w:val="00996434"/>
    <w:rsid w:val="009A030D"/>
    <w:rsid w:val="009B1340"/>
    <w:rsid w:val="009B232C"/>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65389"/>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0F04"/>
    <w:rsid w:val="00AF6060"/>
    <w:rsid w:val="00AF6C60"/>
    <w:rsid w:val="00B07645"/>
    <w:rsid w:val="00B07E8E"/>
    <w:rsid w:val="00B07EAB"/>
    <w:rsid w:val="00B12B1A"/>
    <w:rsid w:val="00B15449"/>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286F"/>
    <w:rsid w:val="00C55A14"/>
    <w:rsid w:val="00C67CC2"/>
    <w:rsid w:val="00C72833"/>
    <w:rsid w:val="00C74240"/>
    <w:rsid w:val="00C76360"/>
    <w:rsid w:val="00C80F1D"/>
    <w:rsid w:val="00C847F9"/>
    <w:rsid w:val="00C92C47"/>
    <w:rsid w:val="00C93F40"/>
    <w:rsid w:val="00C947A2"/>
    <w:rsid w:val="00CA3CC5"/>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48DF"/>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579A"/>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EF42DC"/>
    <w:rsid w:val="00F005FD"/>
    <w:rsid w:val="00F0184B"/>
    <w:rsid w:val="00F025A2"/>
    <w:rsid w:val="00F04712"/>
    <w:rsid w:val="00F07BF6"/>
    <w:rsid w:val="00F13360"/>
    <w:rsid w:val="00F1656D"/>
    <w:rsid w:val="00F20E13"/>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9329D"/>
    <w:rsid w:val="00FA1266"/>
    <w:rsid w:val="00FA71C0"/>
    <w:rsid w:val="00FB27EE"/>
    <w:rsid w:val="00FB4B5F"/>
    <w:rsid w:val="00FC1192"/>
    <w:rsid w:val="00FC4F5E"/>
    <w:rsid w:val="00FD6222"/>
    <w:rsid w:val="00FE04B3"/>
    <w:rsid w:val="00FE13CA"/>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2 Char5"/>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7.png"/><Relationship Id="rId57" Type="http://schemas.openxmlformats.org/officeDocument/2006/relationships/header" Target="header1.xml"/><Relationship Id="rId61" Type="http://schemas.openxmlformats.org/officeDocument/2006/relationships/image" Target="media/image4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3</Pages>
  <Words>20365</Words>
  <Characters>116084</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136177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210</cp:revision>
  <cp:lastPrinted>2019-02-25T14:05:00Z</cp:lastPrinted>
  <dcterms:created xsi:type="dcterms:W3CDTF">2022-08-26T03:21:00Z</dcterms:created>
  <dcterms:modified xsi:type="dcterms:W3CDTF">2025-12-12T11:15:00Z</dcterms:modified>
</cp:coreProperties>
</file>