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0A056E" w:rsidRPr="005A2E40" w14:paraId="75C54F31" w14:textId="77777777" w:rsidTr="008C16BA">
        <w:tc>
          <w:tcPr>
            <w:tcW w:w="600" w:type="pct"/>
            <w:vMerge w:val="restart"/>
            <w:shd w:val="clear" w:color="auto" w:fill="auto"/>
            <w:vAlign w:val="center"/>
          </w:tcPr>
          <w:p w14:paraId="75C54F2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1C4D43AB" w14:textId="77777777" w:rsidR="000A056E" w:rsidRDefault="000A056E" w:rsidP="000A056E">
            <w:pPr>
              <w:pStyle w:val="TAC"/>
            </w:pPr>
            <w:r w:rsidRPr="005A2E40">
              <w:t>NR_FDD_FR1_A, NR_TDD_FR1_A</w:t>
            </w:r>
          </w:p>
          <w:p w14:paraId="75C54F2D" w14:textId="5B29A98C" w:rsidR="000A056E" w:rsidRPr="005A2E40" w:rsidRDefault="000A056E" w:rsidP="000A056E">
            <w:pPr>
              <w:pStyle w:val="TAC"/>
            </w:pPr>
            <w:r w:rsidRPr="00615D5D">
              <w:t>NR_SDL_FR1_A</w:t>
            </w:r>
          </w:p>
        </w:tc>
        <w:tc>
          <w:tcPr>
            <w:tcW w:w="824" w:type="pct"/>
            <w:shd w:val="clear" w:color="auto" w:fill="auto"/>
            <w:vAlign w:val="center"/>
          </w:tcPr>
          <w:p w14:paraId="75C54F2E" w14:textId="69CBA988" w:rsidR="000A056E" w:rsidRPr="005A2E40" w:rsidRDefault="000A056E" w:rsidP="000A056E">
            <w:pPr>
              <w:pStyle w:val="TAC"/>
            </w:pPr>
            <w:r w:rsidRPr="005A2E40">
              <w:t>-124</w:t>
            </w:r>
          </w:p>
        </w:tc>
        <w:tc>
          <w:tcPr>
            <w:tcW w:w="826" w:type="pct"/>
            <w:shd w:val="clear" w:color="auto" w:fill="auto"/>
            <w:vAlign w:val="center"/>
          </w:tcPr>
          <w:p w14:paraId="75C54F2F" w14:textId="77777777" w:rsidR="000A056E" w:rsidRPr="005A2E40" w:rsidRDefault="000A056E" w:rsidP="000A056E">
            <w:pPr>
              <w:pStyle w:val="TAC"/>
            </w:pPr>
            <w:r w:rsidRPr="005A2E40">
              <w:t>-121</w:t>
            </w:r>
          </w:p>
        </w:tc>
        <w:tc>
          <w:tcPr>
            <w:tcW w:w="964" w:type="pct"/>
            <w:vMerge w:val="restart"/>
            <w:shd w:val="clear" w:color="auto" w:fill="auto"/>
            <w:vAlign w:val="center"/>
          </w:tcPr>
          <w:p w14:paraId="75C54F30" w14:textId="77777777" w:rsidR="000A056E" w:rsidRPr="005A2E40" w:rsidRDefault="000A056E" w:rsidP="000A056E">
            <w:pPr>
              <w:pStyle w:val="TAC"/>
            </w:pPr>
            <w:r w:rsidRPr="005A2E40">
              <w:sym w:font="Symbol" w:char="F0B3"/>
            </w:r>
            <w:r w:rsidRPr="005A2E40">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0A056E">
            <w:pPr>
              <w:pStyle w:val="TAC"/>
              <w:rPr>
                <w:lang w:val="sv-SE"/>
              </w:rPr>
            </w:pPr>
            <w:r w:rsidRPr="005A2E40">
              <w:rPr>
                <w:lang w:val="sv-SE"/>
              </w:rPr>
              <w:t>NR_FDD_FR1_B</w:t>
            </w:r>
          </w:p>
        </w:tc>
        <w:tc>
          <w:tcPr>
            <w:tcW w:w="824" w:type="pct"/>
            <w:shd w:val="clear" w:color="auto" w:fill="auto"/>
          </w:tcPr>
          <w:p w14:paraId="75C54F34" w14:textId="77777777" w:rsidR="0059104B" w:rsidRPr="005A2E40" w:rsidRDefault="0059104B" w:rsidP="000A056E">
            <w:pPr>
              <w:pStyle w:val="TAC"/>
            </w:pPr>
            <w:r w:rsidRPr="005A2E40">
              <w:t>-123.5</w:t>
            </w:r>
          </w:p>
        </w:tc>
        <w:tc>
          <w:tcPr>
            <w:tcW w:w="826" w:type="pct"/>
            <w:shd w:val="clear" w:color="auto" w:fill="auto"/>
          </w:tcPr>
          <w:p w14:paraId="75C54F35" w14:textId="77777777" w:rsidR="0059104B" w:rsidRPr="005A2E40" w:rsidRDefault="0059104B" w:rsidP="000A056E">
            <w:pPr>
              <w:pStyle w:val="TAC"/>
              <w:rPr>
                <w:lang w:val="sv-SE"/>
              </w:rPr>
            </w:pPr>
            <w:r w:rsidRPr="005A2E40">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0A056E">
            <w:pPr>
              <w:pStyle w:val="TAC"/>
              <w:rPr>
                <w:lang w:val="sv-SE"/>
              </w:rPr>
            </w:pPr>
            <w:r w:rsidRPr="005A2E40">
              <w:rPr>
                <w:lang w:val="sv-SE"/>
              </w:rPr>
              <w:t>NR_TDD_FR1_C</w:t>
            </w:r>
          </w:p>
        </w:tc>
        <w:tc>
          <w:tcPr>
            <w:tcW w:w="824" w:type="pct"/>
            <w:shd w:val="clear" w:color="auto" w:fill="auto"/>
            <w:vAlign w:val="center"/>
          </w:tcPr>
          <w:p w14:paraId="75C54F3A" w14:textId="77777777" w:rsidR="0059104B" w:rsidRPr="005A2E40" w:rsidRDefault="0059104B" w:rsidP="000A056E">
            <w:pPr>
              <w:pStyle w:val="TAC"/>
            </w:pPr>
            <w:r w:rsidRPr="005A2E40">
              <w:t>-123</w:t>
            </w:r>
          </w:p>
        </w:tc>
        <w:tc>
          <w:tcPr>
            <w:tcW w:w="826" w:type="pct"/>
            <w:shd w:val="clear" w:color="auto" w:fill="auto"/>
            <w:vAlign w:val="center"/>
          </w:tcPr>
          <w:p w14:paraId="75C54F3B" w14:textId="77777777" w:rsidR="0059104B" w:rsidRPr="005A2E40" w:rsidRDefault="0059104B" w:rsidP="000A056E">
            <w:pPr>
              <w:pStyle w:val="TAC"/>
              <w:rPr>
                <w:lang w:val="sv-SE"/>
              </w:rPr>
            </w:pPr>
            <w:r w:rsidRPr="005A2E40">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0A056E">
            <w:pPr>
              <w:pStyle w:val="TAC"/>
              <w:rPr>
                <w:lang w:val="sv-SE"/>
              </w:rPr>
            </w:pPr>
            <w:r w:rsidRPr="005A2E40">
              <w:rPr>
                <w:lang w:val="sv-SE"/>
              </w:rPr>
              <w:t>NR_FDD_FR1_D, NR_TDD_FR1_D</w:t>
            </w:r>
          </w:p>
        </w:tc>
        <w:tc>
          <w:tcPr>
            <w:tcW w:w="824" w:type="pct"/>
            <w:shd w:val="clear" w:color="auto" w:fill="auto"/>
            <w:vAlign w:val="center"/>
          </w:tcPr>
          <w:p w14:paraId="75C54F40" w14:textId="77777777" w:rsidR="0059104B" w:rsidRPr="005A2E40" w:rsidRDefault="0059104B" w:rsidP="000A056E">
            <w:pPr>
              <w:pStyle w:val="TAC"/>
            </w:pPr>
            <w:r w:rsidRPr="005A2E40">
              <w:t>-122.5</w:t>
            </w:r>
          </w:p>
        </w:tc>
        <w:tc>
          <w:tcPr>
            <w:tcW w:w="826" w:type="pct"/>
            <w:shd w:val="clear" w:color="auto" w:fill="auto"/>
            <w:vAlign w:val="center"/>
          </w:tcPr>
          <w:p w14:paraId="75C54F41" w14:textId="77777777" w:rsidR="0059104B" w:rsidRPr="005A2E40" w:rsidRDefault="0059104B" w:rsidP="000A056E">
            <w:pPr>
              <w:pStyle w:val="TAC"/>
            </w:pPr>
            <w:r w:rsidRPr="005A2E40">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0A056E">
            <w:pPr>
              <w:pStyle w:val="TAC"/>
              <w:rPr>
                <w:lang w:val="sv-SE"/>
              </w:rPr>
            </w:pPr>
            <w:r w:rsidRPr="005A2E40">
              <w:rPr>
                <w:lang w:val="sv-SE"/>
              </w:rPr>
              <w:t>NR_FDD_FR1_E, NR_TDD_FR1_E</w:t>
            </w:r>
          </w:p>
        </w:tc>
        <w:tc>
          <w:tcPr>
            <w:tcW w:w="824" w:type="pct"/>
            <w:shd w:val="clear" w:color="auto" w:fill="auto"/>
            <w:vAlign w:val="center"/>
          </w:tcPr>
          <w:p w14:paraId="75C54F46" w14:textId="77777777" w:rsidR="0059104B" w:rsidRPr="005A2E40" w:rsidRDefault="0059104B" w:rsidP="000A056E">
            <w:pPr>
              <w:pStyle w:val="TAC"/>
            </w:pPr>
            <w:r w:rsidRPr="005A2E40">
              <w:t>-122</w:t>
            </w:r>
          </w:p>
        </w:tc>
        <w:tc>
          <w:tcPr>
            <w:tcW w:w="826" w:type="pct"/>
            <w:shd w:val="clear" w:color="auto" w:fill="auto"/>
            <w:vAlign w:val="center"/>
          </w:tcPr>
          <w:p w14:paraId="75C54F47" w14:textId="77777777" w:rsidR="0059104B" w:rsidRPr="005A2E40" w:rsidRDefault="0059104B" w:rsidP="000A056E">
            <w:pPr>
              <w:pStyle w:val="TAC"/>
              <w:rPr>
                <w:lang w:val="sv-SE"/>
              </w:rPr>
            </w:pPr>
            <w:r w:rsidRPr="005A2E40">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0A056E">
            <w:pPr>
              <w:pStyle w:val="TAC"/>
              <w:rPr>
                <w:lang w:val="sv-SE"/>
              </w:rPr>
            </w:pPr>
            <w:r w:rsidRPr="005A2E40">
              <w:rPr>
                <w:lang w:val="sv-SE"/>
              </w:rPr>
              <w:t>NR_FDD_FR1_G</w:t>
            </w:r>
          </w:p>
        </w:tc>
        <w:tc>
          <w:tcPr>
            <w:tcW w:w="824" w:type="pct"/>
            <w:shd w:val="clear" w:color="auto" w:fill="auto"/>
            <w:vAlign w:val="center"/>
          </w:tcPr>
          <w:p w14:paraId="75C54F4C" w14:textId="77777777" w:rsidR="0059104B" w:rsidRPr="005A2E40" w:rsidRDefault="0059104B" w:rsidP="000A056E">
            <w:pPr>
              <w:pStyle w:val="TAC"/>
            </w:pPr>
            <w:r w:rsidRPr="005A2E40">
              <w:t>-121</w:t>
            </w:r>
          </w:p>
        </w:tc>
        <w:tc>
          <w:tcPr>
            <w:tcW w:w="826" w:type="pct"/>
            <w:shd w:val="clear" w:color="auto" w:fill="auto"/>
            <w:vAlign w:val="center"/>
          </w:tcPr>
          <w:p w14:paraId="75C54F4D" w14:textId="77777777" w:rsidR="0059104B" w:rsidRPr="005A2E40" w:rsidRDefault="0059104B" w:rsidP="000A056E">
            <w:pPr>
              <w:pStyle w:val="TAC"/>
              <w:rPr>
                <w:lang w:val="sv-SE"/>
              </w:rPr>
            </w:pPr>
            <w:r w:rsidRPr="005A2E40">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0A056E">
            <w:pPr>
              <w:pStyle w:val="TAC"/>
              <w:rPr>
                <w:lang w:val="sv-SE"/>
              </w:rPr>
            </w:pPr>
            <w:r w:rsidRPr="005A2E40">
              <w:rPr>
                <w:lang w:val="sv-SE"/>
              </w:rPr>
              <w:t>NR_FDD_FR1_H</w:t>
            </w:r>
          </w:p>
        </w:tc>
        <w:tc>
          <w:tcPr>
            <w:tcW w:w="824" w:type="pct"/>
            <w:shd w:val="clear" w:color="auto" w:fill="auto"/>
            <w:vAlign w:val="center"/>
          </w:tcPr>
          <w:p w14:paraId="75C54F52" w14:textId="77777777" w:rsidR="0059104B" w:rsidRPr="005A2E40" w:rsidRDefault="0059104B" w:rsidP="000A056E">
            <w:pPr>
              <w:pStyle w:val="TAC"/>
            </w:pPr>
            <w:r w:rsidRPr="005A2E40">
              <w:t>-120.5</w:t>
            </w:r>
          </w:p>
        </w:tc>
        <w:tc>
          <w:tcPr>
            <w:tcW w:w="826" w:type="pct"/>
            <w:shd w:val="clear" w:color="auto" w:fill="auto"/>
            <w:vAlign w:val="center"/>
          </w:tcPr>
          <w:p w14:paraId="75C54F53" w14:textId="77777777" w:rsidR="0059104B" w:rsidRPr="005A2E40" w:rsidRDefault="0059104B" w:rsidP="000A056E">
            <w:pPr>
              <w:pStyle w:val="TAC"/>
              <w:rPr>
                <w:lang w:val="sv-SE"/>
              </w:rPr>
            </w:pPr>
            <w:r w:rsidRPr="005A2E40">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7D02AB">
        <w:trPr>
          <w:trHeight w:val="105"/>
          <w:jc w:val="center"/>
        </w:trPr>
        <w:tc>
          <w:tcPr>
            <w:tcW w:w="116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98"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16"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06"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9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7D02AB">
        <w:trPr>
          <w:trHeight w:val="105"/>
          <w:jc w:val="center"/>
        </w:trPr>
        <w:tc>
          <w:tcPr>
            <w:tcW w:w="116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5106"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9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7D02AB">
        <w:trPr>
          <w:trHeight w:val="105"/>
          <w:jc w:val="center"/>
        </w:trPr>
        <w:tc>
          <w:tcPr>
            <w:tcW w:w="116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60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09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7D02AB">
        <w:trPr>
          <w:trHeight w:val="105"/>
          <w:jc w:val="center"/>
        </w:trPr>
        <w:tc>
          <w:tcPr>
            <w:tcW w:w="116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502"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60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09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7D02AB">
        <w:trPr>
          <w:trHeight w:val="105"/>
          <w:jc w:val="center"/>
        </w:trPr>
        <w:tc>
          <w:tcPr>
            <w:tcW w:w="116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198"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16"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79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79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60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9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7D02AB" w:rsidRPr="005A2E40" w14:paraId="75C54F87" w14:textId="77777777" w:rsidTr="007D02AB">
        <w:trPr>
          <w:jc w:val="center"/>
        </w:trPr>
        <w:tc>
          <w:tcPr>
            <w:tcW w:w="1169" w:type="dxa"/>
            <w:vMerge w:val="restart"/>
            <w:shd w:val="clear" w:color="auto" w:fill="auto"/>
            <w:vAlign w:val="center"/>
          </w:tcPr>
          <w:p w14:paraId="75C54F7E" w14:textId="77777777" w:rsidR="007D02AB" w:rsidRPr="005A2E40" w:rsidRDefault="007D02AB" w:rsidP="007D02AB">
            <w:pPr>
              <w:pStyle w:val="TAC"/>
            </w:pPr>
            <w:r w:rsidRPr="005A2E40">
              <w:t>Conditions</w:t>
            </w:r>
          </w:p>
        </w:tc>
        <w:tc>
          <w:tcPr>
            <w:tcW w:w="1198" w:type="dxa"/>
            <w:vMerge w:val="restart"/>
            <w:vAlign w:val="center"/>
          </w:tcPr>
          <w:p w14:paraId="75C54F7F" w14:textId="77777777" w:rsidR="007D02AB" w:rsidRPr="005A2E40" w:rsidRDefault="007D02AB" w:rsidP="007D02AB">
            <w:pPr>
              <w:pStyle w:val="TAC"/>
            </w:pPr>
            <w:r w:rsidRPr="005A2E40">
              <w:t>Rx Beam Peak</w:t>
            </w:r>
          </w:p>
        </w:tc>
        <w:tc>
          <w:tcPr>
            <w:tcW w:w="1216" w:type="dxa"/>
            <w:shd w:val="clear" w:color="auto" w:fill="auto"/>
            <w:vAlign w:val="center"/>
          </w:tcPr>
          <w:p w14:paraId="75C54F80"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81" w14:textId="7A86CD84" w:rsidR="007D02AB" w:rsidRPr="005A2E40" w:rsidRDefault="007D02AB" w:rsidP="007D02AB">
            <w:pPr>
              <w:pStyle w:val="TAC"/>
              <w:rPr>
                <w:rFonts w:eastAsia="Yu Mincho"/>
                <w:lang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2"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3"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4" w14:textId="77777777" w:rsidR="007D02AB" w:rsidRPr="005A2E40" w:rsidRDefault="007D02AB" w:rsidP="007D02AB">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604" w:type="dxa"/>
            <w:vMerge w:val="restart"/>
            <w:shd w:val="clear" w:color="auto" w:fill="auto"/>
            <w:vAlign w:val="center"/>
          </w:tcPr>
          <w:p w14:paraId="75C54F85"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86"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91" w14:textId="77777777" w:rsidTr="007D02AB">
        <w:trPr>
          <w:jc w:val="center"/>
        </w:trPr>
        <w:tc>
          <w:tcPr>
            <w:tcW w:w="1169" w:type="dxa"/>
            <w:vMerge/>
            <w:shd w:val="clear" w:color="auto" w:fill="auto"/>
            <w:vAlign w:val="center"/>
          </w:tcPr>
          <w:p w14:paraId="75C54F88" w14:textId="77777777" w:rsidR="007D02AB" w:rsidRPr="005A2E40" w:rsidRDefault="007D02AB" w:rsidP="007D02AB">
            <w:pPr>
              <w:pStyle w:val="TAC"/>
            </w:pPr>
          </w:p>
        </w:tc>
        <w:tc>
          <w:tcPr>
            <w:tcW w:w="1198" w:type="dxa"/>
            <w:vMerge/>
          </w:tcPr>
          <w:p w14:paraId="75C54F89" w14:textId="77777777" w:rsidR="007D02AB" w:rsidRPr="005A2E40" w:rsidRDefault="007D02AB" w:rsidP="007D02AB">
            <w:pPr>
              <w:pStyle w:val="TAC"/>
              <w:rPr>
                <w:szCs w:val="22"/>
                <w:lang w:val="en-US"/>
              </w:rPr>
            </w:pPr>
          </w:p>
        </w:tc>
        <w:tc>
          <w:tcPr>
            <w:tcW w:w="1216" w:type="dxa"/>
            <w:shd w:val="clear" w:color="auto" w:fill="auto"/>
            <w:vAlign w:val="center"/>
          </w:tcPr>
          <w:p w14:paraId="75C54F8A"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8B" w14:textId="20872C67" w:rsidR="007D02AB" w:rsidRPr="005A2E40" w:rsidRDefault="007D02AB" w:rsidP="007D02AB">
            <w:pPr>
              <w:pStyle w:val="TAC"/>
              <w:rPr>
                <w:rFonts w:eastAsia="Yu Mincho"/>
                <w:lang w:val="en-US" w:eastAsia="ja-JP"/>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8C" w14:textId="77777777" w:rsidR="007D02AB" w:rsidRPr="005A2E40" w:rsidRDefault="007D02AB" w:rsidP="007D02AB">
            <w:pPr>
              <w:pStyle w:val="TAC"/>
              <w:rPr>
                <w:rFonts w:eastAsia="Yu Mincho"/>
                <w:lang w:eastAsia="ja-JP"/>
              </w:rPr>
            </w:pPr>
            <w:r w:rsidRPr="005A2E40">
              <w:rPr>
                <w:rFonts w:eastAsia="Yu Mincho"/>
                <w:lang w:eastAsia="ja-JP"/>
              </w:rPr>
              <w:t>-110.8</w:t>
            </w:r>
          </w:p>
        </w:tc>
        <w:tc>
          <w:tcPr>
            <w:tcW w:w="792" w:type="dxa"/>
            <w:vAlign w:val="center"/>
          </w:tcPr>
          <w:p w14:paraId="75C54F8D" w14:textId="77777777" w:rsidR="007D02AB" w:rsidRPr="005A2E40" w:rsidRDefault="007D02AB" w:rsidP="007D02AB">
            <w:pPr>
              <w:pStyle w:val="TAC"/>
              <w:rPr>
                <w:rFonts w:eastAsia="Yu Mincho"/>
                <w:lang w:eastAsia="ja-JP"/>
              </w:rPr>
            </w:pPr>
            <w:r w:rsidRPr="005A2E40">
              <w:rPr>
                <w:rFonts w:eastAsia="Yu Mincho"/>
                <w:lang w:eastAsia="ja-JP"/>
              </w:rPr>
              <w:t>-109.1</w:t>
            </w:r>
          </w:p>
        </w:tc>
        <w:tc>
          <w:tcPr>
            <w:tcW w:w="959" w:type="dxa"/>
            <w:vAlign w:val="center"/>
          </w:tcPr>
          <w:p w14:paraId="75C54F8E" w14:textId="77777777" w:rsidR="007D02AB" w:rsidRPr="005A2E40" w:rsidRDefault="007D02AB" w:rsidP="007D02AB">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8F" w14:textId="77777777" w:rsidR="007D02AB" w:rsidRPr="005A2E40" w:rsidRDefault="007D02AB" w:rsidP="007D02AB">
            <w:pPr>
              <w:pStyle w:val="TAC"/>
              <w:rPr>
                <w:lang w:val="en-US"/>
              </w:rPr>
            </w:pPr>
          </w:p>
        </w:tc>
        <w:tc>
          <w:tcPr>
            <w:tcW w:w="1092" w:type="dxa"/>
            <w:vMerge/>
            <w:shd w:val="clear" w:color="auto" w:fill="auto"/>
            <w:vAlign w:val="center"/>
          </w:tcPr>
          <w:p w14:paraId="75C54F90" w14:textId="77777777" w:rsidR="007D02AB" w:rsidRPr="005A2E40" w:rsidRDefault="007D02AB" w:rsidP="007D02AB">
            <w:pPr>
              <w:pStyle w:val="TAC"/>
              <w:rPr>
                <w:lang w:val="en-US"/>
              </w:rPr>
            </w:pPr>
          </w:p>
        </w:tc>
      </w:tr>
      <w:tr w:rsidR="007D02AB" w:rsidRPr="005A2E40" w14:paraId="75C54F9B" w14:textId="77777777" w:rsidTr="007D02AB">
        <w:trPr>
          <w:jc w:val="center"/>
        </w:trPr>
        <w:tc>
          <w:tcPr>
            <w:tcW w:w="1169" w:type="dxa"/>
            <w:vMerge/>
            <w:shd w:val="clear" w:color="auto" w:fill="auto"/>
            <w:vAlign w:val="center"/>
          </w:tcPr>
          <w:p w14:paraId="75C54F92" w14:textId="77777777" w:rsidR="007D02AB" w:rsidRPr="005A2E40" w:rsidRDefault="007D02AB" w:rsidP="007D02AB">
            <w:pPr>
              <w:pStyle w:val="TAC"/>
              <w:rPr>
                <w:lang w:val="en-US"/>
              </w:rPr>
            </w:pPr>
          </w:p>
        </w:tc>
        <w:tc>
          <w:tcPr>
            <w:tcW w:w="1198" w:type="dxa"/>
            <w:vMerge/>
          </w:tcPr>
          <w:p w14:paraId="75C54F93" w14:textId="77777777" w:rsidR="007D02AB" w:rsidRPr="005A2E40" w:rsidRDefault="007D02AB" w:rsidP="007D02AB">
            <w:pPr>
              <w:pStyle w:val="TAC"/>
              <w:rPr>
                <w:szCs w:val="22"/>
                <w:lang w:val="en-US"/>
              </w:rPr>
            </w:pPr>
          </w:p>
        </w:tc>
        <w:tc>
          <w:tcPr>
            <w:tcW w:w="1216" w:type="dxa"/>
            <w:shd w:val="clear" w:color="auto" w:fill="auto"/>
            <w:vAlign w:val="center"/>
          </w:tcPr>
          <w:p w14:paraId="75C54F94"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95" w14:textId="6279833B" w:rsidR="007D02AB" w:rsidRPr="005A2E40" w:rsidRDefault="007D02AB" w:rsidP="007D02AB">
            <w:pPr>
              <w:pStyle w:val="TAC"/>
              <w:rPr>
                <w:lang w:val="en-US"/>
              </w:rPr>
            </w:pPr>
            <w:r w:rsidRPr="005A2E40">
              <w:rPr>
                <w:rFonts w:eastAsia="Yu Mincho"/>
                <w:lang w:eastAsia="ja-JP"/>
              </w:rPr>
              <w:t>-1</w:t>
            </w:r>
            <w:r>
              <w:rPr>
                <w:rFonts w:eastAsia="Yu Mincho"/>
                <w:lang w:eastAsia="ja-JP"/>
              </w:rPr>
              <w:t>04</w:t>
            </w:r>
            <w:r w:rsidRPr="005A2E40">
              <w:rPr>
                <w:rFonts w:eastAsia="Yu Mincho"/>
                <w:lang w:eastAsia="ja-JP"/>
              </w:rPr>
              <w:t>.3</w:t>
            </w:r>
          </w:p>
        </w:tc>
        <w:tc>
          <w:tcPr>
            <w:tcW w:w="792" w:type="dxa"/>
            <w:vAlign w:val="center"/>
          </w:tcPr>
          <w:p w14:paraId="75C54F96" w14:textId="77777777" w:rsidR="007D02AB" w:rsidRPr="005A2E40" w:rsidRDefault="007D02AB" w:rsidP="007D02AB">
            <w:pPr>
              <w:pStyle w:val="TAC"/>
            </w:pPr>
          </w:p>
        </w:tc>
        <w:tc>
          <w:tcPr>
            <w:tcW w:w="792" w:type="dxa"/>
            <w:vAlign w:val="center"/>
          </w:tcPr>
          <w:p w14:paraId="75C54F97" w14:textId="77777777" w:rsidR="007D02AB" w:rsidRPr="005A2E40" w:rsidRDefault="007D02AB" w:rsidP="007D02AB">
            <w:pPr>
              <w:pStyle w:val="TAC"/>
            </w:pPr>
            <w:r w:rsidRPr="005A2E40">
              <w:rPr>
                <w:rFonts w:eastAsia="Yu Mincho"/>
                <w:lang w:eastAsia="ja-JP"/>
              </w:rPr>
              <w:t>-106.5</w:t>
            </w:r>
          </w:p>
        </w:tc>
        <w:tc>
          <w:tcPr>
            <w:tcW w:w="959" w:type="dxa"/>
            <w:vAlign w:val="center"/>
          </w:tcPr>
          <w:p w14:paraId="75C54F98" w14:textId="77777777" w:rsidR="007D02AB" w:rsidRPr="005A2E40" w:rsidRDefault="007D02AB" w:rsidP="007D02AB">
            <w:pPr>
              <w:pStyle w:val="TAC"/>
              <w:rPr>
                <w:lang w:val="en-US"/>
              </w:rPr>
            </w:pPr>
            <w:r w:rsidRPr="005A2E40">
              <w:rPr>
                <w:rFonts w:eastAsia="Yu Mincho"/>
                <w:lang w:eastAsia="ja-JP"/>
              </w:rPr>
              <w:t>-122.8+Y</w:t>
            </w:r>
            <w:r w:rsidRPr="005A2E40">
              <w:rPr>
                <w:rFonts w:eastAsia="Yu Mincho"/>
                <w:vertAlign w:val="subscript"/>
                <w:lang w:eastAsia="ja-JP"/>
              </w:rPr>
              <w:t>4</w:t>
            </w:r>
          </w:p>
        </w:tc>
        <w:tc>
          <w:tcPr>
            <w:tcW w:w="1604" w:type="dxa"/>
            <w:vMerge/>
            <w:shd w:val="clear" w:color="auto" w:fill="auto"/>
            <w:vAlign w:val="center"/>
          </w:tcPr>
          <w:p w14:paraId="75C54F99" w14:textId="77777777" w:rsidR="007D02AB" w:rsidRPr="005A2E40" w:rsidRDefault="007D02AB" w:rsidP="007D02AB">
            <w:pPr>
              <w:pStyle w:val="TAC"/>
              <w:rPr>
                <w:lang w:val="en-US"/>
              </w:rPr>
            </w:pPr>
          </w:p>
        </w:tc>
        <w:tc>
          <w:tcPr>
            <w:tcW w:w="1092" w:type="dxa"/>
            <w:vMerge/>
            <w:shd w:val="clear" w:color="auto" w:fill="auto"/>
            <w:vAlign w:val="center"/>
          </w:tcPr>
          <w:p w14:paraId="75C54F9A" w14:textId="77777777" w:rsidR="007D02AB" w:rsidRPr="005A2E40" w:rsidRDefault="007D02AB" w:rsidP="007D02AB">
            <w:pPr>
              <w:pStyle w:val="TAC"/>
              <w:rPr>
                <w:lang w:val="en-US"/>
              </w:rPr>
            </w:pPr>
          </w:p>
        </w:tc>
      </w:tr>
      <w:tr w:rsidR="007D02AB" w:rsidRPr="005A2E40" w14:paraId="75C54FA5" w14:textId="77777777" w:rsidTr="007D02AB">
        <w:trPr>
          <w:jc w:val="center"/>
        </w:trPr>
        <w:tc>
          <w:tcPr>
            <w:tcW w:w="1169" w:type="dxa"/>
            <w:vMerge/>
            <w:shd w:val="clear" w:color="auto" w:fill="auto"/>
            <w:vAlign w:val="center"/>
          </w:tcPr>
          <w:p w14:paraId="75C54F9C" w14:textId="77777777" w:rsidR="007D02AB" w:rsidRPr="005A2E40" w:rsidRDefault="007D02AB" w:rsidP="007D02AB">
            <w:pPr>
              <w:pStyle w:val="TAC"/>
              <w:rPr>
                <w:lang w:val="en-US"/>
              </w:rPr>
            </w:pPr>
          </w:p>
        </w:tc>
        <w:tc>
          <w:tcPr>
            <w:tcW w:w="1198" w:type="dxa"/>
            <w:vMerge/>
          </w:tcPr>
          <w:p w14:paraId="75C54F9D" w14:textId="77777777" w:rsidR="007D02AB" w:rsidRPr="005A2E40" w:rsidRDefault="007D02AB" w:rsidP="007D02AB">
            <w:pPr>
              <w:pStyle w:val="TAC"/>
              <w:rPr>
                <w:szCs w:val="22"/>
                <w:lang w:val="en-US"/>
              </w:rPr>
            </w:pPr>
          </w:p>
        </w:tc>
        <w:tc>
          <w:tcPr>
            <w:tcW w:w="1216" w:type="dxa"/>
            <w:shd w:val="clear" w:color="auto" w:fill="auto"/>
            <w:vAlign w:val="center"/>
          </w:tcPr>
          <w:p w14:paraId="75C54F9E"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9F" w14:textId="02AACD26" w:rsidR="007D02AB" w:rsidRPr="005A2E40" w:rsidRDefault="007D02AB" w:rsidP="007D02AB">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792" w:type="dxa"/>
            <w:vAlign w:val="center"/>
          </w:tcPr>
          <w:p w14:paraId="75C54FA0" w14:textId="77777777" w:rsidR="007D02AB" w:rsidRPr="005A2E40" w:rsidRDefault="007D02AB" w:rsidP="007D02AB">
            <w:pPr>
              <w:pStyle w:val="TAC"/>
            </w:pPr>
            <w:r w:rsidRPr="005A2E40">
              <w:rPr>
                <w:rFonts w:eastAsia="Yu Mincho"/>
                <w:lang w:eastAsia="ja-JP"/>
              </w:rPr>
              <w:t>-110.8</w:t>
            </w:r>
          </w:p>
        </w:tc>
        <w:tc>
          <w:tcPr>
            <w:tcW w:w="792" w:type="dxa"/>
            <w:vAlign w:val="center"/>
          </w:tcPr>
          <w:p w14:paraId="75C54FA1" w14:textId="77777777" w:rsidR="007D02AB" w:rsidRPr="005A2E40" w:rsidRDefault="007D02AB" w:rsidP="007D02AB">
            <w:pPr>
              <w:pStyle w:val="TAC"/>
            </w:pPr>
            <w:r w:rsidRPr="005A2E40">
              <w:rPr>
                <w:rFonts w:eastAsia="Yu Mincho"/>
                <w:lang w:eastAsia="ja-JP"/>
              </w:rPr>
              <w:t>-109.1</w:t>
            </w:r>
          </w:p>
        </w:tc>
        <w:tc>
          <w:tcPr>
            <w:tcW w:w="959" w:type="dxa"/>
            <w:vAlign w:val="center"/>
          </w:tcPr>
          <w:p w14:paraId="75C54FA2" w14:textId="77777777" w:rsidR="007D02AB" w:rsidRPr="005A2E40" w:rsidRDefault="007D02AB" w:rsidP="007D02AB">
            <w:pPr>
              <w:pStyle w:val="TAC"/>
              <w:rPr>
                <w:lang w:val="en-US"/>
              </w:rPr>
            </w:pPr>
            <w:r w:rsidRPr="005A2E40">
              <w:rPr>
                <w:rFonts w:eastAsia="Yu Mincho"/>
                <w:lang w:eastAsia="ja-JP"/>
              </w:rPr>
              <w:t>-124.8+Y</w:t>
            </w:r>
            <w:r w:rsidRPr="005A2E40">
              <w:rPr>
                <w:rFonts w:eastAsia="Yu Mincho"/>
                <w:vertAlign w:val="subscript"/>
                <w:lang w:eastAsia="ja-JP"/>
              </w:rPr>
              <w:t>4</w:t>
            </w:r>
          </w:p>
        </w:tc>
        <w:tc>
          <w:tcPr>
            <w:tcW w:w="1604" w:type="dxa"/>
            <w:vMerge/>
            <w:shd w:val="clear" w:color="auto" w:fill="auto"/>
            <w:vAlign w:val="center"/>
          </w:tcPr>
          <w:p w14:paraId="75C54FA3" w14:textId="77777777" w:rsidR="007D02AB" w:rsidRPr="005A2E40" w:rsidRDefault="007D02AB" w:rsidP="007D02AB">
            <w:pPr>
              <w:pStyle w:val="TAC"/>
            </w:pPr>
          </w:p>
        </w:tc>
        <w:tc>
          <w:tcPr>
            <w:tcW w:w="1092" w:type="dxa"/>
            <w:vMerge/>
            <w:shd w:val="clear" w:color="auto" w:fill="auto"/>
            <w:vAlign w:val="center"/>
          </w:tcPr>
          <w:p w14:paraId="75C54FA4" w14:textId="77777777" w:rsidR="007D02AB" w:rsidRPr="005A2E40" w:rsidRDefault="007D02AB" w:rsidP="007D02AB">
            <w:pPr>
              <w:pStyle w:val="TAC"/>
              <w:rPr>
                <w:lang w:val="en-US"/>
              </w:rPr>
            </w:pPr>
          </w:p>
        </w:tc>
      </w:tr>
      <w:tr w:rsidR="007D02AB" w:rsidRPr="005A2E40" w14:paraId="75C54FAF" w14:textId="77777777" w:rsidTr="007D02AB">
        <w:trPr>
          <w:jc w:val="center"/>
        </w:trPr>
        <w:tc>
          <w:tcPr>
            <w:tcW w:w="1169" w:type="dxa"/>
            <w:vMerge/>
            <w:shd w:val="clear" w:color="auto" w:fill="auto"/>
            <w:vAlign w:val="center"/>
          </w:tcPr>
          <w:p w14:paraId="75C54FA6" w14:textId="77777777" w:rsidR="007D02AB" w:rsidRPr="005A2E40" w:rsidRDefault="007D02AB" w:rsidP="007D02AB">
            <w:pPr>
              <w:pStyle w:val="TAC"/>
              <w:rPr>
                <w:lang w:val="en-US"/>
              </w:rPr>
            </w:pPr>
          </w:p>
        </w:tc>
        <w:tc>
          <w:tcPr>
            <w:tcW w:w="1198" w:type="dxa"/>
            <w:vMerge w:val="restart"/>
            <w:vAlign w:val="center"/>
          </w:tcPr>
          <w:p w14:paraId="75C54FA7" w14:textId="77777777" w:rsidR="007D02AB" w:rsidRPr="005A2E40" w:rsidRDefault="007D02AB" w:rsidP="007D02AB">
            <w:pPr>
              <w:pStyle w:val="TAC"/>
            </w:pPr>
            <w:r w:rsidRPr="005A2E40">
              <w:t>Spherical coverage</w:t>
            </w:r>
            <w:r w:rsidRPr="005A2E40">
              <w:rPr>
                <w:vertAlign w:val="superscript"/>
              </w:rPr>
              <w:t xml:space="preserve"> Note 1</w:t>
            </w:r>
          </w:p>
        </w:tc>
        <w:tc>
          <w:tcPr>
            <w:tcW w:w="1216" w:type="dxa"/>
            <w:shd w:val="clear" w:color="auto" w:fill="auto"/>
            <w:vAlign w:val="center"/>
          </w:tcPr>
          <w:p w14:paraId="75C54FA8" w14:textId="77777777" w:rsidR="007D02AB" w:rsidRPr="005A2E40" w:rsidRDefault="007D02AB" w:rsidP="007D02AB">
            <w:pPr>
              <w:pStyle w:val="TAC"/>
              <w:rPr>
                <w:rFonts w:eastAsia="Calibri"/>
                <w:szCs w:val="22"/>
              </w:rPr>
            </w:pPr>
            <w:r w:rsidRPr="005A2E40">
              <w:rPr>
                <w:rFonts w:eastAsia="Calibri"/>
                <w:szCs w:val="22"/>
              </w:rPr>
              <w:t>n257</w:t>
            </w:r>
          </w:p>
        </w:tc>
        <w:tc>
          <w:tcPr>
            <w:tcW w:w="959" w:type="dxa"/>
            <w:shd w:val="clear" w:color="auto" w:fill="auto"/>
            <w:vAlign w:val="center"/>
          </w:tcPr>
          <w:p w14:paraId="75C54FA9" w14:textId="40241FAC" w:rsidR="007D02AB" w:rsidRPr="005A2E40" w:rsidRDefault="007D02AB" w:rsidP="007D02AB">
            <w:pPr>
              <w:pStyle w:val="TAC"/>
              <w:rPr>
                <w:rFonts w:eastAsia="Yu Mincho"/>
                <w:lang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AA"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AB"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AC" w14:textId="77777777" w:rsidR="007D02AB" w:rsidRPr="005A2E40" w:rsidRDefault="007D02AB" w:rsidP="007D02AB">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604" w:type="dxa"/>
            <w:vMerge w:val="restart"/>
            <w:shd w:val="clear" w:color="auto" w:fill="auto"/>
            <w:vAlign w:val="center"/>
          </w:tcPr>
          <w:p w14:paraId="75C54FAD" w14:textId="77777777" w:rsidR="007D02AB" w:rsidRPr="005A2E40" w:rsidRDefault="007D02AB" w:rsidP="007D0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92" w:type="dxa"/>
            <w:vMerge w:val="restart"/>
            <w:shd w:val="clear" w:color="auto" w:fill="auto"/>
            <w:vAlign w:val="center"/>
          </w:tcPr>
          <w:p w14:paraId="75C54FAE" w14:textId="77777777" w:rsidR="007D02AB" w:rsidRPr="005A2E40" w:rsidRDefault="007D02AB" w:rsidP="007D02AB">
            <w:pPr>
              <w:pStyle w:val="TAC"/>
              <w:rPr>
                <w:rFonts w:eastAsia="Yu Mincho"/>
                <w:lang w:eastAsia="ja-JP"/>
              </w:rPr>
            </w:pPr>
            <w:r w:rsidRPr="005A2E40">
              <w:rPr>
                <w:rFonts w:eastAsia="Yu Mincho"/>
                <w:lang w:eastAsia="ja-JP"/>
              </w:rPr>
              <w:t>≥-4</w:t>
            </w:r>
          </w:p>
        </w:tc>
      </w:tr>
      <w:tr w:rsidR="007D02AB" w:rsidRPr="005A2E40" w14:paraId="75C54FB9" w14:textId="77777777" w:rsidTr="007D02AB">
        <w:trPr>
          <w:jc w:val="center"/>
        </w:trPr>
        <w:tc>
          <w:tcPr>
            <w:tcW w:w="1169" w:type="dxa"/>
            <w:vMerge/>
            <w:shd w:val="clear" w:color="auto" w:fill="auto"/>
            <w:vAlign w:val="center"/>
          </w:tcPr>
          <w:p w14:paraId="75C54FB0" w14:textId="77777777" w:rsidR="007D02AB" w:rsidRPr="005A2E40" w:rsidRDefault="007D02AB" w:rsidP="007D02AB">
            <w:pPr>
              <w:pStyle w:val="TAC"/>
              <w:rPr>
                <w:lang w:val="en-US"/>
              </w:rPr>
            </w:pPr>
          </w:p>
        </w:tc>
        <w:tc>
          <w:tcPr>
            <w:tcW w:w="1198" w:type="dxa"/>
            <w:vMerge/>
          </w:tcPr>
          <w:p w14:paraId="75C54FB1" w14:textId="77777777" w:rsidR="007D02AB" w:rsidRPr="005A2E40" w:rsidRDefault="007D02AB" w:rsidP="007D02AB">
            <w:pPr>
              <w:pStyle w:val="TAC"/>
              <w:rPr>
                <w:szCs w:val="22"/>
                <w:lang w:val="en-US"/>
              </w:rPr>
            </w:pPr>
          </w:p>
        </w:tc>
        <w:tc>
          <w:tcPr>
            <w:tcW w:w="1216" w:type="dxa"/>
            <w:shd w:val="clear" w:color="auto" w:fill="auto"/>
            <w:vAlign w:val="center"/>
          </w:tcPr>
          <w:p w14:paraId="75C54FB2" w14:textId="77777777" w:rsidR="007D02AB" w:rsidRPr="005A2E40" w:rsidRDefault="007D02AB" w:rsidP="007D02AB">
            <w:pPr>
              <w:pStyle w:val="TAC"/>
              <w:rPr>
                <w:rFonts w:eastAsia="Calibri"/>
                <w:szCs w:val="22"/>
              </w:rPr>
            </w:pPr>
            <w:r w:rsidRPr="005A2E40">
              <w:rPr>
                <w:szCs w:val="22"/>
                <w:lang w:val="en-US"/>
              </w:rPr>
              <w:t>n258</w:t>
            </w:r>
          </w:p>
        </w:tc>
        <w:tc>
          <w:tcPr>
            <w:tcW w:w="959" w:type="dxa"/>
            <w:shd w:val="clear" w:color="auto" w:fill="auto"/>
            <w:vAlign w:val="center"/>
          </w:tcPr>
          <w:p w14:paraId="75C54FB3" w14:textId="6F184EB1" w:rsidR="007D02AB" w:rsidRPr="005A2E40" w:rsidRDefault="007D02AB" w:rsidP="007D02AB">
            <w:pPr>
              <w:pStyle w:val="TAC"/>
              <w:rPr>
                <w:rFonts w:eastAsia="Yu Mincho"/>
                <w:lang w:val="en-US" w:eastAsia="ja-JP"/>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B4" w14:textId="77777777" w:rsidR="007D02AB" w:rsidRPr="005A2E40" w:rsidRDefault="007D02AB" w:rsidP="007D02AB">
            <w:pPr>
              <w:pStyle w:val="TAC"/>
              <w:rPr>
                <w:rFonts w:eastAsia="Yu Mincho"/>
                <w:lang w:eastAsia="ja-JP"/>
              </w:rPr>
            </w:pPr>
            <w:r w:rsidRPr="005A2E40">
              <w:rPr>
                <w:rFonts w:eastAsia="Yu Mincho"/>
                <w:lang w:eastAsia="ja-JP"/>
              </w:rPr>
              <w:t>-99.8</w:t>
            </w:r>
          </w:p>
        </w:tc>
        <w:tc>
          <w:tcPr>
            <w:tcW w:w="792" w:type="dxa"/>
            <w:vAlign w:val="center"/>
          </w:tcPr>
          <w:p w14:paraId="75C54FB5" w14:textId="77777777" w:rsidR="007D02AB" w:rsidRPr="005A2E40" w:rsidRDefault="007D02AB" w:rsidP="007D02AB">
            <w:pPr>
              <w:pStyle w:val="TAC"/>
              <w:rPr>
                <w:rFonts w:eastAsia="Yu Mincho"/>
                <w:lang w:eastAsia="ja-JP"/>
              </w:rPr>
            </w:pPr>
            <w:r w:rsidRPr="005A2E40">
              <w:rPr>
                <w:rFonts w:eastAsia="Yu Mincho"/>
                <w:lang w:eastAsia="ja-JP"/>
              </w:rPr>
              <w:t>-98.2</w:t>
            </w:r>
          </w:p>
        </w:tc>
        <w:tc>
          <w:tcPr>
            <w:tcW w:w="959" w:type="dxa"/>
            <w:vAlign w:val="center"/>
          </w:tcPr>
          <w:p w14:paraId="75C54FB6" w14:textId="77777777" w:rsidR="007D02AB" w:rsidRPr="005A2E40" w:rsidRDefault="007D02AB" w:rsidP="007D02AB">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B7" w14:textId="77777777" w:rsidR="007D02AB" w:rsidRPr="005A2E40" w:rsidRDefault="007D02AB" w:rsidP="007D02AB">
            <w:pPr>
              <w:pStyle w:val="TAC"/>
            </w:pPr>
          </w:p>
        </w:tc>
        <w:tc>
          <w:tcPr>
            <w:tcW w:w="1092" w:type="dxa"/>
            <w:vMerge/>
            <w:shd w:val="clear" w:color="auto" w:fill="auto"/>
            <w:vAlign w:val="center"/>
          </w:tcPr>
          <w:p w14:paraId="75C54FB8" w14:textId="77777777" w:rsidR="007D02AB" w:rsidRPr="005A2E40" w:rsidRDefault="007D02AB" w:rsidP="007D02AB">
            <w:pPr>
              <w:pStyle w:val="TAC"/>
              <w:rPr>
                <w:lang w:val="en-US"/>
              </w:rPr>
            </w:pPr>
          </w:p>
        </w:tc>
      </w:tr>
      <w:tr w:rsidR="007D02AB" w:rsidRPr="005A2E40" w14:paraId="75C54FC3" w14:textId="77777777" w:rsidTr="007D02AB">
        <w:trPr>
          <w:jc w:val="center"/>
        </w:trPr>
        <w:tc>
          <w:tcPr>
            <w:tcW w:w="1169" w:type="dxa"/>
            <w:vMerge/>
            <w:shd w:val="clear" w:color="auto" w:fill="auto"/>
            <w:vAlign w:val="center"/>
          </w:tcPr>
          <w:p w14:paraId="75C54FBA" w14:textId="77777777" w:rsidR="007D02AB" w:rsidRPr="005A2E40" w:rsidRDefault="007D02AB" w:rsidP="007D02AB">
            <w:pPr>
              <w:pStyle w:val="TAC"/>
              <w:rPr>
                <w:lang w:val="en-US"/>
              </w:rPr>
            </w:pPr>
          </w:p>
        </w:tc>
        <w:tc>
          <w:tcPr>
            <w:tcW w:w="1198" w:type="dxa"/>
            <w:vMerge/>
          </w:tcPr>
          <w:p w14:paraId="75C54FBB" w14:textId="77777777" w:rsidR="007D02AB" w:rsidRPr="005A2E40" w:rsidRDefault="007D02AB" w:rsidP="007D02AB">
            <w:pPr>
              <w:pStyle w:val="TAC"/>
              <w:rPr>
                <w:szCs w:val="22"/>
                <w:lang w:val="en-US"/>
              </w:rPr>
            </w:pPr>
          </w:p>
        </w:tc>
        <w:tc>
          <w:tcPr>
            <w:tcW w:w="1216" w:type="dxa"/>
            <w:shd w:val="clear" w:color="auto" w:fill="auto"/>
            <w:vAlign w:val="center"/>
          </w:tcPr>
          <w:p w14:paraId="75C54FBC" w14:textId="77777777" w:rsidR="007D02AB" w:rsidRPr="005A2E40" w:rsidRDefault="007D02AB" w:rsidP="007D02AB">
            <w:pPr>
              <w:pStyle w:val="TAC"/>
              <w:rPr>
                <w:rFonts w:eastAsia="Calibri"/>
                <w:szCs w:val="22"/>
              </w:rPr>
            </w:pPr>
            <w:r w:rsidRPr="005A2E40">
              <w:rPr>
                <w:szCs w:val="22"/>
                <w:lang w:val="en-US"/>
              </w:rPr>
              <w:t>n260</w:t>
            </w:r>
          </w:p>
        </w:tc>
        <w:tc>
          <w:tcPr>
            <w:tcW w:w="959" w:type="dxa"/>
            <w:shd w:val="clear" w:color="auto" w:fill="auto"/>
            <w:vAlign w:val="center"/>
          </w:tcPr>
          <w:p w14:paraId="75C54FBD" w14:textId="128FDCBB" w:rsidR="007D02AB" w:rsidRPr="005A2E40" w:rsidRDefault="007D02AB" w:rsidP="007D02AB">
            <w:pPr>
              <w:pStyle w:val="TAC"/>
              <w:rPr>
                <w:lang w:val="en-US"/>
              </w:rPr>
            </w:pPr>
            <w:r w:rsidRPr="005A2E40">
              <w:rPr>
                <w:rFonts w:eastAsia="Yu Mincho"/>
                <w:lang w:eastAsia="ja-JP"/>
              </w:rPr>
              <w:t>-</w:t>
            </w:r>
            <w:r>
              <w:rPr>
                <w:rFonts w:eastAsia="Yu Mincho"/>
                <w:lang w:eastAsia="ja-JP"/>
              </w:rPr>
              <w:t>96</w:t>
            </w:r>
            <w:r w:rsidRPr="005A2E40">
              <w:rPr>
                <w:rFonts w:eastAsia="Yu Mincho"/>
                <w:lang w:eastAsia="ja-JP"/>
              </w:rPr>
              <w:t>.3</w:t>
            </w:r>
          </w:p>
        </w:tc>
        <w:tc>
          <w:tcPr>
            <w:tcW w:w="792" w:type="dxa"/>
            <w:vAlign w:val="center"/>
          </w:tcPr>
          <w:p w14:paraId="75C54FBE" w14:textId="77777777" w:rsidR="007D02AB" w:rsidRPr="005A2E40" w:rsidRDefault="007D02AB" w:rsidP="007D02AB">
            <w:pPr>
              <w:pStyle w:val="TAC"/>
            </w:pPr>
          </w:p>
        </w:tc>
        <w:tc>
          <w:tcPr>
            <w:tcW w:w="792" w:type="dxa"/>
            <w:vAlign w:val="center"/>
          </w:tcPr>
          <w:p w14:paraId="75C54FBF" w14:textId="77777777" w:rsidR="007D02AB" w:rsidRPr="005A2E40" w:rsidRDefault="007D02AB" w:rsidP="007D02AB">
            <w:pPr>
              <w:pStyle w:val="TAC"/>
            </w:pPr>
            <w:r w:rsidRPr="005A2E40">
              <w:rPr>
                <w:rFonts w:eastAsia="Yu Mincho"/>
                <w:lang w:eastAsia="ja-JP"/>
              </w:rPr>
              <w:t>-93.9</w:t>
            </w:r>
          </w:p>
        </w:tc>
        <w:tc>
          <w:tcPr>
            <w:tcW w:w="959" w:type="dxa"/>
            <w:vAlign w:val="center"/>
          </w:tcPr>
          <w:p w14:paraId="75C54FC0" w14:textId="77777777" w:rsidR="007D02AB" w:rsidRPr="005A2E40" w:rsidRDefault="007D02AB" w:rsidP="007D02AB">
            <w:pPr>
              <w:pStyle w:val="TAC"/>
              <w:rPr>
                <w:lang w:val="en-US"/>
              </w:rPr>
            </w:pPr>
            <w:r w:rsidRPr="005A2E40">
              <w:rPr>
                <w:rFonts w:eastAsia="Yu Mincho"/>
                <w:lang w:eastAsia="ja-JP"/>
              </w:rPr>
              <w:t>-110.8+Z</w:t>
            </w:r>
            <w:r w:rsidRPr="005A2E40">
              <w:rPr>
                <w:rFonts w:eastAsia="Yu Mincho"/>
                <w:vertAlign w:val="subscript"/>
                <w:lang w:eastAsia="ja-JP"/>
              </w:rPr>
              <w:t>4</w:t>
            </w:r>
          </w:p>
        </w:tc>
        <w:tc>
          <w:tcPr>
            <w:tcW w:w="1604" w:type="dxa"/>
            <w:vMerge/>
            <w:shd w:val="clear" w:color="auto" w:fill="auto"/>
            <w:vAlign w:val="center"/>
          </w:tcPr>
          <w:p w14:paraId="75C54FC1" w14:textId="77777777" w:rsidR="007D02AB" w:rsidRPr="005A2E40" w:rsidRDefault="007D02AB" w:rsidP="007D02AB">
            <w:pPr>
              <w:pStyle w:val="TAC"/>
            </w:pPr>
          </w:p>
        </w:tc>
        <w:tc>
          <w:tcPr>
            <w:tcW w:w="1092" w:type="dxa"/>
            <w:vMerge/>
            <w:shd w:val="clear" w:color="auto" w:fill="auto"/>
            <w:vAlign w:val="center"/>
          </w:tcPr>
          <w:p w14:paraId="75C54FC2" w14:textId="77777777" w:rsidR="007D02AB" w:rsidRPr="005A2E40" w:rsidRDefault="007D02AB" w:rsidP="007D02AB">
            <w:pPr>
              <w:pStyle w:val="TAC"/>
              <w:rPr>
                <w:lang w:val="en-US"/>
              </w:rPr>
            </w:pPr>
          </w:p>
        </w:tc>
      </w:tr>
      <w:tr w:rsidR="007D02AB" w:rsidRPr="005A2E40" w14:paraId="75C54FCD" w14:textId="77777777" w:rsidTr="007D02AB">
        <w:trPr>
          <w:jc w:val="center"/>
        </w:trPr>
        <w:tc>
          <w:tcPr>
            <w:tcW w:w="1169" w:type="dxa"/>
            <w:vMerge/>
            <w:shd w:val="clear" w:color="auto" w:fill="auto"/>
            <w:vAlign w:val="center"/>
          </w:tcPr>
          <w:p w14:paraId="75C54FC4" w14:textId="77777777" w:rsidR="007D02AB" w:rsidRPr="005A2E40" w:rsidRDefault="007D02AB" w:rsidP="007D02AB">
            <w:pPr>
              <w:pStyle w:val="TAC"/>
              <w:rPr>
                <w:lang w:val="en-US"/>
              </w:rPr>
            </w:pPr>
          </w:p>
        </w:tc>
        <w:tc>
          <w:tcPr>
            <w:tcW w:w="1198" w:type="dxa"/>
            <w:vMerge/>
          </w:tcPr>
          <w:p w14:paraId="75C54FC5" w14:textId="77777777" w:rsidR="007D02AB" w:rsidRPr="005A2E40" w:rsidRDefault="007D02AB" w:rsidP="007D02AB">
            <w:pPr>
              <w:pStyle w:val="TAC"/>
              <w:rPr>
                <w:szCs w:val="22"/>
                <w:lang w:val="en-US"/>
              </w:rPr>
            </w:pPr>
          </w:p>
        </w:tc>
        <w:tc>
          <w:tcPr>
            <w:tcW w:w="1216" w:type="dxa"/>
            <w:shd w:val="clear" w:color="auto" w:fill="auto"/>
            <w:vAlign w:val="center"/>
          </w:tcPr>
          <w:p w14:paraId="75C54FC6" w14:textId="77777777" w:rsidR="007D02AB" w:rsidRPr="005A2E40" w:rsidRDefault="007D02AB" w:rsidP="007D02AB">
            <w:pPr>
              <w:pStyle w:val="TAC"/>
              <w:rPr>
                <w:szCs w:val="22"/>
                <w:lang w:val="en-US"/>
              </w:rPr>
            </w:pPr>
            <w:r w:rsidRPr="005A2E40">
              <w:rPr>
                <w:szCs w:val="22"/>
                <w:lang w:val="en-US"/>
              </w:rPr>
              <w:t>n261</w:t>
            </w:r>
          </w:p>
        </w:tc>
        <w:tc>
          <w:tcPr>
            <w:tcW w:w="959" w:type="dxa"/>
            <w:shd w:val="clear" w:color="auto" w:fill="auto"/>
            <w:vAlign w:val="center"/>
          </w:tcPr>
          <w:p w14:paraId="75C54FC7" w14:textId="48061682" w:rsidR="007D02AB" w:rsidRPr="005A2E40" w:rsidRDefault="007D02AB" w:rsidP="007D02AB">
            <w:pPr>
              <w:pStyle w:val="TAC"/>
              <w:rPr>
                <w:lang w:val="en-US"/>
              </w:rPr>
            </w:pPr>
            <w:r w:rsidRPr="005A2E40">
              <w:rPr>
                <w:rFonts w:eastAsia="Yu Mincho"/>
                <w:lang w:eastAsia="ja-JP"/>
              </w:rPr>
              <w:t>-</w:t>
            </w:r>
            <w:r>
              <w:rPr>
                <w:rFonts w:eastAsia="Yu Mincho"/>
                <w:lang w:eastAsia="ja-JP"/>
              </w:rPr>
              <w:t>99</w:t>
            </w:r>
            <w:r w:rsidRPr="005A2E40">
              <w:rPr>
                <w:rFonts w:eastAsia="Yu Mincho"/>
                <w:lang w:eastAsia="ja-JP"/>
              </w:rPr>
              <w:t>.3</w:t>
            </w:r>
          </w:p>
        </w:tc>
        <w:tc>
          <w:tcPr>
            <w:tcW w:w="792" w:type="dxa"/>
            <w:vAlign w:val="center"/>
          </w:tcPr>
          <w:p w14:paraId="75C54FC8" w14:textId="77777777" w:rsidR="007D02AB" w:rsidRPr="005A2E40" w:rsidRDefault="007D02AB" w:rsidP="007D02AB">
            <w:pPr>
              <w:pStyle w:val="TAC"/>
            </w:pPr>
            <w:r w:rsidRPr="005A2E40">
              <w:rPr>
                <w:rFonts w:eastAsia="Yu Mincho"/>
                <w:lang w:eastAsia="ja-JP"/>
              </w:rPr>
              <w:t>-99.8</w:t>
            </w:r>
          </w:p>
        </w:tc>
        <w:tc>
          <w:tcPr>
            <w:tcW w:w="792" w:type="dxa"/>
            <w:vAlign w:val="center"/>
          </w:tcPr>
          <w:p w14:paraId="75C54FC9" w14:textId="77777777" w:rsidR="007D02AB" w:rsidRPr="005A2E40" w:rsidRDefault="007D02AB" w:rsidP="007D02AB">
            <w:pPr>
              <w:pStyle w:val="TAC"/>
            </w:pPr>
            <w:r w:rsidRPr="005A2E40">
              <w:rPr>
                <w:rFonts w:eastAsia="Yu Mincho"/>
                <w:lang w:eastAsia="ja-JP"/>
              </w:rPr>
              <w:t>-98.2</w:t>
            </w:r>
          </w:p>
        </w:tc>
        <w:tc>
          <w:tcPr>
            <w:tcW w:w="959" w:type="dxa"/>
            <w:vAlign w:val="center"/>
          </w:tcPr>
          <w:p w14:paraId="75C54FCA" w14:textId="77777777" w:rsidR="007D02AB" w:rsidRPr="005A2E40" w:rsidRDefault="007D02AB" w:rsidP="007D02AB">
            <w:pPr>
              <w:pStyle w:val="TAC"/>
              <w:rPr>
                <w:lang w:val="en-US"/>
              </w:rPr>
            </w:pPr>
            <w:r w:rsidRPr="005A2E40">
              <w:rPr>
                <w:rFonts w:eastAsia="Yu Mincho"/>
                <w:lang w:eastAsia="ja-JP"/>
              </w:rPr>
              <w:t>-115.8+Z</w:t>
            </w:r>
            <w:r w:rsidRPr="005A2E40">
              <w:rPr>
                <w:rFonts w:eastAsia="Yu Mincho"/>
                <w:vertAlign w:val="subscript"/>
                <w:lang w:eastAsia="ja-JP"/>
              </w:rPr>
              <w:t>4</w:t>
            </w:r>
          </w:p>
        </w:tc>
        <w:tc>
          <w:tcPr>
            <w:tcW w:w="1604" w:type="dxa"/>
            <w:vMerge/>
            <w:shd w:val="clear" w:color="auto" w:fill="auto"/>
            <w:vAlign w:val="center"/>
          </w:tcPr>
          <w:p w14:paraId="75C54FCB" w14:textId="77777777" w:rsidR="007D02AB" w:rsidRPr="005A2E40" w:rsidRDefault="007D02AB" w:rsidP="007D02AB">
            <w:pPr>
              <w:pStyle w:val="TAC"/>
            </w:pPr>
          </w:p>
        </w:tc>
        <w:tc>
          <w:tcPr>
            <w:tcW w:w="1092" w:type="dxa"/>
            <w:vMerge/>
            <w:shd w:val="clear" w:color="auto" w:fill="auto"/>
            <w:vAlign w:val="center"/>
          </w:tcPr>
          <w:p w14:paraId="75C54FCC" w14:textId="77777777" w:rsidR="007D02AB" w:rsidRPr="005A2E40" w:rsidRDefault="007D02AB" w:rsidP="007D02AB">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462B1D53" w14:textId="52C9F300" w:rsidR="007D02AB" w:rsidRPr="005A2E40" w:rsidRDefault="007D02AB" w:rsidP="007D02AB">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75C54FD5" w14:textId="63454F7E" w:rsidR="0059104B" w:rsidRPr="005A2E40" w:rsidRDefault="007D02AB" w:rsidP="007D02AB">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 </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5FD25AD" w:rsidR="007B4ED7" w:rsidRPr="005A2E40" w:rsidRDefault="00E02C65" w:rsidP="00E02C65">
            <w:pPr>
              <w:pStyle w:val="TAC"/>
            </w:pPr>
            <w:r>
              <w:t>18</w:t>
            </w:r>
          </w:p>
        </w:tc>
        <w:tc>
          <w:tcPr>
            <w:tcW w:w="1442" w:type="dxa"/>
            <w:shd w:val="clear" w:color="auto" w:fill="auto"/>
            <w:vAlign w:val="bottom"/>
          </w:tcPr>
          <w:p w14:paraId="0112F925" w14:textId="77777777" w:rsidR="007B4ED7" w:rsidRPr="005A2E40" w:rsidRDefault="007B4ED7" w:rsidP="00E02C65">
            <w:pPr>
              <w:pStyle w:val="TAC"/>
            </w:pPr>
            <w:r w:rsidRPr="005A2E40">
              <w:rPr>
                <w:lang w:eastAsia="ko-KR"/>
              </w:rPr>
              <w:t>9.0</w:t>
            </w:r>
          </w:p>
        </w:tc>
        <w:tc>
          <w:tcPr>
            <w:tcW w:w="1441" w:type="dxa"/>
            <w:shd w:val="clear" w:color="auto" w:fill="auto"/>
            <w:vAlign w:val="bottom"/>
          </w:tcPr>
          <w:p w14:paraId="4FEC9E7D" w14:textId="77777777" w:rsidR="007B4ED7" w:rsidRPr="005A2E40" w:rsidRDefault="007B4ED7" w:rsidP="00E02C65">
            <w:pPr>
              <w:pStyle w:val="TAC"/>
            </w:pPr>
            <w:r w:rsidRPr="005A2E40">
              <w:t>7.0</w:t>
            </w:r>
          </w:p>
        </w:tc>
        <w:tc>
          <w:tcPr>
            <w:tcW w:w="1442" w:type="dxa"/>
            <w:shd w:val="clear" w:color="auto" w:fill="auto"/>
            <w:vAlign w:val="bottom"/>
          </w:tcPr>
          <w:p w14:paraId="4388F508" w14:textId="77777777" w:rsidR="007B4ED7" w:rsidRPr="005A2E40" w:rsidRDefault="007B4ED7" w:rsidP="00E02C65">
            <w:pPr>
              <w:pStyle w:val="TAC"/>
            </w:pPr>
            <w:r w:rsidRPr="005A2E40">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0B9B66D2" w:rsidR="00773DF5" w:rsidRPr="005A2E40" w:rsidRDefault="003C282B" w:rsidP="003C282B">
            <w:pPr>
              <w:pStyle w:val="TAC"/>
            </w:pPr>
            <w:r>
              <w:rPr>
                <w:rFonts w:eastAsia="Calibri"/>
                <w:szCs w:val="22"/>
              </w:rPr>
              <w:t>18</w:t>
            </w:r>
          </w:p>
        </w:tc>
        <w:tc>
          <w:tcPr>
            <w:tcW w:w="1442" w:type="dxa"/>
            <w:shd w:val="clear" w:color="auto" w:fill="auto"/>
            <w:vAlign w:val="bottom"/>
          </w:tcPr>
          <w:p w14:paraId="353D6221" w14:textId="77777777" w:rsidR="00773DF5" w:rsidRPr="005A2E40" w:rsidRDefault="00773DF5" w:rsidP="003C282B">
            <w:pPr>
              <w:pStyle w:val="TAC"/>
            </w:pPr>
            <w:r w:rsidRPr="005A2E40">
              <w:rPr>
                <w:lang w:eastAsia="ko-KR"/>
              </w:rPr>
              <w:t>9.0</w:t>
            </w:r>
          </w:p>
        </w:tc>
        <w:tc>
          <w:tcPr>
            <w:tcW w:w="1441" w:type="dxa"/>
            <w:shd w:val="clear" w:color="auto" w:fill="auto"/>
            <w:vAlign w:val="bottom"/>
          </w:tcPr>
          <w:p w14:paraId="0EEA5E0A" w14:textId="77777777" w:rsidR="00773DF5" w:rsidRPr="005A2E40" w:rsidRDefault="00773DF5" w:rsidP="003C282B">
            <w:pPr>
              <w:pStyle w:val="TAC"/>
            </w:pPr>
            <w:r w:rsidRPr="005A2E40">
              <w:t>7.0</w:t>
            </w:r>
          </w:p>
        </w:tc>
        <w:tc>
          <w:tcPr>
            <w:tcW w:w="1442" w:type="dxa"/>
            <w:shd w:val="clear" w:color="auto" w:fill="auto"/>
            <w:vAlign w:val="bottom"/>
          </w:tcPr>
          <w:p w14:paraId="50265523" w14:textId="77777777" w:rsidR="00773DF5" w:rsidRPr="005A2E40" w:rsidRDefault="00773DF5" w:rsidP="003C282B">
            <w:pPr>
              <w:pStyle w:val="TAC"/>
            </w:pPr>
            <w:r w:rsidRPr="005A2E40">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3C282B" w:rsidRPr="005A2E40" w14:paraId="7B25EE97" w14:textId="77777777" w:rsidTr="008C16BA">
        <w:trPr>
          <w:jc w:val="center"/>
        </w:trPr>
        <w:tc>
          <w:tcPr>
            <w:tcW w:w="1441" w:type="dxa"/>
            <w:shd w:val="clear" w:color="auto" w:fill="auto"/>
            <w:vAlign w:val="bottom"/>
          </w:tcPr>
          <w:p w14:paraId="0FCB3C61"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63C43B43" w:rsidR="003C282B" w:rsidRPr="005A2E40" w:rsidRDefault="003C282B" w:rsidP="003C282B">
            <w:pPr>
              <w:pStyle w:val="TAC"/>
              <w:rPr>
                <w:lang w:eastAsia="ko-KR"/>
              </w:rPr>
            </w:pPr>
            <w:r>
              <w:rPr>
                <w:rFonts w:eastAsia="Calibri"/>
                <w:szCs w:val="22"/>
              </w:rPr>
              <w:t>0</w:t>
            </w:r>
          </w:p>
        </w:tc>
        <w:tc>
          <w:tcPr>
            <w:tcW w:w="1442" w:type="dxa"/>
            <w:shd w:val="clear" w:color="auto" w:fill="auto"/>
            <w:vAlign w:val="bottom"/>
          </w:tcPr>
          <w:p w14:paraId="3385B528" w14:textId="77777777" w:rsidR="003C282B" w:rsidRPr="005A2E40" w:rsidRDefault="003C282B" w:rsidP="003C282B">
            <w:pPr>
              <w:pStyle w:val="TAC"/>
            </w:pPr>
            <w:r w:rsidRPr="005A2E40">
              <w:t>FFS</w:t>
            </w:r>
          </w:p>
        </w:tc>
        <w:tc>
          <w:tcPr>
            <w:tcW w:w="1441" w:type="dxa"/>
            <w:shd w:val="clear" w:color="auto" w:fill="auto"/>
            <w:vAlign w:val="bottom"/>
          </w:tcPr>
          <w:p w14:paraId="2B83843F" w14:textId="77777777" w:rsidR="003C282B" w:rsidRPr="005A2E40" w:rsidRDefault="003C282B" w:rsidP="003C282B">
            <w:pPr>
              <w:pStyle w:val="TAC"/>
            </w:pPr>
            <w:r w:rsidRPr="005A2E40">
              <w:t>-10</w:t>
            </w:r>
          </w:p>
        </w:tc>
        <w:tc>
          <w:tcPr>
            <w:tcW w:w="1442" w:type="dxa"/>
            <w:shd w:val="clear" w:color="auto" w:fill="auto"/>
            <w:vAlign w:val="bottom"/>
          </w:tcPr>
          <w:p w14:paraId="6F751EA7" w14:textId="77777777" w:rsidR="003C282B" w:rsidRPr="005A2E40" w:rsidRDefault="003C282B" w:rsidP="003C282B">
            <w:pPr>
              <w:pStyle w:val="TAC"/>
            </w:pPr>
            <w:r w:rsidRPr="005A2E40">
              <w:t>FFS</w:t>
            </w:r>
          </w:p>
        </w:tc>
      </w:tr>
      <w:tr w:rsidR="003C282B" w:rsidRPr="005A2E40" w14:paraId="706E4B08" w14:textId="77777777" w:rsidTr="008C16BA">
        <w:trPr>
          <w:jc w:val="center"/>
        </w:trPr>
        <w:tc>
          <w:tcPr>
            <w:tcW w:w="1441" w:type="dxa"/>
            <w:shd w:val="clear" w:color="auto" w:fill="auto"/>
            <w:vAlign w:val="bottom"/>
          </w:tcPr>
          <w:p w14:paraId="793F15DB"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A226349" w:rsidR="003C282B" w:rsidRPr="005A2E40" w:rsidRDefault="003C282B" w:rsidP="003C282B">
            <w:pPr>
              <w:pStyle w:val="TAC"/>
              <w:rPr>
                <w:lang w:eastAsia="ko-KR"/>
              </w:rPr>
            </w:pPr>
            <w:r>
              <w:rPr>
                <w:rFonts w:eastAsia="Calibri"/>
                <w:szCs w:val="22"/>
              </w:rPr>
              <w:t>+50</w:t>
            </w:r>
          </w:p>
        </w:tc>
        <w:tc>
          <w:tcPr>
            <w:tcW w:w="1442" w:type="dxa"/>
            <w:shd w:val="clear" w:color="auto" w:fill="auto"/>
            <w:vAlign w:val="bottom"/>
          </w:tcPr>
          <w:p w14:paraId="3730FC59" w14:textId="77777777" w:rsidR="003C282B" w:rsidRPr="005A2E40" w:rsidRDefault="003C282B" w:rsidP="003C282B">
            <w:pPr>
              <w:pStyle w:val="TAC"/>
              <w:rPr>
                <w:lang w:eastAsia="ko-KR"/>
              </w:rPr>
            </w:pPr>
            <w:r w:rsidRPr="005A2E40">
              <w:t>FFS</w:t>
            </w:r>
          </w:p>
        </w:tc>
        <w:tc>
          <w:tcPr>
            <w:tcW w:w="1441" w:type="dxa"/>
            <w:shd w:val="clear" w:color="auto" w:fill="auto"/>
            <w:vAlign w:val="bottom"/>
          </w:tcPr>
          <w:p w14:paraId="6D4DAD68" w14:textId="77777777" w:rsidR="003C282B" w:rsidRPr="005A2E40" w:rsidRDefault="003C282B" w:rsidP="003C282B">
            <w:pPr>
              <w:pStyle w:val="TAC"/>
            </w:pPr>
            <w:r w:rsidRPr="005A2E40">
              <w:t>+20</w:t>
            </w:r>
          </w:p>
        </w:tc>
        <w:tc>
          <w:tcPr>
            <w:tcW w:w="1442" w:type="dxa"/>
            <w:shd w:val="clear" w:color="auto" w:fill="auto"/>
            <w:vAlign w:val="bottom"/>
          </w:tcPr>
          <w:p w14:paraId="58026F22" w14:textId="77777777" w:rsidR="003C282B" w:rsidRPr="005A2E40" w:rsidRDefault="003C282B" w:rsidP="003C282B">
            <w:pPr>
              <w:pStyle w:val="TAC"/>
            </w:pPr>
            <w:r w:rsidRPr="005A2E40">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Default="0019495B" w:rsidP="0019495B">
            <w:pPr>
              <w:pStyle w:val="TAC"/>
              <w:rPr>
                <w:rFonts w:eastAsiaTheme="minorEastAsia"/>
                <w:lang w:eastAsia="ko-KR"/>
              </w:rPr>
            </w:pPr>
            <w:r>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19495B">
            <w:pPr>
              <w:pStyle w:val="TAC"/>
            </w:pPr>
            <w: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19495B">
            <w:pPr>
              <w:pStyle w:val="TAC"/>
            </w:pPr>
            <w: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19495B"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Default="0019495B" w:rsidP="0019495B">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Default="0019495B" w:rsidP="0019495B">
            <w:pPr>
              <w:pStyle w:val="TAC"/>
              <w:rPr>
                <w:rFonts w:eastAsiaTheme="minorEastAsia"/>
                <w:lang w:eastAsia="ko-KR"/>
              </w:rPr>
            </w:pPr>
            <w:r w:rsidRPr="00780CDF">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Default="0019495B"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Default="0019495B" w:rsidP="0019495B">
            <w:pPr>
              <w:pStyle w:val="TAC"/>
            </w:pPr>
            <w: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Default="0019495B" w:rsidP="0019495B">
            <w:pPr>
              <w:pStyle w:val="TAC"/>
            </w:pPr>
            <w: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946BD5" w:rsidRPr="005A2E40" w14:paraId="75C55091" w14:textId="77777777" w:rsidTr="00D22B73">
        <w:trPr>
          <w:jc w:val="center"/>
        </w:trPr>
        <w:tc>
          <w:tcPr>
            <w:tcW w:w="1171" w:type="dxa"/>
            <w:vMerge w:val="restart"/>
            <w:shd w:val="clear" w:color="auto" w:fill="auto"/>
            <w:vAlign w:val="center"/>
          </w:tcPr>
          <w:p w14:paraId="75C55088"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946BD5" w:rsidRPr="005A2E40" w:rsidRDefault="00946BD5" w:rsidP="00946BD5">
            <w:pPr>
              <w:pStyle w:val="TAC"/>
            </w:pPr>
            <w:r w:rsidRPr="005A2E40">
              <w:t>Rx Beam Peak</w:t>
            </w:r>
          </w:p>
        </w:tc>
        <w:tc>
          <w:tcPr>
            <w:tcW w:w="1179" w:type="dxa"/>
            <w:shd w:val="clear" w:color="auto" w:fill="auto"/>
            <w:vAlign w:val="center"/>
          </w:tcPr>
          <w:p w14:paraId="75C5508A" w14:textId="77777777" w:rsidR="00946BD5" w:rsidRPr="005A2E40" w:rsidRDefault="00946BD5" w:rsidP="00946BD5">
            <w:pPr>
              <w:pStyle w:val="TAC"/>
            </w:pPr>
            <w:r w:rsidRPr="005A2E40">
              <w:t>n257</w:t>
            </w:r>
          </w:p>
        </w:tc>
        <w:tc>
          <w:tcPr>
            <w:tcW w:w="959" w:type="dxa"/>
            <w:shd w:val="clear" w:color="auto" w:fill="auto"/>
            <w:vAlign w:val="center"/>
          </w:tcPr>
          <w:p w14:paraId="75C5508B" w14:textId="27F69A24" w:rsidR="00946BD5" w:rsidRPr="005A2E40" w:rsidRDefault="00946BD5" w:rsidP="00946BD5">
            <w:pPr>
              <w:pStyle w:val="TAC"/>
              <w:rPr>
                <w:lang w:eastAsia="ja-JP"/>
              </w:rPr>
            </w:pPr>
            <w:r w:rsidRPr="005A2E40">
              <w:rPr>
                <w:lang w:eastAsia="ja-JP"/>
              </w:rPr>
              <w:t>-1</w:t>
            </w:r>
            <w:r>
              <w:rPr>
                <w:lang w:eastAsia="ja-JP"/>
              </w:rPr>
              <w:t>10</w:t>
            </w:r>
            <w:r w:rsidRPr="005A2E40">
              <w:rPr>
                <w:lang w:eastAsia="ja-JP"/>
              </w:rPr>
              <w:t>.3</w:t>
            </w:r>
          </w:p>
        </w:tc>
        <w:tc>
          <w:tcPr>
            <w:tcW w:w="959" w:type="dxa"/>
            <w:vAlign w:val="center"/>
          </w:tcPr>
          <w:p w14:paraId="75C5508C"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8D"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8E" w14:textId="77777777" w:rsidR="00946BD5" w:rsidRPr="005A2E40" w:rsidRDefault="00946BD5" w:rsidP="00946BD5">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443" w:type="dxa"/>
            <w:vMerge w:val="restart"/>
            <w:shd w:val="clear" w:color="auto" w:fill="auto"/>
            <w:vAlign w:val="center"/>
          </w:tcPr>
          <w:p w14:paraId="75C5508F"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90"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9B" w14:textId="77777777" w:rsidTr="00D22B73">
        <w:trPr>
          <w:jc w:val="center"/>
        </w:trPr>
        <w:tc>
          <w:tcPr>
            <w:tcW w:w="1171" w:type="dxa"/>
            <w:vMerge/>
            <w:shd w:val="clear" w:color="auto" w:fill="auto"/>
            <w:vAlign w:val="center"/>
          </w:tcPr>
          <w:p w14:paraId="75C55092"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093" w14:textId="77777777" w:rsidR="00946BD5" w:rsidRPr="005A2E40" w:rsidRDefault="00946BD5" w:rsidP="00946BD5">
            <w:pPr>
              <w:pStyle w:val="TAC"/>
              <w:rPr>
                <w:szCs w:val="22"/>
                <w:lang w:val="en-US"/>
              </w:rPr>
            </w:pPr>
          </w:p>
        </w:tc>
        <w:tc>
          <w:tcPr>
            <w:tcW w:w="1179" w:type="dxa"/>
            <w:shd w:val="clear" w:color="auto" w:fill="auto"/>
            <w:vAlign w:val="center"/>
          </w:tcPr>
          <w:p w14:paraId="75C55094"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95" w14:textId="64F36FCF" w:rsidR="00946BD5" w:rsidRPr="005A2E40" w:rsidRDefault="00946BD5" w:rsidP="00946BD5">
            <w:pPr>
              <w:pStyle w:val="TAC"/>
              <w:rPr>
                <w:lang w:val="en-US" w:eastAsia="ja-JP"/>
              </w:rPr>
            </w:pPr>
            <w:r w:rsidRPr="005A2E40">
              <w:rPr>
                <w:lang w:eastAsia="ja-JP"/>
              </w:rPr>
              <w:t>-1</w:t>
            </w:r>
            <w:r>
              <w:rPr>
                <w:lang w:eastAsia="ja-JP"/>
              </w:rPr>
              <w:t>10</w:t>
            </w:r>
            <w:r w:rsidRPr="005A2E40">
              <w:rPr>
                <w:lang w:eastAsia="ja-JP"/>
              </w:rPr>
              <w:t>.3</w:t>
            </w:r>
          </w:p>
        </w:tc>
        <w:tc>
          <w:tcPr>
            <w:tcW w:w="959" w:type="dxa"/>
            <w:vAlign w:val="center"/>
          </w:tcPr>
          <w:p w14:paraId="75C55096"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97" w14:textId="77777777" w:rsidR="00946BD5" w:rsidRPr="005A2E40" w:rsidRDefault="00946BD5" w:rsidP="00946BD5">
            <w:pPr>
              <w:pStyle w:val="TAC"/>
              <w:rPr>
                <w:rFonts w:eastAsia="Yu Mincho"/>
                <w:lang w:eastAsia="ja-JP"/>
              </w:rPr>
            </w:pPr>
            <w:r w:rsidRPr="005A2E40">
              <w:rPr>
                <w:rFonts w:eastAsia="Yu Mincho"/>
                <w:lang w:eastAsia="ja-JP"/>
              </w:rPr>
              <w:t>-112.1</w:t>
            </w:r>
          </w:p>
        </w:tc>
        <w:tc>
          <w:tcPr>
            <w:tcW w:w="959" w:type="dxa"/>
            <w:vAlign w:val="center"/>
          </w:tcPr>
          <w:p w14:paraId="75C55098" w14:textId="77777777" w:rsidR="00946BD5" w:rsidRPr="005A2E40" w:rsidRDefault="00946BD5" w:rsidP="00946BD5">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99" w14:textId="77777777" w:rsidR="00946BD5" w:rsidRPr="005A2E40" w:rsidRDefault="00946BD5" w:rsidP="00946BD5">
            <w:pPr>
              <w:pStyle w:val="TAC"/>
              <w:rPr>
                <w:lang w:val="en-US"/>
              </w:rPr>
            </w:pPr>
          </w:p>
        </w:tc>
        <w:tc>
          <w:tcPr>
            <w:tcW w:w="1012" w:type="dxa"/>
            <w:vMerge/>
            <w:shd w:val="clear" w:color="auto" w:fill="auto"/>
            <w:vAlign w:val="center"/>
          </w:tcPr>
          <w:p w14:paraId="75C5509A" w14:textId="77777777" w:rsidR="00946BD5" w:rsidRPr="005A2E40" w:rsidRDefault="00946BD5" w:rsidP="00946BD5">
            <w:pPr>
              <w:pStyle w:val="TAC"/>
              <w:rPr>
                <w:lang w:val="en-US"/>
              </w:rPr>
            </w:pPr>
          </w:p>
        </w:tc>
      </w:tr>
      <w:tr w:rsidR="00946BD5" w:rsidRPr="005A2E40" w14:paraId="75C550A5" w14:textId="77777777" w:rsidTr="00D22B73">
        <w:trPr>
          <w:jc w:val="center"/>
        </w:trPr>
        <w:tc>
          <w:tcPr>
            <w:tcW w:w="1171" w:type="dxa"/>
            <w:vMerge/>
            <w:shd w:val="clear" w:color="auto" w:fill="auto"/>
            <w:vAlign w:val="center"/>
          </w:tcPr>
          <w:p w14:paraId="75C5509C"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9D" w14:textId="77777777" w:rsidR="00946BD5" w:rsidRPr="005A2E40" w:rsidRDefault="00946BD5" w:rsidP="00946BD5">
            <w:pPr>
              <w:pStyle w:val="TAC"/>
              <w:rPr>
                <w:szCs w:val="22"/>
                <w:lang w:val="en-US"/>
              </w:rPr>
            </w:pPr>
          </w:p>
        </w:tc>
        <w:tc>
          <w:tcPr>
            <w:tcW w:w="1179" w:type="dxa"/>
            <w:shd w:val="clear" w:color="auto" w:fill="auto"/>
            <w:vAlign w:val="center"/>
          </w:tcPr>
          <w:p w14:paraId="75C5509E"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9F" w14:textId="553D8EC4" w:rsidR="00946BD5" w:rsidRPr="005A2E40" w:rsidRDefault="00946BD5" w:rsidP="00946BD5">
            <w:pPr>
              <w:pStyle w:val="TAC"/>
              <w:rPr>
                <w:lang w:val="en-US"/>
              </w:rPr>
            </w:pPr>
            <w:r w:rsidRPr="005A2E40">
              <w:rPr>
                <w:lang w:eastAsia="ja-JP"/>
              </w:rPr>
              <w:t>-1</w:t>
            </w:r>
            <w:r>
              <w:rPr>
                <w:lang w:eastAsia="ja-JP"/>
              </w:rPr>
              <w:t>07</w:t>
            </w:r>
            <w:r w:rsidRPr="005A2E40">
              <w:rPr>
                <w:lang w:eastAsia="ja-JP"/>
              </w:rPr>
              <w:t>.3</w:t>
            </w:r>
          </w:p>
        </w:tc>
        <w:tc>
          <w:tcPr>
            <w:tcW w:w="959" w:type="dxa"/>
            <w:vAlign w:val="center"/>
          </w:tcPr>
          <w:p w14:paraId="75C550A0" w14:textId="77777777" w:rsidR="00946BD5" w:rsidRPr="005A2E40" w:rsidRDefault="00946BD5" w:rsidP="00946BD5">
            <w:pPr>
              <w:pStyle w:val="TAC"/>
            </w:pPr>
          </w:p>
        </w:tc>
        <w:tc>
          <w:tcPr>
            <w:tcW w:w="949" w:type="dxa"/>
            <w:vAlign w:val="center"/>
          </w:tcPr>
          <w:p w14:paraId="75C550A1" w14:textId="77777777" w:rsidR="00946BD5" w:rsidRPr="005A2E40" w:rsidRDefault="00946BD5" w:rsidP="00946BD5">
            <w:pPr>
              <w:pStyle w:val="TAC"/>
            </w:pPr>
            <w:r w:rsidRPr="005A2E40">
              <w:rPr>
                <w:rFonts w:eastAsia="Yu Mincho"/>
                <w:lang w:eastAsia="ja-JP"/>
              </w:rPr>
              <w:t>-109.5</w:t>
            </w:r>
          </w:p>
        </w:tc>
        <w:tc>
          <w:tcPr>
            <w:tcW w:w="959" w:type="dxa"/>
            <w:vAlign w:val="center"/>
          </w:tcPr>
          <w:p w14:paraId="75C550A2" w14:textId="77777777" w:rsidR="00946BD5" w:rsidRPr="005A2E40" w:rsidRDefault="00946BD5" w:rsidP="00946BD5">
            <w:pPr>
              <w:pStyle w:val="TAC"/>
              <w:rPr>
                <w:lang w:val="en-US"/>
              </w:rPr>
            </w:pPr>
            <w:r w:rsidRPr="005A2E40">
              <w:rPr>
                <w:rFonts w:eastAsia="Yu Mincho"/>
                <w:lang w:eastAsia="ja-JP"/>
              </w:rPr>
              <w:t>-125.8+Y</w:t>
            </w:r>
            <w:r w:rsidRPr="005A2E40">
              <w:rPr>
                <w:rFonts w:eastAsia="Yu Mincho"/>
                <w:vertAlign w:val="subscript"/>
                <w:lang w:eastAsia="ja-JP"/>
              </w:rPr>
              <w:t>4</w:t>
            </w:r>
          </w:p>
        </w:tc>
        <w:tc>
          <w:tcPr>
            <w:tcW w:w="1443" w:type="dxa"/>
            <w:vMerge/>
            <w:shd w:val="clear" w:color="auto" w:fill="auto"/>
            <w:vAlign w:val="center"/>
          </w:tcPr>
          <w:p w14:paraId="75C550A3" w14:textId="77777777" w:rsidR="00946BD5" w:rsidRPr="005A2E40" w:rsidRDefault="00946BD5" w:rsidP="00946BD5">
            <w:pPr>
              <w:pStyle w:val="TAC"/>
              <w:rPr>
                <w:lang w:val="en-US"/>
              </w:rPr>
            </w:pPr>
          </w:p>
        </w:tc>
        <w:tc>
          <w:tcPr>
            <w:tcW w:w="1012" w:type="dxa"/>
            <w:vMerge/>
            <w:shd w:val="clear" w:color="auto" w:fill="auto"/>
            <w:vAlign w:val="center"/>
          </w:tcPr>
          <w:p w14:paraId="75C550A4" w14:textId="77777777" w:rsidR="00946BD5" w:rsidRPr="005A2E40" w:rsidRDefault="00946BD5" w:rsidP="00946BD5">
            <w:pPr>
              <w:pStyle w:val="TAC"/>
              <w:rPr>
                <w:lang w:val="en-US"/>
              </w:rPr>
            </w:pPr>
          </w:p>
        </w:tc>
      </w:tr>
      <w:tr w:rsidR="00946BD5" w:rsidRPr="005A2E40" w14:paraId="75C550AF" w14:textId="77777777" w:rsidTr="00D22B73">
        <w:trPr>
          <w:jc w:val="center"/>
        </w:trPr>
        <w:tc>
          <w:tcPr>
            <w:tcW w:w="1171" w:type="dxa"/>
            <w:vMerge/>
            <w:shd w:val="clear" w:color="auto" w:fill="auto"/>
            <w:vAlign w:val="center"/>
          </w:tcPr>
          <w:p w14:paraId="75C550A6"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A7" w14:textId="77777777" w:rsidR="00946BD5" w:rsidRPr="005A2E40" w:rsidRDefault="00946BD5" w:rsidP="00946BD5">
            <w:pPr>
              <w:pStyle w:val="TAC"/>
              <w:rPr>
                <w:szCs w:val="22"/>
                <w:lang w:val="en-US"/>
              </w:rPr>
            </w:pPr>
          </w:p>
        </w:tc>
        <w:tc>
          <w:tcPr>
            <w:tcW w:w="1179" w:type="dxa"/>
            <w:shd w:val="clear" w:color="auto" w:fill="auto"/>
            <w:vAlign w:val="center"/>
          </w:tcPr>
          <w:p w14:paraId="75C550A8"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A9" w14:textId="2DFA3CA1" w:rsidR="00946BD5" w:rsidRPr="005A2E40" w:rsidRDefault="00946BD5" w:rsidP="00946BD5">
            <w:pPr>
              <w:pStyle w:val="TAC"/>
              <w:rPr>
                <w:lang w:val="en-US"/>
              </w:rPr>
            </w:pPr>
            <w:r w:rsidRPr="005A2E40">
              <w:rPr>
                <w:lang w:eastAsia="ja-JP"/>
              </w:rPr>
              <w:t>-1</w:t>
            </w:r>
            <w:r>
              <w:rPr>
                <w:lang w:eastAsia="ja-JP"/>
              </w:rPr>
              <w:t>10</w:t>
            </w:r>
            <w:r w:rsidRPr="005A2E40">
              <w:rPr>
                <w:lang w:eastAsia="ja-JP"/>
              </w:rPr>
              <w:t>.3</w:t>
            </w:r>
          </w:p>
        </w:tc>
        <w:tc>
          <w:tcPr>
            <w:tcW w:w="959" w:type="dxa"/>
            <w:vAlign w:val="center"/>
          </w:tcPr>
          <w:p w14:paraId="75C550AA" w14:textId="77777777" w:rsidR="00946BD5" w:rsidRPr="005A2E40" w:rsidRDefault="00946BD5" w:rsidP="00946BD5">
            <w:pPr>
              <w:pStyle w:val="TAC"/>
              <w:rPr>
                <w:lang w:eastAsia="ko-KR"/>
              </w:rPr>
            </w:pPr>
            <w:r w:rsidRPr="005A2E40">
              <w:rPr>
                <w:lang w:eastAsia="ko-KR"/>
              </w:rPr>
              <w:t>-113.8</w:t>
            </w:r>
          </w:p>
        </w:tc>
        <w:tc>
          <w:tcPr>
            <w:tcW w:w="949" w:type="dxa"/>
            <w:vAlign w:val="center"/>
          </w:tcPr>
          <w:p w14:paraId="75C550AB" w14:textId="77777777" w:rsidR="00946BD5" w:rsidRPr="005A2E40" w:rsidRDefault="00946BD5" w:rsidP="00946BD5">
            <w:pPr>
              <w:pStyle w:val="TAC"/>
            </w:pPr>
            <w:r w:rsidRPr="005A2E40">
              <w:rPr>
                <w:rFonts w:eastAsia="Yu Mincho"/>
                <w:lang w:eastAsia="ja-JP"/>
              </w:rPr>
              <w:t>-112.1</w:t>
            </w:r>
          </w:p>
        </w:tc>
        <w:tc>
          <w:tcPr>
            <w:tcW w:w="959" w:type="dxa"/>
            <w:vAlign w:val="center"/>
          </w:tcPr>
          <w:p w14:paraId="75C550AC" w14:textId="77777777" w:rsidR="00946BD5" w:rsidRPr="005A2E40" w:rsidRDefault="00946BD5" w:rsidP="00946BD5">
            <w:pPr>
              <w:pStyle w:val="TAC"/>
              <w:rPr>
                <w:lang w:val="en-US"/>
              </w:rPr>
            </w:pPr>
            <w:r w:rsidRPr="005A2E40">
              <w:rPr>
                <w:rFonts w:eastAsia="Yu Mincho"/>
                <w:lang w:eastAsia="ja-JP"/>
              </w:rPr>
              <w:t>-127.8+Y</w:t>
            </w:r>
            <w:r w:rsidRPr="005A2E40">
              <w:rPr>
                <w:rFonts w:eastAsia="Yu Mincho"/>
                <w:vertAlign w:val="subscript"/>
                <w:lang w:eastAsia="ja-JP"/>
              </w:rPr>
              <w:t>4</w:t>
            </w:r>
          </w:p>
        </w:tc>
        <w:tc>
          <w:tcPr>
            <w:tcW w:w="1443" w:type="dxa"/>
            <w:vMerge/>
            <w:shd w:val="clear" w:color="auto" w:fill="auto"/>
            <w:vAlign w:val="center"/>
          </w:tcPr>
          <w:p w14:paraId="75C550AD" w14:textId="77777777" w:rsidR="00946BD5" w:rsidRPr="005A2E40" w:rsidRDefault="00946BD5" w:rsidP="00946BD5">
            <w:pPr>
              <w:pStyle w:val="TAC"/>
            </w:pPr>
          </w:p>
        </w:tc>
        <w:tc>
          <w:tcPr>
            <w:tcW w:w="1012" w:type="dxa"/>
            <w:vMerge/>
            <w:shd w:val="clear" w:color="auto" w:fill="auto"/>
            <w:vAlign w:val="center"/>
          </w:tcPr>
          <w:p w14:paraId="75C550AE" w14:textId="77777777" w:rsidR="00946BD5" w:rsidRPr="005A2E40" w:rsidRDefault="00946BD5" w:rsidP="00946BD5">
            <w:pPr>
              <w:pStyle w:val="TAC"/>
              <w:rPr>
                <w:lang w:val="en-US"/>
              </w:rPr>
            </w:pPr>
          </w:p>
        </w:tc>
      </w:tr>
      <w:tr w:rsidR="00946BD5" w:rsidRPr="005A2E40" w14:paraId="75C550B9" w14:textId="77777777" w:rsidTr="00D22B73">
        <w:trPr>
          <w:jc w:val="center"/>
        </w:trPr>
        <w:tc>
          <w:tcPr>
            <w:tcW w:w="1171" w:type="dxa"/>
            <w:vMerge/>
            <w:shd w:val="clear" w:color="auto" w:fill="auto"/>
            <w:vAlign w:val="center"/>
          </w:tcPr>
          <w:p w14:paraId="75C550B0"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0B1"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0B2" w14:textId="77777777" w:rsidR="00946BD5" w:rsidRPr="005A2E40" w:rsidRDefault="00946BD5" w:rsidP="00946BD5">
            <w:pPr>
              <w:pStyle w:val="TAC"/>
            </w:pPr>
            <w:r w:rsidRPr="005A2E40">
              <w:t>n257</w:t>
            </w:r>
          </w:p>
        </w:tc>
        <w:tc>
          <w:tcPr>
            <w:tcW w:w="959" w:type="dxa"/>
            <w:shd w:val="clear" w:color="auto" w:fill="auto"/>
            <w:vAlign w:val="center"/>
          </w:tcPr>
          <w:p w14:paraId="75C550B3" w14:textId="367FA178" w:rsidR="00946BD5" w:rsidRPr="005A2E40" w:rsidRDefault="00946BD5" w:rsidP="00946BD5">
            <w:pPr>
              <w:pStyle w:val="TAC"/>
              <w:rPr>
                <w:lang w:eastAsia="ja-JP"/>
              </w:rPr>
            </w:pPr>
            <w:r w:rsidRPr="005A2E40">
              <w:rPr>
                <w:lang w:eastAsia="ja-JP"/>
              </w:rPr>
              <w:t>-1</w:t>
            </w:r>
            <w:r>
              <w:rPr>
                <w:lang w:eastAsia="ja-JP"/>
              </w:rPr>
              <w:t>02</w:t>
            </w:r>
            <w:r w:rsidRPr="005A2E40">
              <w:rPr>
                <w:lang w:eastAsia="ja-JP"/>
              </w:rPr>
              <w:t>.3</w:t>
            </w:r>
          </w:p>
        </w:tc>
        <w:tc>
          <w:tcPr>
            <w:tcW w:w="959" w:type="dxa"/>
            <w:vAlign w:val="center"/>
          </w:tcPr>
          <w:p w14:paraId="75C550B4"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5"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B6" w14:textId="77777777" w:rsidR="00946BD5" w:rsidRPr="005A2E40" w:rsidRDefault="00946BD5" w:rsidP="00946BD5">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443" w:type="dxa"/>
            <w:vMerge w:val="restart"/>
            <w:shd w:val="clear" w:color="auto" w:fill="auto"/>
            <w:vAlign w:val="center"/>
          </w:tcPr>
          <w:p w14:paraId="75C550B7"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0B8" w14:textId="77777777" w:rsidR="00946BD5" w:rsidRPr="005A2E40" w:rsidRDefault="00946BD5" w:rsidP="00946BD5">
            <w:pPr>
              <w:pStyle w:val="TAC"/>
              <w:rPr>
                <w:rFonts w:eastAsia="Yu Mincho"/>
                <w:lang w:eastAsia="ja-JP"/>
              </w:rPr>
            </w:pPr>
            <w:r w:rsidRPr="005A2E40">
              <w:rPr>
                <w:rFonts w:eastAsia="Yu Mincho"/>
                <w:lang w:eastAsia="ja-JP"/>
              </w:rPr>
              <w:t>≥-6</w:t>
            </w:r>
          </w:p>
        </w:tc>
      </w:tr>
      <w:tr w:rsidR="00946BD5" w:rsidRPr="005A2E40" w14:paraId="75C550C3" w14:textId="77777777" w:rsidTr="00D22B73">
        <w:trPr>
          <w:jc w:val="center"/>
        </w:trPr>
        <w:tc>
          <w:tcPr>
            <w:tcW w:w="1171" w:type="dxa"/>
            <w:vMerge/>
            <w:shd w:val="clear" w:color="auto" w:fill="auto"/>
            <w:vAlign w:val="center"/>
          </w:tcPr>
          <w:p w14:paraId="75C550BA"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BB"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0BD" w14:textId="46D35622" w:rsidR="00946BD5" w:rsidRPr="005A2E40" w:rsidRDefault="00946BD5" w:rsidP="00946BD5">
            <w:pPr>
              <w:pStyle w:val="TAC"/>
              <w:rPr>
                <w:lang w:val="en-US" w:eastAsia="ja-JP"/>
              </w:rPr>
            </w:pPr>
            <w:r w:rsidRPr="005A2E40">
              <w:rPr>
                <w:lang w:eastAsia="ja-JP"/>
              </w:rPr>
              <w:t>-1</w:t>
            </w:r>
            <w:r>
              <w:rPr>
                <w:lang w:eastAsia="ja-JP"/>
              </w:rPr>
              <w:t>02</w:t>
            </w:r>
            <w:r w:rsidRPr="005A2E40">
              <w:rPr>
                <w:lang w:eastAsia="ja-JP"/>
              </w:rPr>
              <w:t>.3</w:t>
            </w:r>
          </w:p>
        </w:tc>
        <w:tc>
          <w:tcPr>
            <w:tcW w:w="959" w:type="dxa"/>
            <w:vAlign w:val="center"/>
          </w:tcPr>
          <w:p w14:paraId="75C550BE"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BF" w14:textId="77777777" w:rsidR="00946BD5" w:rsidRPr="005A2E40" w:rsidRDefault="00946BD5" w:rsidP="00946BD5">
            <w:pPr>
              <w:pStyle w:val="TAC"/>
              <w:rPr>
                <w:rFonts w:eastAsia="Yu Mincho"/>
                <w:lang w:eastAsia="ja-JP"/>
              </w:rPr>
            </w:pPr>
            <w:r w:rsidRPr="005A2E40">
              <w:rPr>
                <w:rFonts w:eastAsia="Yu Mincho"/>
                <w:lang w:eastAsia="ja-JP"/>
              </w:rPr>
              <w:t>-101.2</w:t>
            </w:r>
          </w:p>
        </w:tc>
        <w:tc>
          <w:tcPr>
            <w:tcW w:w="959" w:type="dxa"/>
            <w:vAlign w:val="center"/>
          </w:tcPr>
          <w:p w14:paraId="75C550C0" w14:textId="77777777" w:rsidR="00946BD5" w:rsidRPr="005A2E40" w:rsidRDefault="00946BD5" w:rsidP="00946BD5">
            <w:pPr>
              <w:pStyle w:val="TAC"/>
              <w:rPr>
                <w:rFonts w:eastAsia="Yu Mincho"/>
                <w:lang w:val="en-US" w:eastAsia="ja-JP"/>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C1"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CD" w14:textId="77777777" w:rsidTr="00D22B73">
        <w:trPr>
          <w:jc w:val="center"/>
        </w:trPr>
        <w:tc>
          <w:tcPr>
            <w:tcW w:w="1171" w:type="dxa"/>
            <w:vMerge/>
            <w:shd w:val="clear" w:color="auto" w:fill="auto"/>
            <w:vAlign w:val="center"/>
          </w:tcPr>
          <w:p w14:paraId="75C550C4"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5"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0C7" w14:textId="2666CCD9" w:rsidR="00946BD5" w:rsidRPr="005A2E40" w:rsidRDefault="00946BD5" w:rsidP="00946BD5">
            <w:pPr>
              <w:pStyle w:val="TAC"/>
              <w:rPr>
                <w:lang w:val="en-US"/>
              </w:rPr>
            </w:pPr>
            <w:r w:rsidRPr="005A2E40">
              <w:rPr>
                <w:lang w:eastAsia="ja-JP"/>
              </w:rPr>
              <w:t>-</w:t>
            </w:r>
            <w:r>
              <w:rPr>
                <w:lang w:eastAsia="ja-JP"/>
              </w:rPr>
              <w:t>99</w:t>
            </w:r>
            <w:r w:rsidRPr="005A2E40">
              <w:rPr>
                <w:lang w:eastAsia="ja-JP"/>
              </w:rPr>
              <w:t>.3</w:t>
            </w:r>
          </w:p>
        </w:tc>
        <w:tc>
          <w:tcPr>
            <w:tcW w:w="959" w:type="dxa"/>
            <w:vAlign w:val="center"/>
          </w:tcPr>
          <w:p w14:paraId="75C550C8" w14:textId="77777777" w:rsidR="00946BD5" w:rsidRPr="005A2E40" w:rsidRDefault="00946BD5" w:rsidP="00946BD5">
            <w:pPr>
              <w:pStyle w:val="TAC"/>
            </w:pPr>
          </w:p>
        </w:tc>
        <w:tc>
          <w:tcPr>
            <w:tcW w:w="949" w:type="dxa"/>
            <w:vAlign w:val="center"/>
          </w:tcPr>
          <w:p w14:paraId="75C550C9" w14:textId="77777777" w:rsidR="00946BD5" w:rsidRPr="005A2E40" w:rsidRDefault="00946BD5" w:rsidP="00946BD5">
            <w:pPr>
              <w:pStyle w:val="TAC"/>
            </w:pPr>
            <w:r w:rsidRPr="005A2E40">
              <w:rPr>
                <w:rFonts w:eastAsia="Yu Mincho"/>
                <w:lang w:eastAsia="ja-JP"/>
              </w:rPr>
              <w:t>-96.9</w:t>
            </w:r>
          </w:p>
        </w:tc>
        <w:tc>
          <w:tcPr>
            <w:tcW w:w="959" w:type="dxa"/>
            <w:vAlign w:val="center"/>
          </w:tcPr>
          <w:p w14:paraId="75C550CA" w14:textId="77777777" w:rsidR="00946BD5" w:rsidRPr="005A2E40" w:rsidRDefault="00946BD5" w:rsidP="00946BD5">
            <w:pPr>
              <w:pStyle w:val="TAC"/>
              <w:rPr>
                <w:lang w:val="en-US"/>
              </w:rPr>
            </w:pPr>
            <w:r w:rsidRPr="005A2E40">
              <w:rPr>
                <w:rFonts w:eastAsia="Yu Mincho"/>
                <w:lang w:eastAsia="ja-JP"/>
              </w:rPr>
              <w:t>-113.8+Z</w:t>
            </w:r>
            <w:r w:rsidRPr="005A2E40">
              <w:rPr>
                <w:rFonts w:eastAsia="Yu Mincho"/>
                <w:vertAlign w:val="subscript"/>
                <w:lang w:eastAsia="ja-JP"/>
              </w:rPr>
              <w:t>4</w:t>
            </w:r>
          </w:p>
        </w:tc>
        <w:tc>
          <w:tcPr>
            <w:tcW w:w="1443" w:type="dxa"/>
            <w:vMerge/>
            <w:shd w:val="clear" w:color="auto" w:fill="auto"/>
            <w:vAlign w:val="center"/>
          </w:tcPr>
          <w:p w14:paraId="75C550CB"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0D7" w14:textId="77777777" w:rsidTr="00D22B73">
        <w:trPr>
          <w:jc w:val="center"/>
        </w:trPr>
        <w:tc>
          <w:tcPr>
            <w:tcW w:w="1171" w:type="dxa"/>
            <w:vMerge/>
            <w:shd w:val="clear" w:color="auto" w:fill="auto"/>
            <w:vAlign w:val="center"/>
          </w:tcPr>
          <w:p w14:paraId="75C550CE"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0CF"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0D1" w14:textId="046EEB61" w:rsidR="00946BD5" w:rsidRPr="005A2E40" w:rsidRDefault="00946BD5" w:rsidP="00946BD5">
            <w:pPr>
              <w:pStyle w:val="TAC"/>
              <w:rPr>
                <w:lang w:val="en-US"/>
              </w:rPr>
            </w:pPr>
            <w:r w:rsidRPr="005A2E40">
              <w:rPr>
                <w:lang w:eastAsia="ja-JP"/>
              </w:rPr>
              <w:t>-1</w:t>
            </w:r>
            <w:r>
              <w:rPr>
                <w:lang w:eastAsia="ja-JP"/>
              </w:rPr>
              <w:t>02</w:t>
            </w:r>
            <w:r w:rsidRPr="005A2E40">
              <w:rPr>
                <w:lang w:eastAsia="ja-JP"/>
              </w:rPr>
              <w:t>.3</w:t>
            </w:r>
          </w:p>
        </w:tc>
        <w:tc>
          <w:tcPr>
            <w:tcW w:w="959" w:type="dxa"/>
            <w:vAlign w:val="center"/>
          </w:tcPr>
          <w:p w14:paraId="75C550D2" w14:textId="77777777" w:rsidR="00946BD5" w:rsidRPr="005A2E40" w:rsidRDefault="00946BD5" w:rsidP="00946BD5">
            <w:pPr>
              <w:pStyle w:val="TAC"/>
              <w:rPr>
                <w:lang w:eastAsia="ko-KR"/>
              </w:rPr>
            </w:pPr>
            <w:r w:rsidRPr="005A2E40">
              <w:rPr>
                <w:lang w:eastAsia="ko-KR"/>
              </w:rPr>
              <w:t>-102.8</w:t>
            </w:r>
          </w:p>
        </w:tc>
        <w:tc>
          <w:tcPr>
            <w:tcW w:w="949" w:type="dxa"/>
            <w:vAlign w:val="center"/>
          </w:tcPr>
          <w:p w14:paraId="75C550D3" w14:textId="77777777" w:rsidR="00946BD5" w:rsidRPr="005A2E40" w:rsidRDefault="00946BD5" w:rsidP="00946BD5">
            <w:pPr>
              <w:pStyle w:val="TAC"/>
            </w:pPr>
            <w:r w:rsidRPr="005A2E40">
              <w:rPr>
                <w:rFonts w:eastAsia="Yu Mincho"/>
                <w:lang w:eastAsia="ja-JP"/>
              </w:rPr>
              <w:t>-101.2</w:t>
            </w:r>
          </w:p>
        </w:tc>
        <w:tc>
          <w:tcPr>
            <w:tcW w:w="959" w:type="dxa"/>
            <w:vAlign w:val="center"/>
          </w:tcPr>
          <w:p w14:paraId="75C550D4" w14:textId="77777777" w:rsidR="00946BD5" w:rsidRPr="005A2E40" w:rsidRDefault="00946BD5" w:rsidP="00946BD5">
            <w:pPr>
              <w:pStyle w:val="TAC"/>
              <w:rPr>
                <w:lang w:val="en-US"/>
              </w:rPr>
            </w:pPr>
            <w:r w:rsidRPr="005A2E40">
              <w:rPr>
                <w:rFonts w:eastAsia="Yu Mincho"/>
                <w:lang w:eastAsia="ja-JP"/>
              </w:rPr>
              <w:t>-118.8+Z</w:t>
            </w:r>
            <w:r w:rsidRPr="005A2E40">
              <w:rPr>
                <w:rFonts w:eastAsia="Yu Mincho"/>
                <w:vertAlign w:val="subscript"/>
                <w:lang w:eastAsia="ja-JP"/>
              </w:rPr>
              <w:t>4</w:t>
            </w:r>
          </w:p>
        </w:tc>
        <w:tc>
          <w:tcPr>
            <w:tcW w:w="1443" w:type="dxa"/>
            <w:vMerge/>
            <w:shd w:val="clear" w:color="auto" w:fill="auto"/>
            <w:vAlign w:val="center"/>
          </w:tcPr>
          <w:p w14:paraId="75C550D5"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68C41D24" w14:textId="2F3DC82E" w:rsidR="00946BD5" w:rsidRPr="005A2E40" w:rsidRDefault="00946BD5" w:rsidP="00946BD5">
      <w:pPr>
        <w:pStyle w:val="EditorsNote"/>
        <w:rPr>
          <w:i/>
          <w:color w:val="auto"/>
        </w:rPr>
      </w:pPr>
      <w:r w:rsidRPr="005A2E40">
        <w:rPr>
          <w:i/>
          <w:color w:val="auto"/>
        </w:rPr>
        <w:t>- The value of Y for power class 4 is FFS, where Y</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Rx beam peak direction for power class 4 </w:t>
      </w:r>
    </w:p>
    <w:p w14:paraId="077F3FE8" w14:textId="4A732093" w:rsidR="001373D7" w:rsidRPr="005A2E40" w:rsidRDefault="00946BD5" w:rsidP="00946BD5">
      <w:pPr>
        <w:pStyle w:val="EditorsNote"/>
        <w:rPr>
          <w:i/>
          <w:color w:val="auto"/>
        </w:rPr>
      </w:pPr>
      <w:r w:rsidRPr="005A2E40">
        <w:rPr>
          <w:i/>
          <w:color w:val="auto"/>
          <w:lang w:eastAsia="sv-SE"/>
        </w:rPr>
        <w:t xml:space="preserve">- </w:t>
      </w:r>
      <w:r w:rsidRPr="005A2E40">
        <w:rPr>
          <w:i/>
          <w:color w:val="auto"/>
        </w:rPr>
        <w:t>The value of Z for power class 4 is FFS, where Z</w:t>
      </w:r>
      <w:r w:rsidRPr="005A2E40">
        <w:rPr>
          <w:i/>
          <w:color w:val="auto"/>
          <w:vertAlign w:val="subscript"/>
        </w:rPr>
        <w:t>4</w:t>
      </w:r>
      <w:r w:rsidRPr="005A2E40">
        <w:rPr>
          <w:i/>
          <w:color w:val="auto"/>
        </w:rPr>
        <w:t xml:space="preserve"> </w:t>
      </w:r>
      <w:r>
        <w:rPr>
          <w:i/>
          <w:color w:val="auto"/>
        </w:rPr>
        <w:t>is</w:t>
      </w:r>
      <w:r w:rsidRPr="005A2E40">
        <w:rPr>
          <w:i/>
          <w:color w:val="auto"/>
        </w:rPr>
        <w:t xml:space="preserve"> the rough/fine beam gain difference in spherical coverage directions for power class 4</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946BD5" w:rsidRPr="005A2E40" w14:paraId="75C55150" w14:textId="77777777" w:rsidTr="00D22B73">
        <w:trPr>
          <w:jc w:val="center"/>
        </w:trPr>
        <w:tc>
          <w:tcPr>
            <w:tcW w:w="1171" w:type="dxa"/>
            <w:vMerge w:val="restart"/>
            <w:shd w:val="clear" w:color="auto" w:fill="auto"/>
            <w:vAlign w:val="center"/>
          </w:tcPr>
          <w:p w14:paraId="75C5514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946BD5" w:rsidRPr="005A2E40" w:rsidRDefault="00946BD5" w:rsidP="00946BD5">
            <w:pPr>
              <w:pStyle w:val="TAC"/>
            </w:pPr>
            <w:r w:rsidRPr="005A2E40">
              <w:t>Rx Beam Peak</w:t>
            </w:r>
          </w:p>
        </w:tc>
        <w:tc>
          <w:tcPr>
            <w:tcW w:w="1179" w:type="dxa"/>
            <w:shd w:val="clear" w:color="auto" w:fill="auto"/>
            <w:vAlign w:val="center"/>
          </w:tcPr>
          <w:p w14:paraId="75C55149" w14:textId="77777777" w:rsidR="00946BD5" w:rsidRPr="005A2E40" w:rsidRDefault="00946BD5" w:rsidP="00946BD5">
            <w:pPr>
              <w:pStyle w:val="TAC"/>
            </w:pPr>
            <w:r w:rsidRPr="005A2E40">
              <w:t>n257</w:t>
            </w:r>
          </w:p>
        </w:tc>
        <w:tc>
          <w:tcPr>
            <w:tcW w:w="959" w:type="dxa"/>
            <w:shd w:val="clear" w:color="auto" w:fill="auto"/>
            <w:vAlign w:val="center"/>
          </w:tcPr>
          <w:p w14:paraId="75C5514A" w14:textId="0CA930A6"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4B"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4C"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4D" w14:textId="77777777" w:rsidR="00946BD5" w:rsidRPr="005A2E40" w:rsidRDefault="00946BD5" w:rsidP="00946BD5">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val="restart"/>
            <w:shd w:val="clear" w:color="auto" w:fill="auto"/>
            <w:vAlign w:val="center"/>
          </w:tcPr>
          <w:p w14:paraId="75C5514E"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4F"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5A" w14:textId="77777777" w:rsidTr="00D22B73">
        <w:trPr>
          <w:jc w:val="center"/>
        </w:trPr>
        <w:tc>
          <w:tcPr>
            <w:tcW w:w="1171" w:type="dxa"/>
            <w:vMerge/>
            <w:shd w:val="clear" w:color="auto" w:fill="auto"/>
            <w:vAlign w:val="center"/>
          </w:tcPr>
          <w:p w14:paraId="75C55151" w14:textId="77777777" w:rsidR="00946BD5" w:rsidRPr="005A2E40" w:rsidRDefault="00946BD5" w:rsidP="00946BD5">
            <w:pPr>
              <w:keepNext/>
              <w:keepLines/>
              <w:spacing w:after="0"/>
              <w:jc w:val="center"/>
              <w:rPr>
                <w:rFonts w:ascii="Arial" w:hAnsi="Arial" w:cs="Arial"/>
                <w:b/>
                <w:sz w:val="18"/>
              </w:rPr>
            </w:pPr>
          </w:p>
        </w:tc>
        <w:tc>
          <w:tcPr>
            <w:tcW w:w="1150" w:type="dxa"/>
            <w:vMerge/>
          </w:tcPr>
          <w:p w14:paraId="75C55152" w14:textId="77777777" w:rsidR="00946BD5" w:rsidRPr="005A2E40" w:rsidRDefault="00946BD5" w:rsidP="00946BD5">
            <w:pPr>
              <w:pStyle w:val="TAC"/>
              <w:rPr>
                <w:szCs w:val="22"/>
                <w:lang w:val="en-US"/>
              </w:rPr>
            </w:pPr>
          </w:p>
        </w:tc>
        <w:tc>
          <w:tcPr>
            <w:tcW w:w="1179" w:type="dxa"/>
            <w:shd w:val="clear" w:color="auto" w:fill="auto"/>
            <w:vAlign w:val="center"/>
          </w:tcPr>
          <w:p w14:paraId="75C55153"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54" w14:textId="6029363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55"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56" w14:textId="77777777" w:rsidR="00946BD5" w:rsidRPr="005A2E40" w:rsidRDefault="00946BD5" w:rsidP="00946BD5">
            <w:pPr>
              <w:pStyle w:val="TAC"/>
              <w:rPr>
                <w:rFonts w:eastAsia="Yu Mincho" w:cs="Arial"/>
                <w:lang w:eastAsia="ja-JP"/>
              </w:rPr>
            </w:pPr>
            <w:r w:rsidRPr="005A2E40">
              <w:rPr>
                <w:rFonts w:eastAsia="Yu Mincho" w:cs="Arial"/>
                <w:lang w:eastAsia="ja-JP"/>
              </w:rPr>
              <w:t>-110.1</w:t>
            </w:r>
          </w:p>
        </w:tc>
        <w:tc>
          <w:tcPr>
            <w:tcW w:w="959" w:type="dxa"/>
            <w:vAlign w:val="center"/>
          </w:tcPr>
          <w:p w14:paraId="75C5515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58" w14:textId="77777777" w:rsidR="00946BD5" w:rsidRPr="005A2E40" w:rsidRDefault="00946BD5" w:rsidP="00946BD5">
            <w:pPr>
              <w:pStyle w:val="TAC"/>
              <w:rPr>
                <w:lang w:val="en-US"/>
              </w:rPr>
            </w:pPr>
          </w:p>
        </w:tc>
        <w:tc>
          <w:tcPr>
            <w:tcW w:w="1012" w:type="dxa"/>
            <w:vMerge/>
            <w:shd w:val="clear" w:color="auto" w:fill="auto"/>
            <w:vAlign w:val="center"/>
          </w:tcPr>
          <w:p w14:paraId="75C55159" w14:textId="77777777" w:rsidR="00946BD5" w:rsidRPr="005A2E40" w:rsidRDefault="00946BD5" w:rsidP="00946BD5">
            <w:pPr>
              <w:pStyle w:val="TAC"/>
              <w:rPr>
                <w:lang w:val="en-US"/>
              </w:rPr>
            </w:pPr>
          </w:p>
        </w:tc>
      </w:tr>
      <w:tr w:rsidR="00946BD5" w:rsidRPr="005A2E40" w14:paraId="75C55164" w14:textId="77777777" w:rsidTr="00D22B73">
        <w:trPr>
          <w:jc w:val="center"/>
        </w:trPr>
        <w:tc>
          <w:tcPr>
            <w:tcW w:w="1171" w:type="dxa"/>
            <w:vMerge/>
            <w:shd w:val="clear" w:color="auto" w:fill="auto"/>
            <w:vAlign w:val="center"/>
          </w:tcPr>
          <w:p w14:paraId="75C5515B"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5C" w14:textId="77777777" w:rsidR="00946BD5" w:rsidRPr="005A2E40" w:rsidRDefault="00946BD5" w:rsidP="00946BD5">
            <w:pPr>
              <w:pStyle w:val="TAC"/>
              <w:rPr>
                <w:szCs w:val="22"/>
                <w:lang w:val="en-US"/>
              </w:rPr>
            </w:pPr>
          </w:p>
        </w:tc>
        <w:tc>
          <w:tcPr>
            <w:tcW w:w="1179" w:type="dxa"/>
            <w:shd w:val="clear" w:color="auto" w:fill="auto"/>
            <w:vAlign w:val="center"/>
          </w:tcPr>
          <w:p w14:paraId="75C5515D"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5E" w14:textId="10573249"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959" w:type="dxa"/>
            <w:vAlign w:val="center"/>
          </w:tcPr>
          <w:p w14:paraId="75C5515F" w14:textId="77777777" w:rsidR="00946BD5" w:rsidRPr="005A2E40" w:rsidRDefault="00946BD5" w:rsidP="00946BD5">
            <w:pPr>
              <w:pStyle w:val="TAC"/>
              <w:rPr>
                <w:rFonts w:cs="Arial"/>
              </w:rPr>
            </w:pPr>
          </w:p>
        </w:tc>
        <w:tc>
          <w:tcPr>
            <w:tcW w:w="949" w:type="dxa"/>
            <w:vAlign w:val="center"/>
          </w:tcPr>
          <w:p w14:paraId="75C55160" w14:textId="77777777" w:rsidR="00946BD5" w:rsidRPr="005A2E40" w:rsidRDefault="00946BD5" w:rsidP="00946BD5">
            <w:pPr>
              <w:pStyle w:val="TAC"/>
              <w:rPr>
                <w:rFonts w:cs="Arial"/>
              </w:rPr>
            </w:pPr>
            <w:r w:rsidRPr="005A2E40">
              <w:rPr>
                <w:rFonts w:eastAsia="Yu Mincho" w:cs="Arial"/>
                <w:lang w:eastAsia="ja-JP"/>
              </w:rPr>
              <w:t>-107.5</w:t>
            </w:r>
          </w:p>
        </w:tc>
        <w:tc>
          <w:tcPr>
            <w:tcW w:w="959" w:type="dxa"/>
            <w:vAlign w:val="center"/>
          </w:tcPr>
          <w:p w14:paraId="75C55161" w14:textId="77777777" w:rsidR="00946BD5" w:rsidRPr="005A2E40" w:rsidRDefault="00946BD5" w:rsidP="00946BD5">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1443" w:type="dxa"/>
            <w:vMerge/>
            <w:shd w:val="clear" w:color="auto" w:fill="auto"/>
            <w:vAlign w:val="center"/>
          </w:tcPr>
          <w:p w14:paraId="75C55162" w14:textId="77777777" w:rsidR="00946BD5" w:rsidRPr="005A2E40" w:rsidRDefault="00946BD5" w:rsidP="00946BD5">
            <w:pPr>
              <w:pStyle w:val="TAC"/>
              <w:rPr>
                <w:lang w:val="en-US"/>
              </w:rPr>
            </w:pPr>
          </w:p>
        </w:tc>
        <w:tc>
          <w:tcPr>
            <w:tcW w:w="1012" w:type="dxa"/>
            <w:vMerge/>
            <w:shd w:val="clear" w:color="auto" w:fill="auto"/>
            <w:vAlign w:val="center"/>
          </w:tcPr>
          <w:p w14:paraId="75C55163" w14:textId="77777777" w:rsidR="00946BD5" w:rsidRPr="005A2E40" w:rsidRDefault="00946BD5" w:rsidP="00946BD5">
            <w:pPr>
              <w:pStyle w:val="TAC"/>
              <w:rPr>
                <w:lang w:val="en-US"/>
              </w:rPr>
            </w:pPr>
          </w:p>
        </w:tc>
      </w:tr>
      <w:tr w:rsidR="00946BD5" w:rsidRPr="005A2E40" w14:paraId="75C5516E" w14:textId="77777777" w:rsidTr="00D22B73">
        <w:trPr>
          <w:jc w:val="center"/>
        </w:trPr>
        <w:tc>
          <w:tcPr>
            <w:tcW w:w="1171" w:type="dxa"/>
            <w:vMerge/>
            <w:shd w:val="clear" w:color="auto" w:fill="auto"/>
            <w:vAlign w:val="center"/>
          </w:tcPr>
          <w:p w14:paraId="75C55165"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66" w14:textId="77777777" w:rsidR="00946BD5" w:rsidRPr="005A2E40" w:rsidRDefault="00946BD5" w:rsidP="00946BD5">
            <w:pPr>
              <w:pStyle w:val="TAC"/>
              <w:rPr>
                <w:szCs w:val="22"/>
                <w:lang w:val="en-US"/>
              </w:rPr>
            </w:pPr>
          </w:p>
        </w:tc>
        <w:tc>
          <w:tcPr>
            <w:tcW w:w="1179" w:type="dxa"/>
            <w:shd w:val="clear" w:color="auto" w:fill="auto"/>
            <w:vAlign w:val="center"/>
          </w:tcPr>
          <w:p w14:paraId="75C55167"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68" w14:textId="5CA71FA1"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959" w:type="dxa"/>
            <w:vAlign w:val="center"/>
          </w:tcPr>
          <w:p w14:paraId="75C55169" w14:textId="77777777" w:rsidR="00946BD5" w:rsidRPr="005A2E40" w:rsidRDefault="00946BD5" w:rsidP="00946BD5">
            <w:pPr>
              <w:pStyle w:val="TAC"/>
              <w:rPr>
                <w:rFonts w:cs="Arial"/>
                <w:lang w:eastAsia="ko-KR"/>
              </w:rPr>
            </w:pPr>
            <w:r w:rsidRPr="005A2E40">
              <w:rPr>
                <w:rFonts w:cs="Arial"/>
                <w:lang w:eastAsia="ko-KR"/>
              </w:rPr>
              <w:t>-111.8</w:t>
            </w:r>
          </w:p>
        </w:tc>
        <w:tc>
          <w:tcPr>
            <w:tcW w:w="949" w:type="dxa"/>
            <w:vAlign w:val="center"/>
          </w:tcPr>
          <w:p w14:paraId="75C5516A" w14:textId="77777777" w:rsidR="00946BD5" w:rsidRPr="005A2E40" w:rsidRDefault="00946BD5" w:rsidP="00946BD5">
            <w:pPr>
              <w:pStyle w:val="TAC"/>
              <w:rPr>
                <w:rFonts w:cs="Arial"/>
              </w:rPr>
            </w:pPr>
            <w:r w:rsidRPr="005A2E40">
              <w:rPr>
                <w:rFonts w:eastAsia="Yu Mincho" w:cs="Arial"/>
                <w:lang w:eastAsia="ja-JP"/>
              </w:rPr>
              <w:t>-110.1</w:t>
            </w:r>
          </w:p>
        </w:tc>
        <w:tc>
          <w:tcPr>
            <w:tcW w:w="959" w:type="dxa"/>
            <w:vAlign w:val="center"/>
          </w:tcPr>
          <w:p w14:paraId="75C5516B" w14:textId="77777777" w:rsidR="00946BD5" w:rsidRPr="005A2E40" w:rsidRDefault="00946BD5" w:rsidP="00946BD5">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1443" w:type="dxa"/>
            <w:vMerge/>
            <w:shd w:val="clear" w:color="auto" w:fill="auto"/>
            <w:vAlign w:val="center"/>
          </w:tcPr>
          <w:p w14:paraId="75C5516C" w14:textId="77777777" w:rsidR="00946BD5" w:rsidRPr="005A2E40" w:rsidRDefault="00946BD5" w:rsidP="00946BD5">
            <w:pPr>
              <w:pStyle w:val="TAC"/>
            </w:pPr>
          </w:p>
        </w:tc>
        <w:tc>
          <w:tcPr>
            <w:tcW w:w="1012" w:type="dxa"/>
            <w:vMerge/>
            <w:shd w:val="clear" w:color="auto" w:fill="auto"/>
            <w:vAlign w:val="center"/>
          </w:tcPr>
          <w:p w14:paraId="75C5516D" w14:textId="77777777" w:rsidR="00946BD5" w:rsidRPr="005A2E40" w:rsidRDefault="00946BD5" w:rsidP="00946BD5">
            <w:pPr>
              <w:pStyle w:val="TAC"/>
              <w:rPr>
                <w:lang w:val="en-US"/>
              </w:rPr>
            </w:pPr>
          </w:p>
        </w:tc>
      </w:tr>
      <w:tr w:rsidR="00946BD5" w:rsidRPr="005A2E40" w14:paraId="75C55178" w14:textId="77777777" w:rsidTr="00D22B73">
        <w:trPr>
          <w:jc w:val="center"/>
        </w:trPr>
        <w:tc>
          <w:tcPr>
            <w:tcW w:w="1171" w:type="dxa"/>
            <w:vMerge/>
            <w:shd w:val="clear" w:color="auto" w:fill="auto"/>
            <w:vAlign w:val="center"/>
          </w:tcPr>
          <w:p w14:paraId="75C5516F" w14:textId="77777777" w:rsidR="00946BD5" w:rsidRPr="005A2E40" w:rsidRDefault="00946BD5" w:rsidP="00946BD5">
            <w:pPr>
              <w:keepNext/>
              <w:keepLines/>
              <w:spacing w:after="0"/>
              <w:jc w:val="center"/>
              <w:rPr>
                <w:rFonts w:ascii="Arial" w:hAnsi="Arial" w:cs="Arial"/>
                <w:b/>
                <w:sz w:val="18"/>
                <w:lang w:val="en-US"/>
              </w:rPr>
            </w:pPr>
          </w:p>
        </w:tc>
        <w:tc>
          <w:tcPr>
            <w:tcW w:w="1150" w:type="dxa"/>
            <w:vMerge w:val="restart"/>
            <w:vAlign w:val="center"/>
          </w:tcPr>
          <w:p w14:paraId="75C55170" w14:textId="77777777" w:rsidR="00946BD5" w:rsidRPr="005A2E40" w:rsidRDefault="00946BD5" w:rsidP="00946BD5">
            <w:pPr>
              <w:pStyle w:val="TAC"/>
            </w:pPr>
            <w:r w:rsidRPr="005A2E40">
              <w:t>Spherical coverage</w:t>
            </w:r>
            <w:r w:rsidRPr="005A2E40">
              <w:rPr>
                <w:b/>
                <w:vertAlign w:val="superscript"/>
              </w:rPr>
              <w:t xml:space="preserve"> Note 1</w:t>
            </w:r>
          </w:p>
        </w:tc>
        <w:tc>
          <w:tcPr>
            <w:tcW w:w="1179" w:type="dxa"/>
            <w:shd w:val="clear" w:color="auto" w:fill="auto"/>
            <w:vAlign w:val="center"/>
          </w:tcPr>
          <w:p w14:paraId="75C55171" w14:textId="77777777" w:rsidR="00946BD5" w:rsidRPr="005A2E40" w:rsidRDefault="00946BD5" w:rsidP="00946BD5">
            <w:pPr>
              <w:pStyle w:val="TAC"/>
            </w:pPr>
            <w:r w:rsidRPr="005A2E40">
              <w:t>n257</w:t>
            </w:r>
          </w:p>
        </w:tc>
        <w:tc>
          <w:tcPr>
            <w:tcW w:w="959" w:type="dxa"/>
            <w:shd w:val="clear" w:color="auto" w:fill="auto"/>
            <w:vAlign w:val="center"/>
          </w:tcPr>
          <w:p w14:paraId="75C55172" w14:textId="68A65157"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3"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4"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5" w14:textId="77777777" w:rsidR="00946BD5" w:rsidRPr="005A2E40" w:rsidRDefault="00946BD5" w:rsidP="00946BD5">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val="restart"/>
            <w:shd w:val="clear" w:color="auto" w:fill="auto"/>
            <w:vAlign w:val="center"/>
          </w:tcPr>
          <w:p w14:paraId="75C55176" w14:textId="77777777" w:rsidR="00946BD5" w:rsidRPr="005A2E40" w:rsidRDefault="00946BD5" w:rsidP="00946BD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012" w:type="dxa"/>
            <w:vMerge w:val="restart"/>
            <w:shd w:val="clear" w:color="auto" w:fill="auto"/>
            <w:vAlign w:val="center"/>
          </w:tcPr>
          <w:p w14:paraId="75C55177" w14:textId="77777777" w:rsidR="00946BD5" w:rsidRPr="005A2E40" w:rsidRDefault="00946BD5" w:rsidP="00946BD5">
            <w:pPr>
              <w:pStyle w:val="TAC"/>
              <w:rPr>
                <w:rFonts w:eastAsia="Yu Mincho"/>
                <w:lang w:eastAsia="ja-JP"/>
              </w:rPr>
            </w:pPr>
            <w:r w:rsidRPr="005A2E40">
              <w:rPr>
                <w:rFonts w:eastAsia="Yu Mincho"/>
                <w:lang w:eastAsia="ja-JP"/>
              </w:rPr>
              <w:t>≥-4</w:t>
            </w:r>
          </w:p>
        </w:tc>
      </w:tr>
      <w:tr w:rsidR="00946BD5" w:rsidRPr="005A2E40" w14:paraId="75C55182" w14:textId="77777777" w:rsidTr="00D22B73">
        <w:trPr>
          <w:jc w:val="center"/>
        </w:trPr>
        <w:tc>
          <w:tcPr>
            <w:tcW w:w="1171" w:type="dxa"/>
            <w:vMerge/>
            <w:shd w:val="clear" w:color="auto" w:fill="auto"/>
            <w:vAlign w:val="center"/>
          </w:tcPr>
          <w:p w14:paraId="75C55179"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7A"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946BD5" w:rsidRPr="005A2E40" w:rsidRDefault="00946BD5" w:rsidP="00946BD5">
            <w:pPr>
              <w:pStyle w:val="TAC"/>
            </w:pPr>
            <w:r w:rsidRPr="005A2E40">
              <w:rPr>
                <w:lang w:val="en-US"/>
              </w:rPr>
              <w:t>n258</w:t>
            </w:r>
          </w:p>
        </w:tc>
        <w:tc>
          <w:tcPr>
            <w:tcW w:w="959" w:type="dxa"/>
            <w:shd w:val="clear" w:color="auto" w:fill="auto"/>
            <w:vAlign w:val="center"/>
          </w:tcPr>
          <w:p w14:paraId="75C5517C" w14:textId="1CA36AD7"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7D"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7E" w14:textId="77777777" w:rsidR="00946BD5" w:rsidRPr="005A2E40" w:rsidRDefault="00946BD5" w:rsidP="00946BD5">
            <w:pPr>
              <w:pStyle w:val="TAC"/>
              <w:rPr>
                <w:rFonts w:eastAsia="Yu Mincho" w:cs="Arial"/>
                <w:lang w:eastAsia="ja-JP"/>
              </w:rPr>
            </w:pPr>
            <w:r w:rsidRPr="005A2E40">
              <w:rPr>
                <w:rFonts w:eastAsia="Yu Mincho" w:cs="Arial"/>
                <w:lang w:eastAsia="ja-JP"/>
              </w:rPr>
              <w:t>-99.2</w:t>
            </w:r>
          </w:p>
        </w:tc>
        <w:tc>
          <w:tcPr>
            <w:tcW w:w="959" w:type="dxa"/>
            <w:vAlign w:val="center"/>
          </w:tcPr>
          <w:p w14:paraId="75C5517F" w14:textId="77777777" w:rsidR="00946BD5" w:rsidRPr="005A2E40" w:rsidRDefault="00946BD5" w:rsidP="00946BD5">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80"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8C" w14:textId="77777777" w:rsidTr="00D22B73">
        <w:trPr>
          <w:jc w:val="center"/>
        </w:trPr>
        <w:tc>
          <w:tcPr>
            <w:tcW w:w="1171" w:type="dxa"/>
            <w:vMerge/>
            <w:shd w:val="clear" w:color="auto" w:fill="auto"/>
            <w:vAlign w:val="center"/>
          </w:tcPr>
          <w:p w14:paraId="75C55183"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4"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946BD5" w:rsidRPr="005A2E40" w:rsidRDefault="00946BD5" w:rsidP="00946BD5">
            <w:pPr>
              <w:pStyle w:val="TAC"/>
            </w:pPr>
            <w:r w:rsidRPr="005A2E40">
              <w:rPr>
                <w:lang w:val="en-US"/>
              </w:rPr>
              <w:t>n260</w:t>
            </w:r>
          </w:p>
        </w:tc>
        <w:tc>
          <w:tcPr>
            <w:tcW w:w="959" w:type="dxa"/>
            <w:shd w:val="clear" w:color="auto" w:fill="auto"/>
            <w:vAlign w:val="center"/>
          </w:tcPr>
          <w:p w14:paraId="75C55186" w14:textId="73752F16" w:rsidR="00946BD5" w:rsidRPr="005A2E40" w:rsidRDefault="00946BD5" w:rsidP="00946BD5">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959" w:type="dxa"/>
            <w:vAlign w:val="center"/>
          </w:tcPr>
          <w:p w14:paraId="75C55187" w14:textId="77777777" w:rsidR="00946BD5" w:rsidRPr="005A2E40" w:rsidRDefault="00946BD5" w:rsidP="00946BD5">
            <w:pPr>
              <w:pStyle w:val="TAC"/>
              <w:rPr>
                <w:rFonts w:cs="Arial"/>
              </w:rPr>
            </w:pPr>
          </w:p>
        </w:tc>
        <w:tc>
          <w:tcPr>
            <w:tcW w:w="949" w:type="dxa"/>
            <w:vAlign w:val="center"/>
          </w:tcPr>
          <w:p w14:paraId="75C55188" w14:textId="77777777" w:rsidR="00946BD5" w:rsidRPr="005A2E40" w:rsidRDefault="00946BD5" w:rsidP="00946BD5">
            <w:pPr>
              <w:pStyle w:val="TAC"/>
              <w:rPr>
                <w:rFonts w:cs="Arial"/>
              </w:rPr>
            </w:pPr>
            <w:r w:rsidRPr="005A2E40">
              <w:rPr>
                <w:rFonts w:eastAsia="Yu Mincho" w:cs="Arial"/>
                <w:lang w:eastAsia="ja-JP"/>
              </w:rPr>
              <w:t>-94.9</w:t>
            </w:r>
          </w:p>
        </w:tc>
        <w:tc>
          <w:tcPr>
            <w:tcW w:w="959" w:type="dxa"/>
            <w:vAlign w:val="center"/>
          </w:tcPr>
          <w:p w14:paraId="75C55189" w14:textId="77777777" w:rsidR="00946BD5" w:rsidRPr="005A2E40" w:rsidRDefault="00946BD5" w:rsidP="00946BD5">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1443" w:type="dxa"/>
            <w:vMerge/>
            <w:shd w:val="clear" w:color="auto" w:fill="auto"/>
            <w:vAlign w:val="center"/>
          </w:tcPr>
          <w:p w14:paraId="75C5518A"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946BD5" w:rsidRPr="005A2E40" w:rsidRDefault="00946BD5" w:rsidP="00946BD5">
            <w:pPr>
              <w:keepNext/>
              <w:keepLines/>
              <w:spacing w:after="0"/>
              <w:jc w:val="center"/>
              <w:rPr>
                <w:rFonts w:ascii="Arial" w:hAnsi="Arial" w:cs="Arial"/>
                <w:sz w:val="18"/>
                <w:lang w:val="en-US"/>
              </w:rPr>
            </w:pPr>
          </w:p>
        </w:tc>
      </w:tr>
      <w:tr w:rsidR="00946BD5" w:rsidRPr="005A2E40" w14:paraId="75C55196" w14:textId="77777777" w:rsidTr="00D22B73">
        <w:trPr>
          <w:jc w:val="center"/>
        </w:trPr>
        <w:tc>
          <w:tcPr>
            <w:tcW w:w="1171" w:type="dxa"/>
            <w:vMerge/>
            <w:shd w:val="clear" w:color="auto" w:fill="auto"/>
            <w:vAlign w:val="center"/>
          </w:tcPr>
          <w:p w14:paraId="75C5518D" w14:textId="77777777" w:rsidR="00946BD5" w:rsidRPr="005A2E40" w:rsidRDefault="00946BD5" w:rsidP="00946BD5">
            <w:pPr>
              <w:keepNext/>
              <w:keepLines/>
              <w:spacing w:after="0"/>
              <w:jc w:val="center"/>
              <w:rPr>
                <w:rFonts w:ascii="Arial" w:hAnsi="Arial" w:cs="Arial"/>
                <w:b/>
                <w:sz w:val="18"/>
                <w:lang w:val="en-US"/>
              </w:rPr>
            </w:pPr>
          </w:p>
        </w:tc>
        <w:tc>
          <w:tcPr>
            <w:tcW w:w="1150" w:type="dxa"/>
            <w:vMerge/>
          </w:tcPr>
          <w:p w14:paraId="75C5518E" w14:textId="77777777" w:rsidR="00946BD5" w:rsidRPr="005A2E40" w:rsidRDefault="00946BD5" w:rsidP="00946BD5">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946BD5" w:rsidRPr="005A2E40" w:rsidRDefault="00946BD5" w:rsidP="00946BD5">
            <w:pPr>
              <w:pStyle w:val="TAC"/>
              <w:rPr>
                <w:lang w:val="en-US"/>
              </w:rPr>
            </w:pPr>
            <w:r w:rsidRPr="005A2E40">
              <w:rPr>
                <w:lang w:val="en-US"/>
              </w:rPr>
              <w:t>n261</w:t>
            </w:r>
          </w:p>
        </w:tc>
        <w:tc>
          <w:tcPr>
            <w:tcW w:w="959" w:type="dxa"/>
            <w:shd w:val="clear" w:color="auto" w:fill="auto"/>
            <w:vAlign w:val="center"/>
          </w:tcPr>
          <w:p w14:paraId="75C55190" w14:textId="573A3BF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959" w:type="dxa"/>
            <w:vAlign w:val="center"/>
          </w:tcPr>
          <w:p w14:paraId="75C55191" w14:textId="77777777" w:rsidR="00946BD5" w:rsidRPr="005A2E40" w:rsidRDefault="00946BD5" w:rsidP="00946BD5">
            <w:pPr>
              <w:pStyle w:val="TAC"/>
              <w:rPr>
                <w:rFonts w:cs="Arial"/>
                <w:lang w:eastAsia="ko-KR"/>
              </w:rPr>
            </w:pPr>
            <w:r w:rsidRPr="005A2E40">
              <w:rPr>
                <w:rFonts w:cs="Arial"/>
                <w:lang w:eastAsia="ko-KR"/>
              </w:rPr>
              <w:t>-100.8</w:t>
            </w:r>
          </w:p>
        </w:tc>
        <w:tc>
          <w:tcPr>
            <w:tcW w:w="949" w:type="dxa"/>
            <w:vAlign w:val="center"/>
          </w:tcPr>
          <w:p w14:paraId="75C55192" w14:textId="77777777" w:rsidR="00946BD5" w:rsidRPr="005A2E40" w:rsidRDefault="00946BD5" w:rsidP="00946BD5">
            <w:pPr>
              <w:pStyle w:val="TAC"/>
              <w:rPr>
                <w:rFonts w:cs="Arial"/>
              </w:rPr>
            </w:pPr>
            <w:r w:rsidRPr="005A2E40">
              <w:rPr>
                <w:rFonts w:eastAsia="Yu Mincho" w:cs="Arial"/>
                <w:lang w:eastAsia="ja-JP"/>
              </w:rPr>
              <w:t>-99.2</w:t>
            </w:r>
          </w:p>
        </w:tc>
        <w:tc>
          <w:tcPr>
            <w:tcW w:w="959" w:type="dxa"/>
            <w:vAlign w:val="center"/>
          </w:tcPr>
          <w:p w14:paraId="75C55193" w14:textId="77777777" w:rsidR="00946BD5" w:rsidRPr="005A2E40" w:rsidRDefault="00946BD5" w:rsidP="00946BD5">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1443" w:type="dxa"/>
            <w:vMerge/>
            <w:shd w:val="clear" w:color="auto" w:fill="auto"/>
            <w:vAlign w:val="center"/>
          </w:tcPr>
          <w:p w14:paraId="75C55194" w14:textId="77777777" w:rsidR="00946BD5" w:rsidRPr="005A2E40" w:rsidRDefault="00946BD5" w:rsidP="00946BD5">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946BD5" w:rsidRPr="005A2E40" w:rsidRDefault="00946BD5" w:rsidP="00946BD5">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0970949E" w14:textId="79A106C0" w:rsidR="00946BD5" w:rsidRPr="005A2E40" w:rsidRDefault="00946BD5" w:rsidP="00946BD5">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CDA06B2" w14:textId="306A9C95" w:rsidR="0030206E" w:rsidRPr="005A2E40" w:rsidRDefault="00946BD5" w:rsidP="00946BD5">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946BD5"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946BD5" w:rsidRPr="005A2E40" w:rsidRDefault="00946BD5" w:rsidP="00946BD5">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946BD5" w:rsidRPr="005A2E40" w:rsidRDefault="00946BD5" w:rsidP="00946BD5">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3550693D" w:rsidR="00946BD5" w:rsidRPr="005A2E40" w:rsidRDefault="00946BD5" w:rsidP="00946BD5">
            <w:pPr>
              <w:pStyle w:val="TAC"/>
              <w:rPr>
                <w:rFonts w:eastAsia="Yu Mincho" w:cs="Arial"/>
                <w:lang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946BD5" w:rsidRPr="005A2E40" w:rsidRDefault="00946BD5" w:rsidP="00946BD5">
            <w:pPr>
              <w:pStyle w:val="TAC"/>
              <w:rPr>
                <w:rFonts w:eastAsia="Yu Mincho" w:cs="Arial"/>
                <w:lang w:eastAsia="ja-JP"/>
              </w:rPr>
            </w:pPr>
            <w:r w:rsidRPr="005A2E40">
              <w:rPr>
                <w:rFonts w:eastAsia="Yu Mincho" w:cs="Arial"/>
                <w:lang w:eastAsia="ja-JP"/>
              </w:rPr>
              <w:t>-124.8+Y</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946BD5" w:rsidRPr="005A2E40" w:rsidRDefault="00946BD5" w:rsidP="00946BD5">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55C0661C" w:rsidR="00946BD5" w:rsidRPr="005A2E40" w:rsidRDefault="00946BD5" w:rsidP="00946BD5">
            <w:pPr>
              <w:pStyle w:val="TAC"/>
              <w:rPr>
                <w:rFonts w:eastAsia="Yu Mincho" w:cs="Arial"/>
                <w:lang w:val="en-US" w:eastAsia="ja-JP"/>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946BD5" w:rsidRPr="005A2E40" w:rsidRDefault="00946BD5" w:rsidP="00946BD5">
            <w:pPr>
              <w:pStyle w:val="TAC"/>
              <w:rPr>
                <w:rFonts w:eastAsia="Yu Mincho" w:cs="Arial"/>
                <w:lang w:eastAsia="ja-JP"/>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946BD5" w:rsidRPr="005A2E40" w:rsidRDefault="00946BD5" w:rsidP="00946BD5">
            <w:pPr>
              <w:pStyle w:val="TAC"/>
              <w:rPr>
                <w:rFonts w:eastAsia="Yu Mincho" w:cs="Arial"/>
                <w:lang w:eastAsia="ja-JP"/>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946BD5" w:rsidRPr="005A2E40" w:rsidRDefault="00946BD5" w:rsidP="00946BD5">
            <w:pPr>
              <w:pStyle w:val="TAC"/>
              <w:rPr>
                <w:rFonts w:eastAsia="Yu Mincho" w:cs="Arial"/>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946BD5" w:rsidRPr="005A2E40" w:rsidRDefault="00946BD5" w:rsidP="00946BD5">
            <w:pPr>
              <w:pStyle w:val="TAC"/>
              <w:rPr>
                <w:rFonts w:eastAsia="Yu Mincho" w:cs="Arial"/>
                <w:lang w:eastAsia="ja-JP"/>
              </w:rPr>
            </w:pPr>
          </w:p>
        </w:tc>
      </w:tr>
      <w:tr w:rsidR="00946BD5"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946BD5" w:rsidRPr="005A2E40" w:rsidRDefault="00946BD5" w:rsidP="00946BD5">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66C6EA5C"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04</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946BD5" w:rsidRPr="005A2E40" w:rsidRDefault="00946BD5" w:rsidP="00946BD5">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946BD5" w:rsidRPr="005A2E40" w:rsidRDefault="00946BD5" w:rsidP="00946BD5">
            <w:pPr>
              <w:pStyle w:val="TAC"/>
              <w:rPr>
                <w:rFonts w:cs="Arial"/>
              </w:rPr>
            </w:pPr>
            <w:r w:rsidRPr="005A2E40">
              <w:rPr>
                <w:rFonts w:eastAsia="Yu Mincho" w:cs="Arial"/>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946BD5" w:rsidRPr="005A2E40" w:rsidRDefault="00946BD5" w:rsidP="00946BD5">
            <w:pPr>
              <w:pStyle w:val="TAC"/>
              <w:rPr>
                <w:rFonts w:cs="Arial"/>
                <w:lang w:val="en-US"/>
              </w:rPr>
            </w:pPr>
            <w:r w:rsidRPr="005A2E40">
              <w:rPr>
                <w:rFonts w:eastAsia="Yu Mincho" w:cs="Arial"/>
                <w:lang w:eastAsia="ja-JP"/>
              </w:rPr>
              <w:t>-122.8+Y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946BD5" w:rsidRPr="005A2E40" w:rsidRDefault="00946BD5" w:rsidP="00946BD5">
            <w:pPr>
              <w:pStyle w:val="TAC"/>
              <w:rPr>
                <w:rFonts w:eastAsia="Yu Mincho" w:cs="Arial"/>
                <w:lang w:eastAsia="ja-JP"/>
              </w:rPr>
            </w:pPr>
          </w:p>
        </w:tc>
      </w:tr>
      <w:tr w:rsidR="00946BD5"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946BD5" w:rsidRPr="005A2E40" w:rsidRDefault="00946BD5" w:rsidP="00946BD5">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946BD5" w:rsidRPr="005A2E40" w:rsidRDefault="00946BD5" w:rsidP="00946BD5">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0CD4ECF7" w:rsidR="00946BD5" w:rsidRPr="005A2E40" w:rsidRDefault="00946BD5" w:rsidP="00946BD5">
            <w:pPr>
              <w:pStyle w:val="TAC"/>
              <w:rPr>
                <w:rFonts w:cs="Arial"/>
                <w:lang w:val="en-US"/>
              </w:rPr>
            </w:pPr>
            <w:r w:rsidRPr="005A2E40">
              <w:rPr>
                <w:rFonts w:eastAsia="Yu Mincho" w:cs="Arial"/>
                <w:lang w:eastAsia="ja-JP"/>
              </w:rPr>
              <w:t>-1</w:t>
            </w:r>
            <w:r>
              <w:rPr>
                <w:rFonts w:eastAsia="Yu Mincho" w:cs="Arial"/>
                <w:lang w:eastAsia="ja-JP"/>
              </w:rPr>
              <w:t>07</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946BD5" w:rsidRPr="005A2E40" w:rsidRDefault="00946BD5" w:rsidP="00946BD5">
            <w:pPr>
              <w:pStyle w:val="TAC"/>
              <w:rPr>
                <w:rFonts w:cs="Arial"/>
              </w:rPr>
            </w:pPr>
            <w:r w:rsidRPr="005A2E40">
              <w:rPr>
                <w:rFonts w:cs="Arial"/>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946BD5" w:rsidRPr="005A2E40" w:rsidRDefault="00946BD5" w:rsidP="00946BD5">
            <w:pPr>
              <w:pStyle w:val="TAC"/>
              <w:rPr>
                <w:rFonts w:cs="Arial"/>
              </w:rPr>
            </w:pPr>
            <w:r w:rsidRPr="005A2E40">
              <w:rPr>
                <w:rFonts w:eastAsia="Yu Mincho" w:cs="Arial"/>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946BD5" w:rsidRPr="005A2E40" w:rsidRDefault="00946BD5" w:rsidP="00946BD5">
            <w:pPr>
              <w:pStyle w:val="TAC"/>
              <w:rPr>
                <w:rFonts w:cs="Arial"/>
                <w:lang w:val="en-US"/>
              </w:rPr>
            </w:pPr>
            <w:r w:rsidRPr="005A2E40">
              <w:rPr>
                <w:rFonts w:eastAsia="Yu Mincho" w:cs="Arial"/>
                <w:lang w:eastAsia="ja-JP"/>
              </w:rPr>
              <w:t>-124.8+Y</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946BD5" w:rsidRPr="005A2E40" w:rsidRDefault="00946BD5" w:rsidP="00946BD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946BD5" w:rsidRPr="005A2E40" w:rsidRDefault="00946BD5" w:rsidP="00946BD5">
            <w:pPr>
              <w:pStyle w:val="TAC"/>
              <w:rPr>
                <w:rFonts w:eastAsia="Yu Mincho" w:cs="Arial"/>
                <w:lang w:eastAsia="ja-JP"/>
              </w:rPr>
            </w:pPr>
          </w:p>
        </w:tc>
      </w:tr>
      <w:tr w:rsidR="00946BD5"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946BD5" w:rsidRPr="005A2E40" w:rsidRDefault="00946BD5" w:rsidP="00946BD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946BD5" w:rsidRPr="005A2E40" w:rsidRDefault="00946BD5" w:rsidP="00946BD5">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946BD5" w:rsidRPr="005A2E40" w:rsidRDefault="00946BD5" w:rsidP="00946BD5">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2E6C72C9" w:rsidR="00946BD5" w:rsidRPr="005A2E40" w:rsidRDefault="00946BD5" w:rsidP="00946BD5">
            <w:pPr>
              <w:pStyle w:val="TAC"/>
              <w:rPr>
                <w:rFonts w:eastAsia="Yu Mincho" w:cs="Arial"/>
                <w:lang w:eastAsia="ja-JP"/>
              </w:rPr>
            </w:pPr>
            <w:r w:rsidRPr="005A2E40">
              <w:rPr>
                <w:rFonts w:eastAsia="Yu Mincho" w:cs="Arial"/>
                <w:lang w:eastAsia="ja-JP"/>
              </w:rPr>
              <w:t>-</w:t>
            </w:r>
            <w:r>
              <w:rPr>
                <w:rFonts w:eastAsia="Yu Mincho" w:cs="Arial"/>
                <w:lang w:eastAsia="ja-JP"/>
              </w:rPr>
              <w:t>99</w:t>
            </w:r>
            <w:r w:rsidRPr="005A2E40">
              <w:rPr>
                <w:rFonts w:eastAsia="Yu Mincho" w:cs="Arial"/>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946BD5" w:rsidRPr="005A2E40" w:rsidRDefault="00946BD5" w:rsidP="00946BD5">
            <w:pPr>
              <w:pStyle w:val="TAC"/>
              <w:rPr>
                <w:rFonts w:eastAsia="Yu Mincho" w:cs="Arial"/>
                <w:lang w:eastAsia="ja-JP"/>
              </w:rPr>
            </w:pPr>
            <w:r w:rsidRPr="005A2E40">
              <w:rPr>
                <w:rFonts w:cs="Arial"/>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946BD5" w:rsidRPr="005A2E40" w:rsidRDefault="00946BD5" w:rsidP="00946BD5">
            <w:pPr>
              <w:pStyle w:val="TAC"/>
              <w:rPr>
                <w:rFonts w:eastAsia="Yu Mincho" w:cs="Arial"/>
                <w:lang w:eastAsia="ja-JP"/>
              </w:rPr>
            </w:pPr>
            <w:r w:rsidRPr="005A2E40">
              <w:rPr>
                <w:rFonts w:cs="Arial"/>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946BD5" w:rsidRPr="005A2E40" w:rsidRDefault="00946BD5" w:rsidP="00946BD5">
            <w:pPr>
              <w:pStyle w:val="TAC"/>
              <w:rPr>
                <w:rFonts w:eastAsia="Yu Mincho" w:cs="Arial"/>
                <w:lang w:eastAsia="ja-JP"/>
              </w:rPr>
            </w:pPr>
            <w:r w:rsidRPr="005A2E40">
              <w:rPr>
                <w:rFonts w:eastAsia="Yu Mincho" w:cs="Arial"/>
                <w:lang w:eastAsia="ja-JP"/>
              </w:rPr>
              <w:t>-115.8+Z</w:t>
            </w:r>
            <w:r w:rsidRPr="005A2E40">
              <w:rPr>
                <w:rFonts w:eastAsia="Yu Mincho" w:cs="Arial"/>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946BD5" w:rsidRPr="005A2E40" w:rsidRDefault="00946BD5" w:rsidP="00946BD5">
            <w:pPr>
              <w:pStyle w:val="TAC"/>
              <w:rPr>
                <w:rFonts w:cs="Arial"/>
              </w:rPr>
            </w:pPr>
            <w:r w:rsidRPr="005A2E40">
              <w:rPr>
                <w:rFonts w:eastAsia="Yu Mincho" w:cs="Arial"/>
                <w:lang w:eastAsia="ja-JP"/>
              </w:rPr>
              <w:t xml:space="preserve">(Value for </w:t>
            </w:r>
            <w:r w:rsidRPr="005A2E40">
              <w:t>SCS</w:t>
            </w:r>
            <w:r w:rsidRPr="005A2E40">
              <w:rPr>
                <w:vertAlign w:val="subscript"/>
              </w:rPr>
              <w:t>SSB</w:t>
            </w:r>
            <w:r w:rsidRPr="005A2E40">
              <w:rPr>
                <w:rFonts w:cs="Arial"/>
              </w:rPr>
              <w:t xml:space="preserve"> = 120 kHz) +3dB</w:t>
            </w:r>
            <w:r w:rsidRPr="005A2E40">
              <w:rPr>
                <w:rFonts w:eastAsia="Yu Mincho" w:cs="Arial"/>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946BD5" w:rsidRPr="005A2E40" w:rsidRDefault="00946BD5" w:rsidP="00946BD5">
            <w:pPr>
              <w:pStyle w:val="TAC"/>
              <w:rPr>
                <w:rFonts w:eastAsia="Yu Mincho" w:cs="Arial"/>
                <w:lang w:eastAsia="ja-JP"/>
              </w:rPr>
            </w:pPr>
            <w:r w:rsidRPr="005A2E40">
              <w:rPr>
                <w:rFonts w:eastAsia="Yu Mincho" w:cs="Arial"/>
                <w:lang w:eastAsia="ja-JP"/>
              </w:rPr>
              <w:t>≥-3</w:t>
            </w:r>
          </w:p>
        </w:tc>
      </w:tr>
      <w:tr w:rsidR="00946BD5"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41B0C08"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946BD5" w:rsidRPr="005A2E40" w:rsidRDefault="00946BD5" w:rsidP="00946BD5">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946BD5" w:rsidRPr="005A2E40" w:rsidRDefault="00946BD5" w:rsidP="00946BD5">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946BD5" w:rsidRPr="005A2E40" w:rsidRDefault="00946BD5" w:rsidP="00946BD5">
            <w:pPr>
              <w:spacing w:after="0"/>
              <w:rPr>
                <w:rFonts w:ascii="Arial" w:eastAsia="Yu Mincho" w:hAnsi="Arial" w:cs="Arial"/>
                <w:sz w:val="18"/>
                <w:lang w:eastAsia="ja-JP"/>
              </w:rPr>
            </w:pPr>
          </w:p>
        </w:tc>
      </w:tr>
      <w:tr w:rsidR="00946BD5"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946BD5" w:rsidRPr="005A2E40" w:rsidRDefault="00946BD5" w:rsidP="00946BD5">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6BC91700"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96</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946BD5" w:rsidRPr="005A2E40" w:rsidRDefault="00946BD5" w:rsidP="00946BD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946BD5" w:rsidRPr="005A2E40" w:rsidRDefault="00946BD5" w:rsidP="00946BD5">
            <w:pPr>
              <w:spacing w:after="0"/>
              <w:rPr>
                <w:rFonts w:ascii="Arial" w:eastAsia="Yu Mincho" w:hAnsi="Arial" w:cs="Arial"/>
                <w:sz w:val="18"/>
                <w:lang w:eastAsia="ja-JP"/>
              </w:rPr>
            </w:pPr>
          </w:p>
        </w:tc>
      </w:tr>
      <w:tr w:rsidR="00946BD5"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946BD5" w:rsidRPr="005A2E40" w:rsidRDefault="00946BD5" w:rsidP="00946BD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946BD5" w:rsidRPr="005A2E40" w:rsidRDefault="00946BD5" w:rsidP="00946BD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946BD5" w:rsidRPr="005A2E40" w:rsidRDefault="00946BD5" w:rsidP="00946BD5">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24D40D39"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w:t>
            </w:r>
            <w:r>
              <w:rPr>
                <w:rFonts w:ascii="Arial" w:eastAsia="Yu Mincho" w:hAnsi="Arial" w:cs="Arial"/>
                <w:sz w:val="18"/>
                <w:lang w:eastAsia="ja-JP"/>
              </w:rPr>
              <w:t>99</w:t>
            </w:r>
            <w:r w:rsidRPr="005A2E40">
              <w:rPr>
                <w:rFonts w:ascii="Arial" w:eastAsia="Yu Mincho" w:hAnsi="Arial" w:cs="Arial"/>
                <w:sz w:val="18"/>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946BD5" w:rsidRPr="005A2E40" w:rsidRDefault="00946BD5" w:rsidP="00946BD5">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946BD5" w:rsidRPr="005A2E40" w:rsidRDefault="00946BD5" w:rsidP="00946BD5">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946BD5" w:rsidRPr="005A2E40" w:rsidRDefault="00946BD5" w:rsidP="00946BD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946BD5" w:rsidRPr="005A2E40" w:rsidRDefault="00946BD5" w:rsidP="00946BD5">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6FBE253D" w14:textId="1A7A49EC" w:rsidR="00181A18" w:rsidRPr="005A2E40" w:rsidRDefault="00181A18" w:rsidP="00181A18">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48FDFB1C" w14:textId="13FFBCEB" w:rsidR="00A822A7" w:rsidRPr="005A2E40" w:rsidRDefault="00181A18" w:rsidP="00181A18">
      <w:pPr>
        <w:pStyle w:val="EditorsNote"/>
        <w:rPr>
          <w:i/>
          <w:iCs/>
          <w:color w:val="auto"/>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E73839"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E73839" w:rsidRPr="005A2E40" w:rsidRDefault="00E73839" w:rsidP="00E73839">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E73839" w:rsidRPr="005A2E40" w:rsidRDefault="00E73839" w:rsidP="00E73839">
            <w:pPr>
              <w:pStyle w:val="TAC"/>
            </w:pPr>
            <w:r w:rsidRPr="005A2E40">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E73839" w:rsidRPr="005A2E40" w:rsidRDefault="00E73839" w:rsidP="00E73839">
            <w:pPr>
              <w:pStyle w:val="TAC"/>
              <w:rPr>
                <w:rFonts w:eastAsia="Calibri"/>
                <w:szCs w:val="22"/>
              </w:rPr>
            </w:pPr>
            <w:r w:rsidRPr="005A2E40">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3FF0F89E"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E73839" w:rsidRPr="005A2E40" w:rsidRDefault="00E73839" w:rsidP="00E73839">
            <w:pPr>
              <w:pStyle w:val="TAC"/>
              <w:rPr>
                <w:rFonts w:eastAsia="Yu Mincho"/>
                <w:lang w:eastAsia="ja-JP"/>
              </w:rPr>
            </w:pPr>
            <w:r w:rsidRPr="005A2E40">
              <w:rPr>
                <w:rFonts w:eastAsia="Yu Mincho"/>
                <w:lang w:eastAsia="ja-JP"/>
              </w:rPr>
              <w:t>-127.8+Y</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E73839" w:rsidRPr="005A2E40" w:rsidRDefault="00E73839" w:rsidP="00E73839">
            <w:pPr>
              <w:pStyle w:val="TAC"/>
              <w:rPr>
                <w:rFonts w:eastAsia="Calibri"/>
                <w:szCs w:val="22"/>
              </w:rPr>
            </w:pPr>
            <w:r w:rsidRPr="005A2E40">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4B867785" w:rsidR="00E73839" w:rsidRPr="005A2E40" w:rsidRDefault="00E73839" w:rsidP="00E73839">
            <w:pPr>
              <w:pStyle w:val="TAC"/>
              <w:rPr>
                <w:rFonts w:eastAsia="Yu Mincho"/>
                <w:lang w:val="en-US" w:eastAsia="ja-JP"/>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E73839" w:rsidRPr="005A2E40" w:rsidRDefault="00E73839" w:rsidP="00E73839">
            <w:pPr>
              <w:pStyle w:val="TAC"/>
              <w:rPr>
                <w:rFonts w:eastAsia="Yu Mincho"/>
                <w:lang w:eastAsia="ja-JP"/>
              </w:rPr>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E73839" w:rsidRPr="005A2E40" w:rsidRDefault="00E73839" w:rsidP="00E73839">
            <w:pPr>
              <w:pStyle w:val="TAC"/>
              <w:rPr>
                <w:rFonts w:eastAsia="Yu Mincho"/>
                <w:lang w:eastAsia="ja-JP"/>
              </w:rPr>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E73839" w:rsidRPr="005A2E40" w:rsidRDefault="00E73839" w:rsidP="00E73839">
            <w:pPr>
              <w:pStyle w:val="TAC"/>
              <w:rPr>
                <w:rFonts w:eastAsia="Yu Mincho"/>
                <w:lang w:val="en-US" w:eastAsia="ja-JP"/>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E73839" w:rsidRPr="005A2E40" w:rsidRDefault="00E73839" w:rsidP="00E73839">
            <w:pPr>
              <w:pStyle w:val="TAC"/>
              <w:rPr>
                <w:rFonts w:eastAsia="Yu Mincho"/>
                <w:lang w:eastAsia="ja-JP"/>
              </w:rPr>
            </w:pPr>
          </w:p>
        </w:tc>
      </w:tr>
      <w:tr w:rsidR="00E73839"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E73839" w:rsidRPr="005A2E40" w:rsidRDefault="00E73839" w:rsidP="00E73839">
            <w:pPr>
              <w:pStyle w:val="TAC"/>
              <w:rPr>
                <w:rFonts w:eastAsia="Calibri"/>
                <w:szCs w:val="22"/>
              </w:rPr>
            </w:pPr>
            <w:r w:rsidRPr="005A2E40">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2D28B7FD" w:rsidR="00E73839" w:rsidRPr="005A2E40" w:rsidRDefault="00E73839" w:rsidP="00E73839">
            <w:pPr>
              <w:pStyle w:val="TAC"/>
              <w:rPr>
                <w:lang w:val="en-US"/>
              </w:rPr>
            </w:pPr>
            <w:r w:rsidRPr="005A2E40">
              <w:rPr>
                <w:rFonts w:eastAsia="Yu Mincho"/>
                <w:lang w:eastAsia="ja-JP"/>
              </w:rPr>
              <w:t>-1</w:t>
            </w:r>
            <w:r>
              <w:rPr>
                <w:rFonts w:eastAsia="Yu Mincho"/>
                <w:lang w:eastAsia="ja-JP"/>
              </w:rPr>
              <w:t>07</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E73839" w:rsidRPr="005A2E40" w:rsidRDefault="00E73839" w:rsidP="00E73839">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E73839" w:rsidRPr="005A2E40" w:rsidRDefault="00E73839" w:rsidP="00E73839">
            <w:pPr>
              <w:pStyle w:val="TAC"/>
            </w:pPr>
            <w:r w:rsidRPr="005A2E40">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E73839" w:rsidRPr="005A2E40" w:rsidRDefault="00E73839" w:rsidP="00E73839">
            <w:pPr>
              <w:pStyle w:val="TAC"/>
              <w:rPr>
                <w:lang w:val="en-US"/>
              </w:rPr>
            </w:pPr>
            <w:r w:rsidRPr="005A2E40">
              <w:rPr>
                <w:rFonts w:eastAsia="Yu Mincho"/>
                <w:lang w:eastAsia="ja-JP"/>
              </w:rPr>
              <w:t>-125.8+Y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E73839" w:rsidRPr="005A2E40" w:rsidRDefault="00E73839" w:rsidP="00E73839">
            <w:pPr>
              <w:pStyle w:val="TAC"/>
              <w:rPr>
                <w:rFonts w:eastAsia="Yu Mincho"/>
                <w:lang w:eastAsia="ja-JP"/>
              </w:rPr>
            </w:pPr>
          </w:p>
        </w:tc>
      </w:tr>
      <w:tr w:rsidR="00E73839"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E73839" w:rsidRPr="005A2E40" w:rsidRDefault="00E73839" w:rsidP="00E73839">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E73839" w:rsidRPr="005A2E40" w:rsidRDefault="00E73839" w:rsidP="00E73839">
            <w:pPr>
              <w:pStyle w:val="TAC"/>
              <w:rPr>
                <w:szCs w:val="22"/>
                <w:lang w:val="en-US"/>
              </w:rPr>
            </w:pPr>
            <w:r w:rsidRPr="005A2E40">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5DE0F64C" w:rsidR="00E73839" w:rsidRPr="005A2E40" w:rsidRDefault="00E73839" w:rsidP="00E73839">
            <w:pPr>
              <w:pStyle w:val="TAC"/>
              <w:rPr>
                <w:lang w:val="en-US"/>
              </w:rPr>
            </w:pPr>
            <w:r w:rsidRPr="005A2E40">
              <w:rPr>
                <w:rFonts w:eastAsia="Yu Mincho"/>
                <w:lang w:eastAsia="ja-JP"/>
              </w:rPr>
              <w:t>-1</w:t>
            </w:r>
            <w:r>
              <w:rPr>
                <w:rFonts w:eastAsia="Yu Mincho"/>
                <w:lang w:eastAsia="ja-JP"/>
              </w:rPr>
              <w:t>10</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E73839" w:rsidRPr="005A2E40" w:rsidRDefault="00E73839" w:rsidP="00E73839">
            <w:pPr>
              <w:pStyle w:val="TAC"/>
            </w:pPr>
            <w:r w:rsidRPr="005A2E40">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E73839" w:rsidRPr="005A2E40" w:rsidRDefault="00E73839" w:rsidP="00E73839">
            <w:pPr>
              <w:pStyle w:val="TAC"/>
            </w:pPr>
            <w:r w:rsidRPr="005A2E40">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E73839" w:rsidRPr="005A2E40" w:rsidRDefault="00E73839" w:rsidP="00E73839">
            <w:pPr>
              <w:pStyle w:val="TAC"/>
              <w:rPr>
                <w:lang w:val="en-US"/>
              </w:rPr>
            </w:pPr>
            <w:r w:rsidRPr="005A2E40">
              <w:rPr>
                <w:rFonts w:eastAsia="Yu Mincho"/>
                <w:lang w:eastAsia="ja-JP"/>
              </w:rPr>
              <w:t>-127.8+Y</w:t>
            </w:r>
            <w:r w:rsidRPr="005A2E40">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E73839" w:rsidRPr="005A2E40" w:rsidRDefault="00E73839" w:rsidP="00E7383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E73839" w:rsidRPr="005A2E40" w:rsidRDefault="00E73839" w:rsidP="00E73839">
            <w:pPr>
              <w:pStyle w:val="TAC"/>
              <w:rPr>
                <w:rFonts w:eastAsia="Yu Mincho"/>
                <w:lang w:eastAsia="ja-JP"/>
              </w:rPr>
            </w:pPr>
          </w:p>
        </w:tc>
      </w:tr>
      <w:tr w:rsidR="00E73839"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E73839" w:rsidRPr="005A2E40" w:rsidRDefault="00E73839" w:rsidP="00E73839">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E73839" w:rsidRPr="005A2E40" w:rsidRDefault="00E73839" w:rsidP="00E73839">
            <w:pPr>
              <w:pStyle w:val="TAC"/>
            </w:pPr>
            <w:r w:rsidRPr="005A2E40">
              <w:t>Spherical coverage</w:t>
            </w:r>
            <w:r w:rsidRPr="005A2E40">
              <w:rPr>
                <w:b/>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E73839" w:rsidRPr="005A2E40" w:rsidRDefault="00E73839" w:rsidP="00E73839">
            <w:pPr>
              <w:pStyle w:val="TAC"/>
            </w:pPr>
            <w:r w:rsidRPr="005A2E40">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28EA7B9A" w:rsidR="00E73839" w:rsidRPr="005A2E40" w:rsidRDefault="00E73839" w:rsidP="00E73839">
            <w:pPr>
              <w:pStyle w:val="TAC"/>
              <w:rPr>
                <w:rFonts w:eastAsia="Yu Mincho"/>
                <w:lang w:eastAsia="ja-JP"/>
              </w:rPr>
            </w:pPr>
            <w:r w:rsidRPr="005A2E40">
              <w:rPr>
                <w:rFonts w:eastAsia="Yu Mincho"/>
                <w:lang w:eastAsia="ja-JP"/>
              </w:rPr>
              <w:t>-1</w:t>
            </w:r>
            <w:r>
              <w:rPr>
                <w:rFonts w:eastAsia="Yu Mincho"/>
                <w:lang w:eastAsia="ja-JP"/>
              </w:rPr>
              <w:t>02</w:t>
            </w:r>
            <w:r w:rsidRPr="005A2E40">
              <w:rPr>
                <w:rFonts w:eastAsia="Yu Mincho"/>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E73839" w:rsidRPr="005A2E40" w:rsidRDefault="00E73839" w:rsidP="00E73839">
            <w:pPr>
              <w:pStyle w:val="TAC"/>
              <w:rPr>
                <w:rFonts w:eastAsia="Yu Mincho"/>
                <w:lang w:eastAsia="ja-JP"/>
              </w:rPr>
            </w:pPr>
            <w:r w:rsidRPr="005A2E40">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E73839" w:rsidRPr="005A2E40" w:rsidRDefault="00E73839" w:rsidP="00E73839">
            <w:pPr>
              <w:pStyle w:val="TAC"/>
              <w:rPr>
                <w:rFonts w:eastAsia="Yu Mincho"/>
                <w:lang w:eastAsia="ja-JP"/>
              </w:rPr>
            </w:pPr>
            <w:r w:rsidRPr="005A2E40">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E73839" w:rsidRPr="005A2E40" w:rsidRDefault="00E73839" w:rsidP="00E73839">
            <w:pPr>
              <w:pStyle w:val="TAC"/>
              <w:rPr>
                <w:rFonts w:eastAsia="Yu Mincho"/>
                <w:lang w:eastAsia="ja-JP"/>
              </w:rPr>
            </w:pPr>
            <w:r w:rsidRPr="005A2E40">
              <w:rPr>
                <w:rFonts w:eastAsia="Yu Mincho"/>
                <w:lang w:eastAsia="ja-JP"/>
              </w:rPr>
              <w:t>-118.8+Z</w:t>
            </w:r>
            <w:r w:rsidRPr="005A2E40">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E73839" w:rsidRPr="005A2E40" w:rsidRDefault="00E73839" w:rsidP="00E73839">
            <w:pPr>
              <w:pStyle w:val="TAC"/>
            </w:pPr>
            <w:r w:rsidRPr="005A2E40">
              <w:rPr>
                <w:rFonts w:eastAsia="Yu Mincho"/>
                <w:lang w:eastAsia="ja-JP"/>
              </w:rPr>
              <w:t xml:space="preserve">(Value for </w:t>
            </w:r>
            <w:r w:rsidRPr="005A2E40">
              <w:t>SCS</w:t>
            </w:r>
            <w:r w:rsidRPr="005A2E40">
              <w:rPr>
                <w:vertAlign w:val="subscript"/>
              </w:rPr>
              <w:t>CSI-RS</w:t>
            </w:r>
            <w:r w:rsidRPr="005A2E40">
              <w:t xml:space="preserve"> = 60 kHz) +3dB</w:t>
            </w:r>
            <w:r w:rsidRPr="005A2E40">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E73839" w:rsidRPr="005A2E40" w:rsidRDefault="00E73839" w:rsidP="00E73839">
            <w:pPr>
              <w:pStyle w:val="TAC"/>
              <w:rPr>
                <w:rFonts w:eastAsia="Yu Mincho"/>
                <w:lang w:eastAsia="ja-JP"/>
              </w:rPr>
            </w:pPr>
            <w:r w:rsidRPr="005A2E40">
              <w:rPr>
                <w:rFonts w:eastAsia="Yu Mincho"/>
                <w:lang w:eastAsia="ja-JP"/>
              </w:rPr>
              <w:t>≥-3</w:t>
            </w:r>
          </w:p>
        </w:tc>
      </w:tr>
      <w:tr w:rsidR="00E73839"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E73839" w:rsidRPr="005A2E40" w:rsidRDefault="00E73839" w:rsidP="00E73839">
            <w:pPr>
              <w:pStyle w:val="TAC"/>
            </w:pPr>
            <w:r w:rsidRPr="005A2E40">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12FD5E63" w:rsidR="00E73839" w:rsidRPr="005A2E40" w:rsidRDefault="00E73839" w:rsidP="00E73839">
            <w:pPr>
              <w:pStyle w:val="TAC"/>
              <w:rPr>
                <w:lang w:val="en-US" w:eastAsia="ja-JP"/>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E73839" w:rsidRPr="005A2E40" w:rsidRDefault="00E73839" w:rsidP="00E73839">
            <w:pPr>
              <w:pStyle w:val="TAC"/>
              <w:rPr>
                <w:rFonts w:eastAsia="Yu Mincho" w:cs="Arial"/>
                <w:lang w:eastAsia="ja-JP"/>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E73839" w:rsidRPr="005A2E40" w:rsidRDefault="00E73839" w:rsidP="00E73839">
            <w:pPr>
              <w:pStyle w:val="TAC"/>
              <w:rPr>
                <w:rFonts w:eastAsia="Yu Mincho" w:cs="Arial"/>
                <w:lang w:eastAsia="ja-JP"/>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E73839" w:rsidRPr="005A2E40" w:rsidRDefault="00E73839" w:rsidP="00E73839">
            <w:pPr>
              <w:pStyle w:val="TAC"/>
              <w:rPr>
                <w:rFonts w:eastAsia="Yu Mincho" w:cs="Arial"/>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E73839" w:rsidRPr="005A2E40" w:rsidRDefault="00E73839" w:rsidP="00E73839">
            <w:pPr>
              <w:spacing w:after="0"/>
              <w:rPr>
                <w:rFonts w:ascii="Arial" w:eastAsia="Yu Mincho" w:hAnsi="Arial" w:cs="Arial"/>
                <w:sz w:val="18"/>
                <w:lang w:eastAsia="ja-JP"/>
              </w:rPr>
            </w:pPr>
          </w:p>
        </w:tc>
      </w:tr>
      <w:tr w:rsidR="00E73839"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E73839" w:rsidRPr="005A2E40" w:rsidRDefault="00E73839" w:rsidP="00E73839">
            <w:pPr>
              <w:pStyle w:val="TAC"/>
            </w:pPr>
            <w:r w:rsidRPr="005A2E40">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6242920F" w:rsidR="00E73839" w:rsidRPr="005A2E40" w:rsidRDefault="00E73839" w:rsidP="00E73839">
            <w:pPr>
              <w:pStyle w:val="TAC"/>
              <w:rPr>
                <w:lang w:val="en-US"/>
              </w:rPr>
            </w:pPr>
            <w:r w:rsidRPr="005A2E40">
              <w:rPr>
                <w:lang w:eastAsia="ja-JP"/>
              </w:rPr>
              <w:t>-</w:t>
            </w:r>
            <w:r>
              <w:rPr>
                <w:lang w:eastAsia="ja-JP"/>
              </w:rPr>
              <w:t>99</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E73839" w:rsidRPr="005A2E40" w:rsidRDefault="00E73839" w:rsidP="00E73839">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E73839" w:rsidRPr="005A2E40" w:rsidRDefault="00E73839" w:rsidP="00E73839">
            <w:pPr>
              <w:pStyle w:val="TAC"/>
              <w:rPr>
                <w:rFonts w:cs="Arial"/>
              </w:rPr>
            </w:pPr>
            <w:r w:rsidRPr="005A2E40">
              <w:rPr>
                <w:rFonts w:cs="Arial"/>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E73839" w:rsidRPr="005A2E40" w:rsidRDefault="00E73839" w:rsidP="00E73839">
            <w:pPr>
              <w:pStyle w:val="TAC"/>
              <w:rPr>
                <w:rFonts w:cs="Arial"/>
                <w:lang w:val="en-US"/>
              </w:rPr>
            </w:pPr>
            <w:r w:rsidRPr="005A2E40">
              <w:rPr>
                <w:rFonts w:eastAsia="Yu Mincho" w:cs="Arial"/>
                <w:lang w:eastAsia="ja-JP"/>
              </w:rPr>
              <w:t>-113.8+Z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E73839" w:rsidRPr="005A2E40" w:rsidRDefault="00E73839" w:rsidP="00E73839">
            <w:pPr>
              <w:spacing w:after="0"/>
              <w:rPr>
                <w:rFonts w:ascii="Arial" w:eastAsia="Yu Mincho" w:hAnsi="Arial" w:cs="Arial"/>
                <w:sz w:val="18"/>
                <w:lang w:eastAsia="ja-JP"/>
              </w:rPr>
            </w:pPr>
          </w:p>
        </w:tc>
      </w:tr>
      <w:tr w:rsidR="00E73839"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E73839" w:rsidRPr="005A2E40" w:rsidRDefault="00E73839" w:rsidP="00E7383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E73839" w:rsidRPr="005A2E40" w:rsidRDefault="00E73839" w:rsidP="00E73839">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E73839" w:rsidRPr="005A2E40" w:rsidRDefault="00E73839" w:rsidP="00E73839">
            <w:pPr>
              <w:pStyle w:val="TAC"/>
              <w:rPr>
                <w:lang w:val="en-US"/>
              </w:rPr>
            </w:pPr>
            <w:r w:rsidRPr="005A2E40">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1A2B9149" w:rsidR="00E73839" w:rsidRPr="005A2E40" w:rsidRDefault="00E73839" w:rsidP="00E73839">
            <w:pPr>
              <w:pStyle w:val="TAC"/>
              <w:rPr>
                <w:lang w:val="en-US"/>
              </w:rPr>
            </w:pPr>
            <w:r w:rsidRPr="005A2E40">
              <w:rPr>
                <w:lang w:eastAsia="ja-JP"/>
              </w:rPr>
              <w:t>-1</w:t>
            </w:r>
            <w:r>
              <w:rPr>
                <w:lang w:eastAsia="ja-JP"/>
              </w:rPr>
              <w:t>02</w:t>
            </w:r>
            <w:r w:rsidRPr="005A2E40">
              <w:rPr>
                <w:lang w:eastAsia="ja-JP"/>
              </w:rPr>
              <w:t>.3</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E73839" w:rsidRPr="005A2E40" w:rsidRDefault="00E73839" w:rsidP="00E73839">
            <w:pPr>
              <w:pStyle w:val="TAC"/>
              <w:rPr>
                <w:rFonts w:cs="Arial"/>
              </w:rPr>
            </w:pPr>
            <w:r w:rsidRPr="005A2E40">
              <w:rPr>
                <w:rFonts w:cs="Arial"/>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E73839" w:rsidRPr="005A2E40" w:rsidRDefault="00E73839" w:rsidP="00E73839">
            <w:pPr>
              <w:pStyle w:val="TAC"/>
              <w:rPr>
                <w:rFonts w:cs="Arial"/>
              </w:rPr>
            </w:pPr>
            <w:r w:rsidRPr="005A2E40">
              <w:rPr>
                <w:rFonts w:cs="Arial"/>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E73839" w:rsidRPr="005A2E40" w:rsidRDefault="00E73839" w:rsidP="00E73839">
            <w:pPr>
              <w:pStyle w:val="TAC"/>
              <w:rPr>
                <w:rFonts w:cs="Arial"/>
                <w:lang w:val="en-US"/>
              </w:rPr>
            </w:pPr>
            <w:r w:rsidRPr="005A2E40">
              <w:rPr>
                <w:rFonts w:eastAsia="Yu Mincho" w:cs="Arial"/>
                <w:lang w:eastAsia="ja-JP"/>
              </w:rPr>
              <w:t>-118.8+Z</w:t>
            </w:r>
            <w:r w:rsidRPr="005A2E40">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E73839" w:rsidRPr="005A2E40" w:rsidRDefault="00E73839" w:rsidP="00E7383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E73839" w:rsidRPr="005A2E40" w:rsidRDefault="00E73839" w:rsidP="00E73839">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E73839">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E73839">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E73839">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2848F1C" w14:textId="7D13F705" w:rsidR="00E73839" w:rsidRPr="005A2E40" w:rsidRDefault="00E73839" w:rsidP="00E73839">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0A33AF60" w14:textId="22D5171B" w:rsidR="00EF75F3" w:rsidRPr="005A2E40" w:rsidRDefault="00E73839" w:rsidP="00E73839">
      <w:pPr>
        <w:pStyle w:val="EditorsNote"/>
        <w:rPr>
          <w:i/>
          <w:color w:val="auto"/>
          <w:lang w:eastAsia="sv-SE"/>
        </w:rPr>
      </w:pPr>
      <w:r w:rsidRPr="005A2E40">
        <w:rPr>
          <w:i/>
          <w:color w:val="auto"/>
          <w:lang w:eastAsia="sv-SE"/>
        </w:rPr>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5A94BE2F" w:rsidR="0059104B" w:rsidRPr="005A2E40" w:rsidRDefault="0059104B" w:rsidP="0059104B">
      <w:pPr>
        <w:keepNext/>
        <w:keepLines/>
        <w:spacing w:before="60"/>
        <w:jc w:val="center"/>
        <w:rPr>
          <w:rFonts w:ascii="Arial" w:hAnsi="Arial"/>
          <w:b/>
        </w:rPr>
      </w:pPr>
      <w:r w:rsidRPr="005A2E40">
        <w:rPr>
          <w:rFonts w:ascii="Arial" w:hAnsi="Arial"/>
          <w:b/>
        </w:rPr>
        <w:t xml:space="preserve">Table B.2.5-1: </w:t>
      </w:r>
      <w:r w:rsidR="000A056E" w:rsidRPr="005A2E40">
        <w:rPr>
          <w:rFonts w:ascii="Arial" w:hAnsi="Arial"/>
          <w:b/>
        </w:rPr>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0A056E" w:rsidRPr="005A2E40" w14:paraId="75C55341" w14:textId="77777777" w:rsidTr="008C16BA">
        <w:tc>
          <w:tcPr>
            <w:tcW w:w="1156" w:type="dxa"/>
            <w:vMerge w:val="restart"/>
            <w:shd w:val="clear" w:color="auto" w:fill="auto"/>
            <w:vAlign w:val="center"/>
          </w:tcPr>
          <w:p w14:paraId="75C5533C" w14:textId="77777777" w:rsidR="000A056E" w:rsidRPr="005A2E40" w:rsidRDefault="000A056E" w:rsidP="000A056E">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5B709C95" w14:textId="77777777" w:rsidR="000A056E" w:rsidRDefault="000A056E" w:rsidP="000A056E">
            <w:pPr>
              <w:keepNext/>
              <w:keepLines/>
              <w:spacing w:after="0"/>
              <w:jc w:val="center"/>
              <w:rPr>
                <w:rFonts w:ascii="Arial" w:hAnsi="Arial" w:cs="Arial"/>
                <w:sz w:val="18"/>
              </w:rPr>
            </w:pPr>
            <w:r w:rsidRPr="005A2E40">
              <w:rPr>
                <w:rFonts w:ascii="Arial" w:hAnsi="Arial" w:cs="Arial"/>
                <w:sz w:val="18"/>
              </w:rPr>
              <w:t>NR_FDD_FR1_A, NR_TDD_FR1_A</w:t>
            </w:r>
          </w:p>
          <w:p w14:paraId="75C5533D" w14:textId="0A33E5BC" w:rsidR="000A056E" w:rsidRPr="005A2E40" w:rsidRDefault="000A056E" w:rsidP="000A056E">
            <w:pPr>
              <w:keepNext/>
              <w:keepLines/>
              <w:spacing w:after="0"/>
              <w:jc w:val="center"/>
              <w:rPr>
                <w:rFonts w:ascii="Arial" w:hAnsi="Arial" w:cs="Arial"/>
                <w:sz w:val="18"/>
              </w:rPr>
            </w:pPr>
            <w:r w:rsidRPr="00615D5D">
              <w:rPr>
                <w:rFonts w:ascii="Arial" w:hAnsi="Arial" w:cs="Arial"/>
                <w:sz w:val="18"/>
              </w:rPr>
              <w:t>NR_SDL_FR1_A</w:t>
            </w:r>
          </w:p>
        </w:tc>
        <w:tc>
          <w:tcPr>
            <w:tcW w:w="1701" w:type="dxa"/>
            <w:shd w:val="clear" w:color="auto" w:fill="auto"/>
            <w:vAlign w:val="center"/>
          </w:tcPr>
          <w:p w14:paraId="75C5533E" w14:textId="39ADB96D" w:rsidR="000A056E" w:rsidRPr="005A2E40" w:rsidRDefault="000A056E" w:rsidP="000A056E">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0A056E" w:rsidRPr="005A2E40" w:rsidRDefault="000A056E" w:rsidP="000A056E">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0A056E" w:rsidRPr="005A2E40" w:rsidRDefault="000A056E" w:rsidP="000A056E">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D22B73" w:rsidRPr="005A2E40" w14:paraId="75C5536F" w14:textId="77777777" w:rsidTr="001B32AB">
        <w:trPr>
          <w:trHeight w:val="105"/>
          <w:jc w:val="center"/>
        </w:trPr>
        <w:tc>
          <w:tcPr>
            <w:tcW w:w="596"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700"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1B32AB">
        <w:trPr>
          <w:trHeight w:val="105"/>
          <w:jc w:val="center"/>
        </w:trPr>
        <w:tc>
          <w:tcPr>
            <w:tcW w:w="596"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700"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1B32AB">
        <w:trPr>
          <w:trHeight w:val="105"/>
          <w:jc w:val="center"/>
        </w:trPr>
        <w:tc>
          <w:tcPr>
            <w:tcW w:w="596"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2"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1B32AB">
        <w:trPr>
          <w:trHeight w:val="105"/>
          <w:jc w:val="center"/>
        </w:trPr>
        <w:tc>
          <w:tcPr>
            <w:tcW w:w="596"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2"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1B32AB">
        <w:trPr>
          <w:trHeight w:val="105"/>
          <w:jc w:val="center"/>
        </w:trPr>
        <w:tc>
          <w:tcPr>
            <w:tcW w:w="596"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4"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1B32AB" w:rsidRPr="005A2E40" w14:paraId="75C55397" w14:textId="77777777" w:rsidTr="001B32AB">
        <w:trPr>
          <w:jc w:val="center"/>
        </w:trPr>
        <w:tc>
          <w:tcPr>
            <w:tcW w:w="596" w:type="pct"/>
            <w:vMerge w:val="restart"/>
            <w:shd w:val="clear" w:color="auto" w:fill="auto"/>
            <w:vAlign w:val="center"/>
          </w:tcPr>
          <w:p w14:paraId="75C5538E" w14:textId="77777777" w:rsidR="001B32AB" w:rsidRPr="005A2E40" w:rsidRDefault="001B32AB" w:rsidP="001B32AB">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1B32AB" w:rsidRPr="005A2E40" w:rsidRDefault="001B32AB" w:rsidP="001B32AB">
            <w:pPr>
              <w:pStyle w:val="TAC"/>
            </w:pPr>
            <w:r w:rsidRPr="005A2E40">
              <w:t>Rx Beam Peak</w:t>
            </w:r>
          </w:p>
        </w:tc>
        <w:tc>
          <w:tcPr>
            <w:tcW w:w="603" w:type="pct"/>
            <w:shd w:val="clear" w:color="auto" w:fill="auto"/>
            <w:vAlign w:val="center"/>
          </w:tcPr>
          <w:p w14:paraId="75C55390" w14:textId="77777777" w:rsidR="001B32AB" w:rsidRPr="005A2E40" w:rsidRDefault="001B32AB" w:rsidP="001B32AB">
            <w:pPr>
              <w:pStyle w:val="TAC"/>
            </w:pPr>
            <w:r w:rsidRPr="005A2E40">
              <w:t>n257</w:t>
            </w:r>
          </w:p>
        </w:tc>
        <w:tc>
          <w:tcPr>
            <w:tcW w:w="490" w:type="pct"/>
            <w:shd w:val="clear" w:color="auto" w:fill="auto"/>
            <w:vAlign w:val="center"/>
          </w:tcPr>
          <w:p w14:paraId="75C55391" w14:textId="78F1BDD0"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2"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3"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4" w14:textId="77777777" w:rsidR="001B32AB" w:rsidRPr="005A2E40" w:rsidRDefault="001B32AB" w:rsidP="001B32AB">
            <w:pPr>
              <w:pStyle w:val="TAC"/>
              <w:rPr>
                <w:rFonts w:eastAsia="Yu Mincho" w:cs="Arial"/>
                <w:lang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val="restart"/>
            <w:shd w:val="clear" w:color="auto" w:fill="auto"/>
            <w:vAlign w:val="center"/>
          </w:tcPr>
          <w:p w14:paraId="75C55395"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96"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A1" w14:textId="77777777" w:rsidTr="001B32AB">
        <w:trPr>
          <w:jc w:val="center"/>
        </w:trPr>
        <w:tc>
          <w:tcPr>
            <w:tcW w:w="596" w:type="pct"/>
            <w:vMerge/>
            <w:shd w:val="clear" w:color="auto" w:fill="auto"/>
            <w:vAlign w:val="center"/>
          </w:tcPr>
          <w:p w14:paraId="75C55398" w14:textId="77777777" w:rsidR="001B32AB" w:rsidRPr="005A2E40" w:rsidRDefault="001B32AB" w:rsidP="001B32AB">
            <w:pPr>
              <w:keepNext/>
              <w:keepLines/>
              <w:spacing w:after="0"/>
              <w:jc w:val="center"/>
              <w:rPr>
                <w:rFonts w:ascii="Arial" w:hAnsi="Arial" w:cs="Arial"/>
                <w:b/>
                <w:sz w:val="18"/>
              </w:rPr>
            </w:pPr>
          </w:p>
        </w:tc>
        <w:tc>
          <w:tcPr>
            <w:tcW w:w="587" w:type="pct"/>
            <w:vMerge/>
          </w:tcPr>
          <w:p w14:paraId="75C55399" w14:textId="77777777" w:rsidR="001B32AB" w:rsidRPr="005A2E40" w:rsidRDefault="001B32AB" w:rsidP="001B32AB">
            <w:pPr>
              <w:pStyle w:val="TAC"/>
              <w:rPr>
                <w:szCs w:val="22"/>
                <w:lang w:val="en-US"/>
              </w:rPr>
            </w:pPr>
          </w:p>
        </w:tc>
        <w:tc>
          <w:tcPr>
            <w:tcW w:w="603" w:type="pct"/>
            <w:shd w:val="clear" w:color="auto" w:fill="auto"/>
            <w:vAlign w:val="center"/>
          </w:tcPr>
          <w:p w14:paraId="75C5539A"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9B" w14:textId="1F3D3CB5"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9C" w14:textId="77777777" w:rsidR="001B32AB" w:rsidRPr="005A2E40" w:rsidRDefault="001B32AB" w:rsidP="001B32AB">
            <w:pPr>
              <w:pStyle w:val="TAC"/>
              <w:rPr>
                <w:rFonts w:eastAsia="Yu Mincho" w:cs="Arial"/>
                <w:lang w:eastAsia="ja-JP"/>
              </w:rPr>
            </w:pPr>
            <w:r w:rsidRPr="005A2E40">
              <w:rPr>
                <w:rFonts w:cs="Arial"/>
                <w:szCs w:val="18"/>
              </w:rPr>
              <w:t>-111.8</w:t>
            </w:r>
          </w:p>
        </w:tc>
        <w:tc>
          <w:tcPr>
            <w:tcW w:w="487" w:type="pct"/>
            <w:vAlign w:val="center"/>
          </w:tcPr>
          <w:p w14:paraId="75C5539D" w14:textId="77777777" w:rsidR="001B32AB" w:rsidRPr="005A2E40" w:rsidRDefault="001B32AB" w:rsidP="001B32AB">
            <w:pPr>
              <w:pStyle w:val="TAC"/>
              <w:rPr>
                <w:rFonts w:eastAsia="Yu Mincho" w:cs="Arial"/>
                <w:lang w:eastAsia="ja-JP"/>
              </w:rPr>
            </w:pPr>
            <w:r w:rsidRPr="005A2E40">
              <w:rPr>
                <w:rFonts w:eastAsia="Yu Mincho" w:cs="Arial"/>
                <w:lang w:eastAsia="ja-JP"/>
              </w:rPr>
              <w:t>-110.1</w:t>
            </w:r>
          </w:p>
        </w:tc>
        <w:tc>
          <w:tcPr>
            <w:tcW w:w="494" w:type="pct"/>
            <w:vAlign w:val="center"/>
          </w:tcPr>
          <w:p w14:paraId="75C5539E" w14:textId="77777777" w:rsidR="001B32AB" w:rsidRPr="005A2E40" w:rsidRDefault="001B32AB" w:rsidP="001B32AB">
            <w:pPr>
              <w:pStyle w:val="TAC"/>
              <w:rPr>
                <w:rFonts w:eastAsia="Yu Mincho" w:cs="Arial"/>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9F" w14:textId="77777777" w:rsidR="001B32AB" w:rsidRPr="005A2E40" w:rsidRDefault="001B32AB" w:rsidP="001B32AB">
            <w:pPr>
              <w:pStyle w:val="TAC"/>
              <w:rPr>
                <w:lang w:val="en-US"/>
              </w:rPr>
            </w:pPr>
          </w:p>
        </w:tc>
        <w:tc>
          <w:tcPr>
            <w:tcW w:w="514" w:type="pct"/>
            <w:vMerge/>
            <w:shd w:val="clear" w:color="auto" w:fill="auto"/>
            <w:vAlign w:val="center"/>
          </w:tcPr>
          <w:p w14:paraId="75C553A0" w14:textId="77777777" w:rsidR="001B32AB" w:rsidRPr="005A2E40" w:rsidRDefault="001B32AB" w:rsidP="001B32AB">
            <w:pPr>
              <w:pStyle w:val="TAC"/>
              <w:rPr>
                <w:lang w:val="en-US"/>
              </w:rPr>
            </w:pPr>
          </w:p>
        </w:tc>
      </w:tr>
      <w:tr w:rsidR="001B32AB" w:rsidRPr="005A2E40" w14:paraId="75C553AB" w14:textId="77777777" w:rsidTr="001B32AB">
        <w:trPr>
          <w:jc w:val="center"/>
        </w:trPr>
        <w:tc>
          <w:tcPr>
            <w:tcW w:w="596" w:type="pct"/>
            <w:vMerge/>
            <w:shd w:val="clear" w:color="auto" w:fill="auto"/>
            <w:vAlign w:val="center"/>
          </w:tcPr>
          <w:p w14:paraId="75C553A2"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3" w14:textId="77777777" w:rsidR="001B32AB" w:rsidRPr="005A2E40" w:rsidRDefault="001B32AB" w:rsidP="001B32AB">
            <w:pPr>
              <w:pStyle w:val="TAC"/>
              <w:rPr>
                <w:szCs w:val="22"/>
                <w:lang w:val="en-US"/>
              </w:rPr>
            </w:pPr>
          </w:p>
        </w:tc>
        <w:tc>
          <w:tcPr>
            <w:tcW w:w="603" w:type="pct"/>
            <w:shd w:val="clear" w:color="auto" w:fill="auto"/>
            <w:vAlign w:val="center"/>
          </w:tcPr>
          <w:p w14:paraId="75C553A4"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A5" w14:textId="27D9FBE6"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05</w:t>
            </w:r>
            <w:r w:rsidRPr="005A2E40">
              <w:rPr>
                <w:rFonts w:eastAsia="Yu Mincho" w:cs="Arial"/>
                <w:lang w:eastAsia="ja-JP"/>
              </w:rPr>
              <w:t>.3</w:t>
            </w:r>
          </w:p>
        </w:tc>
        <w:tc>
          <w:tcPr>
            <w:tcW w:w="490" w:type="pct"/>
            <w:vAlign w:val="center"/>
          </w:tcPr>
          <w:p w14:paraId="75C553A6" w14:textId="77777777" w:rsidR="001B32AB" w:rsidRPr="005A2E40" w:rsidRDefault="001B32AB" w:rsidP="001B32AB">
            <w:pPr>
              <w:pStyle w:val="TAC"/>
              <w:rPr>
                <w:rFonts w:cs="Arial"/>
              </w:rPr>
            </w:pPr>
          </w:p>
        </w:tc>
        <w:tc>
          <w:tcPr>
            <w:tcW w:w="487" w:type="pct"/>
            <w:vAlign w:val="center"/>
          </w:tcPr>
          <w:p w14:paraId="75C553A7" w14:textId="77777777" w:rsidR="001B32AB" w:rsidRPr="005A2E40" w:rsidRDefault="001B32AB" w:rsidP="001B32AB">
            <w:pPr>
              <w:pStyle w:val="TAC"/>
              <w:rPr>
                <w:rFonts w:cs="Arial"/>
              </w:rPr>
            </w:pPr>
            <w:r w:rsidRPr="005A2E40">
              <w:rPr>
                <w:rFonts w:eastAsia="Yu Mincho" w:cs="Arial"/>
                <w:lang w:eastAsia="ja-JP"/>
              </w:rPr>
              <w:t>-107.5</w:t>
            </w:r>
          </w:p>
        </w:tc>
        <w:tc>
          <w:tcPr>
            <w:tcW w:w="494" w:type="pct"/>
            <w:vAlign w:val="center"/>
          </w:tcPr>
          <w:p w14:paraId="75C553A8" w14:textId="77777777" w:rsidR="001B32AB" w:rsidRPr="005A2E40" w:rsidRDefault="001B32AB" w:rsidP="001B32AB">
            <w:pPr>
              <w:pStyle w:val="TAC"/>
              <w:rPr>
                <w:rFonts w:cs="Arial"/>
                <w:lang w:val="en-US"/>
              </w:rPr>
            </w:pPr>
            <w:r w:rsidRPr="005A2E40">
              <w:rPr>
                <w:rFonts w:eastAsia="Yu Mincho" w:cs="Arial"/>
                <w:lang w:eastAsia="ja-JP"/>
              </w:rPr>
              <w:t>-123.8+Y</w:t>
            </w:r>
            <w:r w:rsidRPr="005A2E40">
              <w:rPr>
                <w:rFonts w:eastAsia="Yu Mincho" w:cs="Arial"/>
                <w:vertAlign w:val="subscript"/>
                <w:lang w:eastAsia="ja-JP"/>
              </w:rPr>
              <w:t>4</w:t>
            </w:r>
          </w:p>
        </w:tc>
        <w:tc>
          <w:tcPr>
            <w:tcW w:w="738" w:type="pct"/>
            <w:vMerge/>
            <w:shd w:val="clear" w:color="auto" w:fill="auto"/>
            <w:vAlign w:val="center"/>
          </w:tcPr>
          <w:p w14:paraId="75C553A9" w14:textId="77777777" w:rsidR="001B32AB" w:rsidRPr="005A2E40" w:rsidRDefault="001B32AB" w:rsidP="001B32AB">
            <w:pPr>
              <w:pStyle w:val="TAC"/>
              <w:rPr>
                <w:lang w:val="en-US"/>
              </w:rPr>
            </w:pPr>
          </w:p>
        </w:tc>
        <w:tc>
          <w:tcPr>
            <w:tcW w:w="514" w:type="pct"/>
            <w:vMerge/>
            <w:shd w:val="clear" w:color="auto" w:fill="auto"/>
            <w:vAlign w:val="center"/>
          </w:tcPr>
          <w:p w14:paraId="75C553AA" w14:textId="77777777" w:rsidR="001B32AB" w:rsidRPr="005A2E40" w:rsidRDefault="001B32AB" w:rsidP="001B32AB">
            <w:pPr>
              <w:pStyle w:val="TAC"/>
              <w:rPr>
                <w:lang w:val="en-US"/>
              </w:rPr>
            </w:pPr>
          </w:p>
        </w:tc>
      </w:tr>
      <w:tr w:rsidR="001B32AB" w:rsidRPr="005A2E40" w14:paraId="75C553B5" w14:textId="77777777" w:rsidTr="001B32AB">
        <w:trPr>
          <w:jc w:val="center"/>
        </w:trPr>
        <w:tc>
          <w:tcPr>
            <w:tcW w:w="596" w:type="pct"/>
            <w:vMerge/>
            <w:shd w:val="clear" w:color="auto" w:fill="auto"/>
            <w:vAlign w:val="center"/>
          </w:tcPr>
          <w:p w14:paraId="75C553AC"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AD" w14:textId="77777777" w:rsidR="001B32AB" w:rsidRPr="005A2E40" w:rsidRDefault="001B32AB" w:rsidP="001B32AB">
            <w:pPr>
              <w:pStyle w:val="TAC"/>
              <w:rPr>
                <w:szCs w:val="22"/>
                <w:lang w:val="en-US"/>
              </w:rPr>
            </w:pPr>
          </w:p>
        </w:tc>
        <w:tc>
          <w:tcPr>
            <w:tcW w:w="603" w:type="pct"/>
            <w:shd w:val="clear" w:color="auto" w:fill="auto"/>
            <w:vAlign w:val="center"/>
          </w:tcPr>
          <w:p w14:paraId="75C553AE" w14:textId="77777777" w:rsidR="001B32AB" w:rsidRPr="005A2E40" w:rsidRDefault="001B32AB" w:rsidP="001B32AB">
            <w:pPr>
              <w:pStyle w:val="TAC"/>
              <w:rPr>
                <w:lang w:val="en-US"/>
              </w:rPr>
            </w:pPr>
            <w:r w:rsidRPr="005A2E40">
              <w:rPr>
                <w:lang w:val="en-US"/>
              </w:rPr>
              <w:t>n261</w:t>
            </w:r>
          </w:p>
        </w:tc>
        <w:tc>
          <w:tcPr>
            <w:tcW w:w="490" w:type="pct"/>
            <w:shd w:val="clear" w:color="auto" w:fill="auto"/>
            <w:vAlign w:val="center"/>
          </w:tcPr>
          <w:p w14:paraId="75C553AF" w14:textId="123CBDA1" w:rsidR="001B32AB" w:rsidRPr="005A2E40" w:rsidRDefault="001B32AB" w:rsidP="001B32AB">
            <w:pPr>
              <w:pStyle w:val="TAC"/>
              <w:rPr>
                <w:rFonts w:cs="Arial"/>
                <w:lang w:val="en-US"/>
              </w:rPr>
            </w:pPr>
            <w:r w:rsidRPr="005A2E40">
              <w:rPr>
                <w:rFonts w:eastAsia="Yu Mincho" w:cs="Arial"/>
                <w:lang w:eastAsia="ja-JP"/>
              </w:rPr>
              <w:t>-1</w:t>
            </w:r>
            <w:r>
              <w:rPr>
                <w:rFonts w:eastAsia="Yu Mincho" w:cs="Arial"/>
                <w:lang w:eastAsia="ja-JP"/>
              </w:rPr>
              <w:t>08</w:t>
            </w:r>
            <w:r w:rsidRPr="005A2E40">
              <w:rPr>
                <w:rFonts w:eastAsia="Yu Mincho" w:cs="Arial"/>
                <w:lang w:eastAsia="ja-JP"/>
              </w:rPr>
              <w:t>.3</w:t>
            </w:r>
          </w:p>
        </w:tc>
        <w:tc>
          <w:tcPr>
            <w:tcW w:w="490" w:type="pct"/>
            <w:vAlign w:val="center"/>
          </w:tcPr>
          <w:p w14:paraId="75C553B0" w14:textId="77777777" w:rsidR="001B32AB" w:rsidRPr="005A2E40" w:rsidRDefault="001B32AB" w:rsidP="001B32AB">
            <w:pPr>
              <w:pStyle w:val="TAC"/>
              <w:rPr>
                <w:rFonts w:cs="Arial"/>
              </w:rPr>
            </w:pPr>
            <w:r w:rsidRPr="005A2E40">
              <w:rPr>
                <w:rFonts w:cs="Arial"/>
                <w:szCs w:val="18"/>
              </w:rPr>
              <w:t>-111.8</w:t>
            </w:r>
          </w:p>
        </w:tc>
        <w:tc>
          <w:tcPr>
            <w:tcW w:w="487" w:type="pct"/>
            <w:vAlign w:val="center"/>
          </w:tcPr>
          <w:p w14:paraId="75C553B1" w14:textId="77777777" w:rsidR="001B32AB" w:rsidRPr="005A2E40" w:rsidRDefault="001B32AB" w:rsidP="001B32AB">
            <w:pPr>
              <w:pStyle w:val="TAC"/>
              <w:rPr>
                <w:rFonts w:cs="Arial"/>
              </w:rPr>
            </w:pPr>
            <w:r w:rsidRPr="005A2E40">
              <w:rPr>
                <w:rFonts w:eastAsia="Yu Mincho" w:cs="Arial"/>
                <w:lang w:eastAsia="ja-JP"/>
              </w:rPr>
              <w:t>-110.1</w:t>
            </w:r>
          </w:p>
        </w:tc>
        <w:tc>
          <w:tcPr>
            <w:tcW w:w="494" w:type="pct"/>
            <w:vAlign w:val="center"/>
          </w:tcPr>
          <w:p w14:paraId="75C553B2" w14:textId="77777777" w:rsidR="001B32AB" w:rsidRPr="005A2E40" w:rsidRDefault="001B32AB" w:rsidP="001B32AB">
            <w:pPr>
              <w:pStyle w:val="TAC"/>
              <w:rPr>
                <w:rFonts w:cs="Arial"/>
                <w:lang w:val="en-US"/>
              </w:rPr>
            </w:pPr>
            <w:r w:rsidRPr="005A2E40">
              <w:rPr>
                <w:rFonts w:eastAsia="Yu Mincho" w:cs="Arial"/>
                <w:lang w:eastAsia="ja-JP"/>
              </w:rPr>
              <w:t>-125.8+Y</w:t>
            </w:r>
            <w:r w:rsidRPr="005A2E40">
              <w:rPr>
                <w:rFonts w:eastAsia="Yu Mincho" w:cs="Arial"/>
                <w:vertAlign w:val="subscript"/>
                <w:lang w:eastAsia="ja-JP"/>
              </w:rPr>
              <w:t>4</w:t>
            </w:r>
          </w:p>
        </w:tc>
        <w:tc>
          <w:tcPr>
            <w:tcW w:w="738" w:type="pct"/>
            <w:vMerge/>
            <w:shd w:val="clear" w:color="auto" w:fill="auto"/>
            <w:vAlign w:val="center"/>
          </w:tcPr>
          <w:p w14:paraId="75C553B3" w14:textId="77777777" w:rsidR="001B32AB" w:rsidRPr="005A2E40" w:rsidRDefault="001B32AB" w:rsidP="001B32AB">
            <w:pPr>
              <w:pStyle w:val="TAC"/>
            </w:pPr>
          </w:p>
        </w:tc>
        <w:tc>
          <w:tcPr>
            <w:tcW w:w="514" w:type="pct"/>
            <w:vMerge/>
            <w:shd w:val="clear" w:color="auto" w:fill="auto"/>
            <w:vAlign w:val="center"/>
          </w:tcPr>
          <w:p w14:paraId="75C553B4" w14:textId="77777777" w:rsidR="001B32AB" w:rsidRPr="005A2E40" w:rsidRDefault="001B32AB" w:rsidP="001B32AB">
            <w:pPr>
              <w:pStyle w:val="TAC"/>
              <w:rPr>
                <w:lang w:val="en-US"/>
              </w:rPr>
            </w:pPr>
          </w:p>
        </w:tc>
      </w:tr>
      <w:tr w:rsidR="001B32AB" w:rsidRPr="005A2E40" w14:paraId="75C553BF" w14:textId="77777777" w:rsidTr="001B32AB">
        <w:trPr>
          <w:jc w:val="center"/>
        </w:trPr>
        <w:tc>
          <w:tcPr>
            <w:tcW w:w="596" w:type="pct"/>
            <w:vMerge/>
            <w:shd w:val="clear" w:color="auto" w:fill="auto"/>
            <w:vAlign w:val="center"/>
          </w:tcPr>
          <w:p w14:paraId="75C553B6" w14:textId="77777777" w:rsidR="001B32AB" w:rsidRPr="005A2E40" w:rsidRDefault="001B32AB" w:rsidP="001B32AB">
            <w:pPr>
              <w:keepNext/>
              <w:keepLines/>
              <w:spacing w:after="0"/>
              <w:jc w:val="center"/>
              <w:rPr>
                <w:rFonts w:ascii="Arial" w:hAnsi="Arial" w:cs="Arial"/>
                <w:b/>
                <w:sz w:val="18"/>
                <w:lang w:val="en-US"/>
              </w:rPr>
            </w:pPr>
          </w:p>
        </w:tc>
        <w:tc>
          <w:tcPr>
            <w:tcW w:w="587" w:type="pct"/>
            <w:vMerge w:val="restart"/>
            <w:vAlign w:val="center"/>
          </w:tcPr>
          <w:p w14:paraId="75C553B7" w14:textId="77777777" w:rsidR="001B32AB" w:rsidRPr="005A2E40" w:rsidRDefault="001B32AB" w:rsidP="001B32AB">
            <w:pPr>
              <w:pStyle w:val="TAC"/>
            </w:pPr>
            <w:r w:rsidRPr="005A2E40">
              <w:t>Spherical coverage</w:t>
            </w:r>
            <w:r w:rsidRPr="005A2E40">
              <w:rPr>
                <w:b/>
                <w:vertAlign w:val="superscript"/>
              </w:rPr>
              <w:t xml:space="preserve"> Note 1</w:t>
            </w:r>
          </w:p>
        </w:tc>
        <w:tc>
          <w:tcPr>
            <w:tcW w:w="603" w:type="pct"/>
            <w:shd w:val="clear" w:color="auto" w:fill="auto"/>
            <w:vAlign w:val="center"/>
          </w:tcPr>
          <w:p w14:paraId="75C553B8" w14:textId="77777777" w:rsidR="001B32AB" w:rsidRPr="005A2E40" w:rsidRDefault="001B32AB" w:rsidP="001B32AB">
            <w:pPr>
              <w:pStyle w:val="TAC"/>
            </w:pPr>
            <w:r w:rsidRPr="005A2E40">
              <w:t>n257</w:t>
            </w:r>
          </w:p>
        </w:tc>
        <w:tc>
          <w:tcPr>
            <w:tcW w:w="490" w:type="pct"/>
            <w:shd w:val="clear" w:color="auto" w:fill="auto"/>
            <w:vAlign w:val="center"/>
          </w:tcPr>
          <w:p w14:paraId="75C553B9" w14:textId="542CFC71" w:rsidR="001B32AB" w:rsidRPr="005A2E40" w:rsidRDefault="001B32AB" w:rsidP="001B32AB">
            <w:pPr>
              <w:pStyle w:val="TAC"/>
              <w:rPr>
                <w:rFonts w:eastAsia="Yu Mincho" w:cs="Arial"/>
                <w:lang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BA"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BB"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BC" w14:textId="77777777" w:rsidR="001B32AB" w:rsidRPr="005A2E40" w:rsidRDefault="001B32AB" w:rsidP="001B32AB">
            <w:pPr>
              <w:pStyle w:val="TAC"/>
              <w:rPr>
                <w:rFonts w:eastAsia="Yu Mincho" w:cs="Arial"/>
                <w:lang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val="restart"/>
            <w:shd w:val="clear" w:color="auto" w:fill="auto"/>
            <w:vAlign w:val="center"/>
          </w:tcPr>
          <w:p w14:paraId="75C553BD" w14:textId="77777777" w:rsidR="001B32AB" w:rsidRPr="005A2E40" w:rsidRDefault="001B32AB" w:rsidP="001B32A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514" w:type="pct"/>
            <w:vMerge w:val="restart"/>
            <w:shd w:val="clear" w:color="auto" w:fill="auto"/>
            <w:vAlign w:val="center"/>
          </w:tcPr>
          <w:p w14:paraId="75C553BE" w14:textId="77777777" w:rsidR="001B32AB" w:rsidRPr="005A2E40" w:rsidRDefault="001B32AB" w:rsidP="001B32AB">
            <w:pPr>
              <w:pStyle w:val="TAC"/>
              <w:rPr>
                <w:rFonts w:eastAsia="Yu Mincho"/>
                <w:lang w:eastAsia="ja-JP"/>
              </w:rPr>
            </w:pPr>
            <w:r w:rsidRPr="005A2E40">
              <w:rPr>
                <w:rFonts w:eastAsia="Yu Mincho"/>
                <w:lang w:eastAsia="ja-JP"/>
              </w:rPr>
              <w:t>≥-4</w:t>
            </w:r>
          </w:p>
        </w:tc>
      </w:tr>
      <w:tr w:rsidR="001B32AB" w:rsidRPr="005A2E40" w14:paraId="75C553C9" w14:textId="77777777" w:rsidTr="001B32AB">
        <w:trPr>
          <w:jc w:val="center"/>
        </w:trPr>
        <w:tc>
          <w:tcPr>
            <w:tcW w:w="596" w:type="pct"/>
            <w:vMerge/>
            <w:shd w:val="clear" w:color="auto" w:fill="auto"/>
            <w:vAlign w:val="center"/>
          </w:tcPr>
          <w:p w14:paraId="75C553C0"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1"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1B32AB" w:rsidRPr="005A2E40" w:rsidRDefault="001B32AB" w:rsidP="001B32AB">
            <w:pPr>
              <w:pStyle w:val="TAC"/>
            </w:pPr>
            <w:r w:rsidRPr="005A2E40">
              <w:rPr>
                <w:lang w:val="en-US"/>
              </w:rPr>
              <w:t>n258</w:t>
            </w:r>
          </w:p>
        </w:tc>
        <w:tc>
          <w:tcPr>
            <w:tcW w:w="490" w:type="pct"/>
            <w:shd w:val="clear" w:color="auto" w:fill="auto"/>
            <w:vAlign w:val="center"/>
          </w:tcPr>
          <w:p w14:paraId="75C553C3" w14:textId="422AABF8" w:rsidR="001B32AB" w:rsidRPr="005A2E40" w:rsidRDefault="001B32AB" w:rsidP="001B32AB">
            <w:pPr>
              <w:pStyle w:val="TAC"/>
              <w:rPr>
                <w:rFonts w:eastAsia="Yu Mincho" w:cs="Arial"/>
                <w:lang w:val="en-US" w:eastAsia="ja-JP"/>
              </w:rPr>
            </w:pPr>
            <w:r w:rsidRPr="005A2E40">
              <w:rPr>
                <w:rFonts w:eastAsia="Yu Mincho" w:cs="Arial"/>
                <w:lang w:eastAsia="ja-JP"/>
              </w:rPr>
              <w:t>-1</w:t>
            </w:r>
            <w:r>
              <w:rPr>
                <w:rFonts w:eastAsia="Yu Mincho" w:cs="Arial"/>
                <w:lang w:eastAsia="ja-JP"/>
              </w:rPr>
              <w:t>00</w:t>
            </w:r>
            <w:r w:rsidRPr="005A2E40">
              <w:rPr>
                <w:rFonts w:eastAsia="Yu Mincho" w:cs="Arial"/>
                <w:lang w:eastAsia="ja-JP"/>
              </w:rPr>
              <w:t>.3</w:t>
            </w:r>
          </w:p>
        </w:tc>
        <w:tc>
          <w:tcPr>
            <w:tcW w:w="490" w:type="pct"/>
            <w:vAlign w:val="center"/>
          </w:tcPr>
          <w:p w14:paraId="75C553C4" w14:textId="77777777" w:rsidR="001B32AB" w:rsidRPr="005A2E40" w:rsidRDefault="001B32AB" w:rsidP="001B32AB">
            <w:pPr>
              <w:pStyle w:val="TAC"/>
              <w:rPr>
                <w:rFonts w:eastAsia="Yu Mincho" w:cs="Arial"/>
                <w:lang w:eastAsia="ja-JP"/>
              </w:rPr>
            </w:pPr>
            <w:r w:rsidRPr="005A2E40">
              <w:rPr>
                <w:rFonts w:cs="Arial"/>
                <w:szCs w:val="18"/>
              </w:rPr>
              <w:t>-100.8</w:t>
            </w:r>
          </w:p>
        </w:tc>
        <w:tc>
          <w:tcPr>
            <w:tcW w:w="487" w:type="pct"/>
            <w:vAlign w:val="center"/>
          </w:tcPr>
          <w:p w14:paraId="75C553C5" w14:textId="77777777" w:rsidR="001B32AB" w:rsidRPr="005A2E40" w:rsidRDefault="001B32AB" w:rsidP="001B32AB">
            <w:pPr>
              <w:pStyle w:val="TAC"/>
              <w:rPr>
                <w:rFonts w:eastAsia="Yu Mincho" w:cs="Arial"/>
                <w:lang w:eastAsia="ja-JP"/>
              </w:rPr>
            </w:pPr>
            <w:r w:rsidRPr="005A2E40">
              <w:rPr>
                <w:rFonts w:cs="Arial"/>
                <w:szCs w:val="18"/>
              </w:rPr>
              <w:t>-99.2</w:t>
            </w:r>
          </w:p>
        </w:tc>
        <w:tc>
          <w:tcPr>
            <w:tcW w:w="494" w:type="pct"/>
            <w:vAlign w:val="center"/>
          </w:tcPr>
          <w:p w14:paraId="75C553C6" w14:textId="77777777" w:rsidR="001B32AB" w:rsidRPr="005A2E40" w:rsidRDefault="001B32AB" w:rsidP="001B32AB">
            <w:pPr>
              <w:pStyle w:val="TAC"/>
              <w:rPr>
                <w:rFonts w:eastAsia="Yu Mincho" w:cs="Arial"/>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C7"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C8"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3" w14:textId="77777777" w:rsidTr="001B32AB">
        <w:trPr>
          <w:jc w:val="center"/>
        </w:trPr>
        <w:tc>
          <w:tcPr>
            <w:tcW w:w="596" w:type="pct"/>
            <w:vMerge/>
            <w:shd w:val="clear" w:color="auto" w:fill="auto"/>
            <w:vAlign w:val="center"/>
          </w:tcPr>
          <w:p w14:paraId="75C553CA"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CB"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1B32AB" w:rsidRPr="005A2E40" w:rsidRDefault="001B32AB" w:rsidP="001B32AB">
            <w:pPr>
              <w:pStyle w:val="TAC"/>
            </w:pPr>
            <w:r w:rsidRPr="005A2E40">
              <w:rPr>
                <w:lang w:val="en-US"/>
              </w:rPr>
              <w:t>n260</w:t>
            </w:r>
          </w:p>
        </w:tc>
        <w:tc>
          <w:tcPr>
            <w:tcW w:w="490" w:type="pct"/>
            <w:shd w:val="clear" w:color="auto" w:fill="auto"/>
            <w:vAlign w:val="center"/>
          </w:tcPr>
          <w:p w14:paraId="75C553CD" w14:textId="17FC04DD" w:rsidR="001B32AB" w:rsidRPr="005A2E40" w:rsidRDefault="001B32AB" w:rsidP="001B32AB">
            <w:pPr>
              <w:pStyle w:val="TAC"/>
              <w:rPr>
                <w:rFonts w:cs="Arial"/>
                <w:lang w:val="en-US"/>
              </w:rPr>
            </w:pPr>
            <w:r w:rsidRPr="005A2E40">
              <w:rPr>
                <w:rFonts w:eastAsia="Yu Mincho" w:cs="Arial"/>
                <w:lang w:eastAsia="ja-JP"/>
              </w:rPr>
              <w:t>-</w:t>
            </w:r>
            <w:r>
              <w:rPr>
                <w:rFonts w:eastAsia="Yu Mincho" w:cs="Arial"/>
                <w:lang w:eastAsia="ja-JP"/>
              </w:rPr>
              <w:t>97</w:t>
            </w:r>
            <w:r w:rsidRPr="005A2E40">
              <w:rPr>
                <w:rFonts w:eastAsia="Yu Mincho" w:cs="Arial"/>
                <w:lang w:eastAsia="ja-JP"/>
              </w:rPr>
              <w:t>.3</w:t>
            </w:r>
          </w:p>
        </w:tc>
        <w:tc>
          <w:tcPr>
            <w:tcW w:w="490" w:type="pct"/>
            <w:vAlign w:val="center"/>
          </w:tcPr>
          <w:p w14:paraId="75C553CE" w14:textId="77777777" w:rsidR="001B32AB" w:rsidRPr="005A2E40" w:rsidRDefault="001B32AB" w:rsidP="001B32AB">
            <w:pPr>
              <w:pStyle w:val="TAC"/>
              <w:rPr>
                <w:rFonts w:cs="Arial"/>
              </w:rPr>
            </w:pPr>
          </w:p>
        </w:tc>
        <w:tc>
          <w:tcPr>
            <w:tcW w:w="487" w:type="pct"/>
            <w:vAlign w:val="center"/>
          </w:tcPr>
          <w:p w14:paraId="75C553CF" w14:textId="77777777" w:rsidR="001B32AB" w:rsidRPr="005A2E40" w:rsidRDefault="001B32AB" w:rsidP="001B32AB">
            <w:pPr>
              <w:pStyle w:val="TAC"/>
              <w:rPr>
                <w:rFonts w:cs="Arial"/>
              </w:rPr>
            </w:pPr>
            <w:r w:rsidRPr="005A2E40">
              <w:rPr>
                <w:rFonts w:cs="Arial"/>
                <w:szCs w:val="18"/>
              </w:rPr>
              <w:t>-94.9</w:t>
            </w:r>
          </w:p>
        </w:tc>
        <w:tc>
          <w:tcPr>
            <w:tcW w:w="494" w:type="pct"/>
            <w:vAlign w:val="center"/>
          </w:tcPr>
          <w:p w14:paraId="75C553D0" w14:textId="77777777" w:rsidR="001B32AB" w:rsidRPr="005A2E40" w:rsidRDefault="001B32AB" w:rsidP="001B32AB">
            <w:pPr>
              <w:pStyle w:val="TAC"/>
              <w:rPr>
                <w:rFonts w:cs="Arial"/>
                <w:lang w:val="en-US"/>
              </w:rPr>
            </w:pPr>
            <w:r w:rsidRPr="005A2E40">
              <w:rPr>
                <w:rFonts w:eastAsia="Yu Mincho" w:cs="Arial"/>
                <w:lang w:eastAsia="ja-JP"/>
              </w:rPr>
              <w:t>-111.8+Z</w:t>
            </w:r>
            <w:r w:rsidRPr="005A2E40">
              <w:rPr>
                <w:rFonts w:eastAsia="Yu Mincho" w:cs="Arial"/>
                <w:vertAlign w:val="subscript"/>
                <w:lang w:eastAsia="ja-JP"/>
              </w:rPr>
              <w:t>4</w:t>
            </w:r>
          </w:p>
        </w:tc>
        <w:tc>
          <w:tcPr>
            <w:tcW w:w="738" w:type="pct"/>
            <w:vMerge/>
            <w:shd w:val="clear" w:color="auto" w:fill="auto"/>
            <w:vAlign w:val="center"/>
          </w:tcPr>
          <w:p w14:paraId="75C553D1"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2" w14:textId="77777777" w:rsidR="001B32AB" w:rsidRPr="005A2E40" w:rsidRDefault="001B32AB" w:rsidP="001B32AB">
            <w:pPr>
              <w:keepNext/>
              <w:keepLines/>
              <w:spacing w:after="0"/>
              <w:jc w:val="center"/>
              <w:rPr>
                <w:rFonts w:ascii="Arial" w:hAnsi="Arial" w:cs="Arial"/>
                <w:sz w:val="18"/>
                <w:lang w:val="en-US"/>
              </w:rPr>
            </w:pPr>
          </w:p>
        </w:tc>
      </w:tr>
      <w:tr w:rsidR="001B32AB" w:rsidRPr="005A2E40" w14:paraId="75C553DD" w14:textId="77777777" w:rsidTr="001B32AB">
        <w:trPr>
          <w:jc w:val="center"/>
        </w:trPr>
        <w:tc>
          <w:tcPr>
            <w:tcW w:w="596" w:type="pct"/>
            <w:vMerge/>
            <w:shd w:val="clear" w:color="auto" w:fill="auto"/>
            <w:vAlign w:val="center"/>
          </w:tcPr>
          <w:p w14:paraId="75C553D4" w14:textId="77777777" w:rsidR="001B32AB" w:rsidRPr="005A2E40" w:rsidRDefault="001B32AB" w:rsidP="001B32AB">
            <w:pPr>
              <w:keepNext/>
              <w:keepLines/>
              <w:spacing w:after="0"/>
              <w:jc w:val="center"/>
              <w:rPr>
                <w:rFonts w:ascii="Arial" w:hAnsi="Arial" w:cs="Arial"/>
                <w:b/>
                <w:sz w:val="18"/>
                <w:lang w:val="en-US"/>
              </w:rPr>
            </w:pPr>
          </w:p>
        </w:tc>
        <w:tc>
          <w:tcPr>
            <w:tcW w:w="587" w:type="pct"/>
            <w:vMerge/>
          </w:tcPr>
          <w:p w14:paraId="75C553D5" w14:textId="77777777" w:rsidR="001B32AB" w:rsidRPr="005A2E40" w:rsidRDefault="001B32AB" w:rsidP="001B32AB">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1B32AB" w:rsidRPr="005A2E40" w:rsidRDefault="001B32AB" w:rsidP="001B32AB">
            <w:pPr>
              <w:pStyle w:val="TAC"/>
              <w:rPr>
                <w:lang w:val="en-US"/>
              </w:rPr>
            </w:pPr>
            <w:r w:rsidRPr="00E8086C">
              <w:rPr>
                <w:lang w:val="en-US"/>
              </w:rPr>
              <w:t>n261</w:t>
            </w:r>
          </w:p>
        </w:tc>
        <w:tc>
          <w:tcPr>
            <w:tcW w:w="490" w:type="pct"/>
            <w:shd w:val="clear" w:color="auto" w:fill="auto"/>
            <w:vAlign w:val="center"/>
          </w:tcPr>
          <w:p w14:paraId="75C553D7" w14:textId="0C30C49C" w:rsidR="001B32AB" w:rsidRPr="005A2E40" w:rsidRDefault="001B32AB" w:rsidP="001B32AB">
            <w:pPr>
              <w:pStyle w:val="TAC"/>
              <w:rPr>
                <w:rFonts w:cs="Arial"/>
                <w:lang w:val="en-US"/>
              </w:rPr>
            </w:pPr>
            <w:r w:rsidRPr="00E8086C">
              <w:rPr>
                <w:rFonts w:cs="Arial"/>
                <w:szCs w:val="18"/>
              </w:rPr>
              <w:t>-1</w:t>
            </w:r>
            <w:r>
              <w:rPr>
                <w:rFonts w:cs="Arial"/>
                <w:szCs w:val="18"/>
              </w:rPr>
              <w:t>00</w:t>
            </w:r>
            <w:r w:rsidRPr="00E8086C">
              <w:rPr>
                <w:rFonts w:cs="Arial"/>
                <w:szCs w:val="18"/>
              </w:rPr>
              <w:t>.3</w:t>
            </w:r>
          </w:p>
        </w:tc>
        <w:tc>
          <w:tcPr>
            <w:tcW w:w="490" w:type="pct"/>
            <w:vAlign w:val="center"/>
          </w:tcPr>
          <w:p w14:paraId="75C553D8" w14:textId="77777777" w:rsidR="001B32AB" w:rsidRPr="005A2E40" w:rsidRDefault="001B32AB" w:rsidP="001B32AB">
            <w:pPr>
              <w:pStyle w:val="TAC"/>
              <w:rPr>
                <w:rFonts w:cs="Arial"/>
              </w:rPr>
            </w:pPr>
            <w:r w:rsidRPr="005A2E40">
              <w:rPr>
                <w:rFonts w:cs="Arial"/>
                <w:szCs w:val="18"/>
              </w:rPr>
              <w:t>-100.8</w:t>
            </w:r>
          </w:p>
        </w:tc>
        <w:tc>
          <w:tcPr>
            <w:tcW w:w="487" w:type="pct"/>
            <w:vAlign w:val="center"/>
          </w:tcPr>
          <w:p w14:paraId="75C553D9" w14:textId="77777777" w:rsidR="001B32AB" w:rsidRPr="005A2E40" w:rsidRDefault="001B32AB" w:rsidP="001B32AB">
            <w:pPr>
              <w:pStyle w:val="TAC"/>
              <w:rPr>
                <w:rFonts w:cs="Arial"/>
              </w:rPr>
            </w:pPr>
            <w:r w:rsidRPr="005A2E40">
              <w:rPr>
                <w:rFonts w:cs="Arial"/>
                <w:szCs w:val="18"/>
              </w:rPr>
              <w:t>-99.2</w:t>
            </w:r>
          </w:p>
        </w:tc>
        <w:tc>
          <w:tcPr>
            <w:tcW w:w="494" w:type="pct"/>
            <w:vAlign w:val="center"/>
          </w:tcPr>
          <w:p w14:paraId="75C553DA" w14:textId="77777777" w:rsidR="001B32AB" w:rsidRPr="005A2E40" w:rsidRDefault="001B32AB" w:rsidP="001B32AB">
            <w:pPr>
              <w:pStyle w:val="TAC"/>
              <w:rPr>
                <w:rFonts w:cs="Arial"/>
                <w:lang w:val="en-US"/>
              </w:rPr>
            </w:pPr>
            <w:r w:rsidRPr="005A2E40">
              <w:rPr>
                <w:rFonts w:eastAsia="Yu Mincho" w:cs="Arial"/>
                <w:lang w:eastAsia="ja-JP"/>
              </w:rPr>
              <w:t>-116.8+Z</w:t>
            </w:r>
            <w:r w:rsidRPr="005A2E40">
              <w:rPr>
                <w:rFonts w:eastAsia="Yu Mincho" w:cs="Arial"/>
                <w:vertAlign w:val="subscript"/>
                <w:lang w:eastAsia="ja-JP"/>
              </w:rPr>
              <w:t>4</w:t>
            </w:r>
          </w:p>
        </w:tc>
        <w:tc>
          <w:tcPr>
            <w:tcW w:w="738" w:type="pct"/>
            <w:vMerge/>
            <w:shd w:val="clear" w:color="auto" w:fill="auto"/>
            <w:vAlign w:val="center"/>
          </w:tcPr>
          <w:p w14:paraId="75C553DB" w14:textId="77777777" w:rsidR="001B32AB" w:rsidRPr="005A2E40" w:rsidRDefault="001B32AB" w:rsidP="001B32AB">
            <w:pPr>
              <w:keepNext/>
              <w:keepLines/>
              <w:spacing w:after="0"/>
              <w:jc w:val="center"/>
              <w:rPr>
                <w:rFonts w:ascii="Arial" w:hAnsi="Arial" w:cs="Arial"/>
                <w:sz w:val="18"/>
              </w:rPr>
            </w:pPr>
          </w:p>
        </w:tc>
        <w:tc>
          <w:tcPr>
            <w:tcW w:w="514" w:type="pct"/>
            <w:vMerge/>
            <w:shd w:val="clear" w:color="auto" w:fill="auto"/>
            <w:vAlign w:val="center"/>
          </w:tcPr>
          <w:p w14:paraId="75C553DC" w14:textId="77777777" w:rsidR="001B32AB" w:rsidRPr="005A2E40" w:rsidRDefault="001B32AB" w:rsidP="001B32AB">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126BF95F" w14:textId="5403FBC0" w:rsidR="008C4066" w:rsidRPr="005A2E40" w:rsidRDefault="008C4066" w:rsidP="008C4066">
      <w:pPr>
        <w:pStyle w:val="EditorsNote"/>
        <w:rPr>
          <w:i/>
          <w:iCs/>
          <w:color w:val="auto"/>
        </w:rPr>
      </w:pPr>
      <w:r w:rsidRPr="005A2E40">
        <w:rPr>
          <w:i/>
          <w:iCs/>
          <w:color w:val="auto"/>
        </w:rPr>
        <w:t>- The value of Y for power class 4 is FFS, where Y</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Rx beam peak direction for power class 4 </w:t>
      </w:r>
    </w:p>
    <w:p w14:paraId="1EEC3FF7" w14:textId="6A970A06" w:rsidR="004E5F2B" w:rsidRPr="005A2E40" w:rsidRDefault="008C4066" w:rsidP="008C4066">
      <w:pPr>
        <w:pStyle w:val="EditorsNote"/>
        <w:rPr>
          <w:i/>
          <w:color w:val="auto"/>
          <w:lang w:eastAsia="sv-SE"/>
        </w:rPr>
      </w:pPr>
      <w:r w:rsidRPr="005A2E40">
        <w:rPr>
          <w:i/>
          <w:color w:val="auto"/>
          <w:lang w:eastAsia="sv-SE"/>
        </w:rPr>
        <w:lastRenderedPageBreak/>
        <w:t xml:space="preserve">- </w:t>
      </w:r>
      <w:r w:rsidRPr="005A2E40">
        <w:rPr>
          <w:i/>
          <w:iCs/>
          <w:color w:val="auto"/>
        </w:rPr>
        <w:t>The value of Z for power class 4 is FFS, where Z</w:t>
      </w:r>
      <w:r w:rsidRPr="005A2E40">
        <w:rPr>
          <w:i/>
          <w:iCs/>
          <w:color w:val="auto"/>
          <w:vertAlign w:val="subscript"/>
        </w:rPr>
        <w:t>4</w:t>
      </w:r>
      <w:r w:rsidRPr="005A2E40">
        <w:rPr>
          <w:i/>
          <w:iCs/>
          <w:color w:val="auto"/>
        </w:rPr>
        <w:t xml:space="preserve"> </w:t>
      </w:r>
      <w:r>
        <w:rPr>
          <w:i/>
          <w:iCs/>
          <w:color w:val="auto"/>
        </w:rPr>
        <w:t>is</w:t>
      </w:r>
      <w:r w:rsidRPr="005A2E40">
        <w:rPr>
          <w:i/>
          <w:iCs/>
          <w:color w:val="auto"/>
        </w:rPr>
        <w:t xml:space="preserve"> the rough/fine beam gain difference in spherical coverage directions for power class 4</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30">
          <w:tblGrid>
            <w:gridCol w:w="800"/>
            <w:gridCol w:w="800"/>
            <w:gridCol w:w="1094"/>
            <w:gridCol w:w="567"/>
            <w:gridCol w:w="425"/>
            <w:gridCol w:w="425"/>
            <w:gridCol w:w="4820"/>
            <w:gridCol w:w="708"/>
          </w:tblGrid>
        </w:tblGridChange>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r w:rsidRPr="0027746A">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r w:rsidR="00910D82" w:rsidRPr="00D22B73"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910D82" w:rsidRDefault="00910D82" w:rsidP="00910D82">
            <w:pPr>
              <w:pStyle w:val="TAC"/>
              <w:rPr>
                <w:sz w:val="16"/>
                <w:szCs w:val="16"/>
              </w:rPr>
            </w:pPr>
            <w:r w:rsidRPr="002E4D68">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910D82" w:rsidRDefault="00910D82" w:rsidP="00910D82">
            <w:pPr>
              <w:pStyle w:val="TAC"/>
              <w:rPr>
                <w:sz w:val="16"/>
                <w:szCs w:val="16"/>
              </w:rPr>
            </w:pPr>
            <w:r w:rsidRPr="002E4D68">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910D82" w:rsidRDefault="00910D82" w:rsidP="00910D82">
            <w:pPr>
              <w:pStyle w:val="TAL"/>
              <w:rPr>
                <w:sz w:val="16"/>
                <w:szCs w:val="16"/>
              </w:rPr>
            </w:pPr>
            <w:r w:rsidRPr="002E4D68">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3D35C5" w:rsidRDefault="00910D82" w:rsidP="00910D82">
            <w:pPr>
              <w:pStyle w:val="TAC"/>
              <w:rPr>
                <w:sz w:val="16"/>
                <w:szCs w:val="16"/>
              </w:rPr>
            </w:pPr>
            <w:r>
              <w:rPr>
                <w:sz w:val="16"/>
                <w:szCs w:val="16"/>
              </w:rPr>
              <w:t>15.25.0</w:t>
            </w:r>
          </w:p>
        </w:tc>
      </w:tr>
      <w:tr w:rsidR="00910D82" w:rsidRPr="00D22B73"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910D82" w:rsidRDefault="00910D82" w:rsidP="00910D82">
            <w:pPr>
              <w:pStyle w:val="TAC"/>
              <w:rPr>
                <w:sz w:val="16"/>
                <w:szCs w:val="16"/>
              </w:rPr>
            </w:pPr>
            <w:r w:rsidRPr="002E4D68">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910D82" w:rsidRDefault="00910D82" w:rsidP="00910D82">
            <w:pPr>
              <w:pStyle w:val="TAL"/>
              <w:rPr>
                <w:sz w:val="16"/>
                <w:szCs w:val="16"/>
              </w:rPr>
            </w:pPr>
            <w:r w:rsidRPr="002E4D68">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Default="00910D82" w:rsidP="00910D82">
            <w:pPr>
              <w:pStyle w:val="TAC"/>
              <w:rPr>
                <w:sz w:val="16"/>
                <w:szCs w:val="16"/>
              </w:rPr>
            </w:pPr>
            <w:r w:rsidRPr="00FA101A">
              <w:rPr>
                <w:sz w:val="16"/>
                <w:szCs w:val="16"/>
              </w:rPr>
              <w:t>15.25.0</w:t>
            </w:r>
          </w:p>
        </w:tc>
      </w:tr>
      <w:tr w:rsidR="00910D82" w:rsidRPr="00D22B73"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910D82" w:rsidRDefault="00910D82" w:rsidP="00910D82">
            <w:pPr>
              <w:pStyle w:val="TAC"/>
              <w:rPr>
                <w:sz w:val="16"/>
                <w:szCs w:val="16"/>
              </w:rPr>
            </w:pPr>
            <w:r w:rsidRPr="002E4D68">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910D82" w:rsidRDefault="00910D82" w:rsidP="00910D82">
            <w:pPr>
              <w:pStyle w:val="TAL"/>
              <w:rPr>
                <w:sz w:val="16"/>
                <w:szCs w:val="16"/>
              </w:rPr>
            </w:pPr>
            <w:r w:rsidRPr="002E4D68">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Default="00910D82" w:rsidP="00910D82">
            <w:pPr>
              <w:pStyle w:val="TAC"/>
              <w:rPr>
                <w:sz w:val="16"/>
                <w:szCs w:val="16"/>
              </w:rPr>
            </w:pPr>
            <w:r w:rsidRPr="00FA101A">
              <w:rPr>
                <w:sz w:val="16"/>
                <w:szCs w:val="16"/>
              </w:rPr>
              <w:t>15.25.0</w:t>
            </w:r>
          </w:p>
        </w:tc>
      </w:tr>
      <w:tr w:rsidR="00910D82" w:rsidRPr="00D22B73"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910D82" w:rsidRDefault="00910D82" w:rsidP="00910D82">
            <w:pPr>
              <w:pStyle w:val="TAC"/>
              <w:rPr>
                <w:sz w:val="16"/>
                <w:szCs w:val="16"/>
              </w:rPr>
            </w:pPr>
            <w:r w:rsidRPr="002E4D68">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910D82" w:rsidRDefault="00910D82" w:rsidP="00910D82">
            <w:pPr>
              <w:pStyle w:val="TAL"/>
              <w:rPr>
                <w:sz w:val="16"/>
                <w:szCs w:val="16"/>
              </w:rPr>
            </w:pPr>
            <w:r w:rsidRPr="002E4D68">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Default="00910D82" w:rsidP="00910D82">
            <w:pPr>
              <w:pStyle w:val="TAC"/>
              <w:rPr>
                <w:sz w:val="16"/>
                <w:szCs w:val="16"/>
              </w:rPr>
            </w:pPr>
            <w:r w:rsidRPr="00FA101A">
              <w:rPr>
                <w:sz w:val="16"/>
                <w:szCs w:val="16"/>
              </w:rPr>
              <w:t>15.25.0</w:t>
            </w:r>
          </w:p>
        </w:tc>
      </w:tr>
      <w:tr w:rsidR="00910D82" w:rsidRPr="00D22B73"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910D82" w:rsidRDefault="00910D82" w:rsidP="00910D82">
            <w:pPr>
              <w:pStyle w:val="TAC"/>
              <w:rPr>
                <w:sz w:val="16"/>
                <w:szCs w:val="16"/>
              </w:rPr>
            </w:pPr>
            <w:r w:rsidRPr="002E4D68">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910D82" w:rsidRDefault="00910D82" w:rsidP="00910D82">
            <w:pPr>
              <w:pStyle w:val="TAL"/>
              <w:rPr>
                <w:sz w:val="16"/>
                <w:szCs w:val="16"/>
              </w:rPr>
            </w:pPr>
            <w:r w:rsidRPr="002E4D68">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Default="00910D82" w:rsidP="00910D82">
            <w:pPr>
              <w:pStyle w:val="TAC"/>
              <w:rPr>
                <w:sz w:val="16"/>
                <w:szCs w:val="16"/>
              </w:rPr>
            </w:pPr>
            <w:r w:rsidRPr="00FA101A">
              <w:rPr>
                <w:sz w:val="16"/>
                <w:szCs w:val="16"/>
              </w:rPr>
              <w:t>15.25.0</w:t>
            </w:r>
          </w:p>
        </w:tc>
      </w:tr>
      <w:tr w:rsidR="00910D82" w:rsidRPr="00D22B73"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910D82" w:rsidRDefault="00910D82" w:rsidP="00910D82">
            <w:pPr>
              <w:pStyle w:val="TAC"/>
              <w:rPr>
                <w:sz w:val="16"/>
                <w:szCs w:val="16"/>
              </w:rPr>
            </w:pPr>
            <w:r w:rsidRPr="002E4D68">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910D82" w:rsidRDefault="00910D82" w:rsidP="00910D82">
            <w:pPr>
              <w:pStyle w:val="TAL"/>
              <w:rPr>
                <w:sz w:val="16"/>
                <w:szCs w:val="16"/>
              </w:rPr>
            </w:pPr>
            <w:r w:rsidRPr="002E4D68">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Default="00910D82" w:rsidP="00910D82">
            <w:pPr>
              <w:pStyle w:val="TAC"/>
              <w:rPr>
                <w:sz w:val="16"/>
                <w:szCs w:val="16"/>
              </w:rPr>
            </w:pPr>
            <w:r w:rsidRPr="00FA101A">
              <w:rPr>
                <w:sz w:val="16"/>
                <w:szCs w:val="16"/>
              </w:rPr>
              <w:t>15.25.0</w:t>
            </w:r>
          </w:p>
        </w:tc>
      </w:tr>
      <w:tr w:rsidR="00910D82" w:rsidRPr="00D22B73"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910D82" w:rsidRDefault="00910D82" w:rsidP="00910D82">
            <w:pPr>
              <w:pStyle w:val="TAC"/>
              <w:rPr>
                <w:sz w:val="16"/>
                <w:szCs w:val="16"/>
              </w:rPr>
            </w:pPr>
            <w:r w:rsidRPr="002E4D68">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910D82" w:rsidRDefault="00910D82" w:rsidP="00910D82">
            <w:pPr>
              <w:pStyle w:val="TAL"/>
              <w:rPr>
                <w:sz w:val="16"/>
                <w:szCs w:val="16"/>
              </w:rPr>
            </w:pPr>
            <w:r w:rsidRPr="002E4D68">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Default="00910D82" w:rsidP="00910D82">
            <w:pPr>
              <w:pStyle w:val="TAC"/>
              <w:rPr>
                <w:sz w:val="16"/>
                <w:szCs w:val="16"/>
              </w:rPr>
            </w:pPr>
            <w:r w:rsidRPr="00FA101A">
              <w:rPr>
                <w:sz w:val="16"/>
                <w:szCs w:val="16"/>
              </w:rPr>
              <w:t>15.25.0</w:t>
            </w:r>
          </w:p>
        </w:tc>
      </w:tr>
      <w:tr w:rsidR="00910D82" w:rsidRPr="00D22B73"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910D82" w:rsidRDefault="00910D82" w:rsidP="00910D82">
            <w:pPr>
              <w:pStyle w:val="TAC"/>
              <w:rPr>
                <w:sz w:val="16"/>
                <w:szCs w:val="16"/>
              </w:rPr>
            </w:pPr>
            <w:r w:rsidRPr="002E4D68">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910D82" w:rsidRDefault="00910D82" w:rsidP="00910D82">
            <w:pPr>
              <w:pStyle w:val="TAC"/>
              <w:rPr>
                <w:sz w:val="16"/>
                <w:szCs w:val="16"/>
              </w:rPr>
            </w:pPr>
            <w:r w:rsidRPr="002E4D68">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910D82" w:rsidRDefault="00910D82" w:rsidP="00910D82">
            <w:pPr>
              <w:pStyle w:val="TAL"/>
              <w:rPr>
                <w:sz w:val="16"/>
                <w:szCs w:val="16"/>
              </w:rPr>
            </w:pPr>
            <w:r w:rsidRPr="002E4D68">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Default="00910D82" w:rsidP="00910D82">
            <w:pPr>
              <w:pStyle w:val="TAC"/>
              <w:rPr>
                <w:sz w:val="16"/>
                <w:szCs w:val="16"/>
              </w:rPr>
            </w:pPr>
            <w:r w:rsidRPr="00FA101A">
              <w:rPr>
                <w:sz w:val="16"/>
                <w:szCs w:val="16"/>
              </w:rPr>
              <w:t>15.25.0</w:t>
            </w:r>
          </w:p>
        </w:tc>
      </w:tr>
      <w:tr w:rsidR="00910D82" w:rsidRPr="00D22B73"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910D82" w:rsidRDefault="00910D82" w:rsidP="00910D82">
            <w:pPr>
              <w:pStyle w:val="TAC"/>
              <w:rPr>
                <w:sz w:val="16"/>
                <w:szCs w:val="16"/>
              </w:rPr>
            </w:pPr>
            <w:r w:rsidRPr="002E4D68">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910D82" w:rsidRDefault="00910D82" w:rsidP="00910D82">
            <w:pPr>
              <w:pStyle w:val="TAL"/>
              <w:rPr>
                <w:sz w:val="16"/>
                <w:szCs w:val="16"/>
              </w:rPr>
            </w:pPr>
            <w:r w:rsidRPr="002E4D68">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Default="00910D82" w:rsidP="00910D82">
            <w:pPr>
              <w:pStyle w:val="TAC"/>
              <w:rPr>
                <w:sz w:val="16"/>
                <w:szCs w:val="16"/>
              </w:rPr>
            </w:pPr>
            <w:r w:rsidRPr="00FA101A">
              <w:rPr>
                <w:sz w:val="16"/>
                <w:szCs w:val="16"/>
              </w:rPr>
              <w:t>15.25.0</w:t>
            </w:r>
          </w:p>
        </w:tc>
      </w:tr>
      <w:tr w:rsidR="00910D82" w:rsidRPr="00D22B73"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910D82" w:rsidRDefault="00910D82" w:rsidP="00910D82">
            <w:pPr>
              <w:pStyle w:val="TAC"/>
              <w:rPr>
                <w:sz w:val="16"/>
                <w:szCs w:val="16"/>
              </w:rPr>
            </w:pPr>
            <w:r w:rsidRPr="002E4D68">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910D82" w:rsidRDefault="00910D82" w:rsidP="00910D82">
            <w:pPr>
              <w:pStyle w:val="TAC"/>
              <w:rPr>
                <w:sz w:val="16"/>
                <w:szCs w:val="16"/>
              </w:rPr>
            </w:pPr>
            <w:r w:rsidRPr="002E4D68">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910D82" w:rsidRDefault="00910D82" w:rsidP="00910D82">
            <w:pPr>
              <w:pStyle w:val="TAL"/>
              <w:rPr>
                <w:sz w:val="16"/>
                <w:szCs w:val="16"/>
              </w:rPr>
            </w:pPr>
            <w:r w:rsidRPr="002E4D68">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Default="00910D82" w:rsidP="00910D82">
            <w:pPr>
              <w:pStyle w:val="TAC"/>
              <w:rPr>
                <w:sz w:val="16"/>
                <w:szCs w:val="16"/>
              </w:rPr>
            </w:pPr>
            <w:r w:rsidRPr="00FA101A">
              <w:rPr>
                <w:sz w:val="16"/>
                <w:szCs w:val="16"/>
              </w:rPr>
              <w:t>15.25.0</w:t>
            </w:r>
          </w:p>
        </w:tc>
      </w:tr>
      <w:tr w:rsidR="00910D82" w:rsidRPr="00D22B73"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910D82" w:rsidRDefault="00910D82" w:rsidP="00910D82">
            <w:pPr>
              <w:pStyle w:val="TAC"/>
              <w:rPr>
                <w:sz w:val="16"/>
                <w:szCs w:val="16"/>
              </w:rPr>
            </w:pPr>
            <w:r w:rsidRPr="002E4D68">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910D82" w:rsidRDefault="00910D82" w:rsidP="00910D82">
            <w:pPr>
              <w:pStyle w:val="TAL"/>
              <w:rPr>
                <w:sz w:val="16"/>
                <w:szCs w:val="16"/>
              </w:rPr>
            </w:pPr>
            <w:r w:rsidRPr="002E4D68">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Default="00910D82" w:rsidP="00910D82">
            <w:pPr>
              <w:pStyle w:val="TAC"/>
              <w:rPr>
                <w:sz w:val="16"/>
                <w:szCs w:val="16"/>
              </w:rPr>
            </w:pPr>
            <w:r w:rsidRPr="00FA101A">
              <w:rPr>
                <w:sz w:val="16"/>
                <w:szCs w:val="16"/>
              </w:rPr>
              <w:t>15.25.0</w:t>
            </w:r>
          </w:p>
        </w:tc>
      </w:tr>
      <w:tr w:rsidR="00A73285" w:rsidRPr="00D22B73"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A73285" w:rsidRDefault="00A73285" w:rsidP="00A73285">
            <w:pPr>
              <w:pStyle w:val="TAC"/>
              <w:rPr>
                <w:sz w:val="16"/>
                <w:szCs w:val="16"/>
              </w:rPr>
            </w:pPr>
            <w:r w:rsidRPr="00A73285">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A73285" w:rsidRDefault="00A73285" w:rsidP="00A73285">
            <w:pPr>
              <w:pStyle w:val="TAL"/>
              <w:rPr>
                <w:sz w:val="16"/>
                <w:szCs w:val="16"/>
              </w:rPr>
            </w:pPr>
            <w:r w:rsidRPr="00A73285">
              <w:rPr>
                <w:sz w:val="16"/>
                <w:szCs w:val="16"/>
              </w:rPr>
              <w:t>(NR_newRAT-Perf)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FA101A" w:rsidRDefault="00A73285" w:rsidP="00A73285">
            <w:pPr>
              <w:pStyle w:val="TAC"/>
              <w:rPr>
                <w:sz w:val="16"/>
                <w:szCs w:val="16"/>
              </w:rPr>
            </w:pPr>
            <w:r>
              <w:rPr>
                <w:sz w:val="16"/>
                <w:szCs w:val="16"/>
              </w:rPr>
              <w:t>15.26.0</w:t>
            </w:r>
          </w:p>
        </w:tc>
      </w:tr>
      <w:tr w:rsidR="00A73285" w:rsidRPr="00D22B73"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A73285" w:rsidRDefault="00A73285" w:rsidP="00A73285">
            <w:pPr>
              <w:pStyle w:val="TAC"/>
              <w:rPr>
                <w:sz w:val="16"/>
                <w:szCs w:val="16"/>
              </w:rPr>
            </w:pPr>
            <w:r w:rsidRPr="00A73285">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A73285" w:rsidRDefault="00A73285" w:rsidP="00A73285">
            <w:pPr>
              <w:pStyle w:val="TAC"/>
              <w:rPr>
                <w:sz w:val="16"/>
                <w:szCs w:val="16"/>
              </w:rPr>
            </w:pPr>
            <w:r w:rsidRPr="00A73285">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A73285" w:rsidRDefault="00A73285" w:rsidP="00A73285">
            <w:pPr>
              <w:pStyle w:val="TAL"/>
              <w:rPr>
                <w:sz w:val="16"/>
                <w:szCs w:val="16"/>
              </w:rPr>
            </w:pPr>
            <w:r w:rsidRPr="00A73285">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Default="00A73285" w:rsidP="00A73285">
            <w:pPr>
              <w:pStyle w:val="TAC"/>
              <w:rPr>
                <w:sz w:val="16"/>
                <w:szCs w:val="16"/>
              </w:rPr>
            </w:pPr>
            <w:r w:rsidRPr="00085B2F">
              <w:rPr>
                <w:sz w:val="16"/>
                <w:szCs w:val="16"/>
              </w:rPr>
              <w:t>15.26.0</w:t>
            </w:r>
          </w:p>
        </w:tc>
      </w:tr>
      <w:tr w:rsidR="00A73285" w:rsidRPr="00D22B73"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A73285" w:rsidRDefault="00A73285" w:rsidP="00A73285">
            <w:pPr>
              <w:pStyle w:val="TAC"/>
              <w:rPr>
                <w:sz w:val="16"/>
                <w:szCs w:val="16"/>
              </w:rPr>
            </w:pPr>
            <w:r w:rsidRPr="00A73285">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A73285" w:rsidRDefault="00A73285" w:rsidP="00A73285">
            <w:pPr>
              <w:pStyle w:val="TAL"/>
              <w:rPr>
                <w:sz w:val="16"/>
                <w:szCs w:val="16"/>
              </w:rPr>
            </w:pPr>
            <w:r w:rsidRPr="00A73285">
              <w:rPr>
                <w:sz w:val="16"/>
                <w:szCs w:val="16"/>
              </w:rPr>
              <w:t>(NR_newRAT-Perf) CR for test case of intra-frequency handover from FR2 to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Default="00A73285" w:rsidP="00A73285">
            <w:pPr>
              <w:pStyle w:val="TAC"/>
              <w:rPr>
                <w:sz w:val="16"/>
                <w:szCs w:val="16"/>
              </w:rPr>
            </w:pPr>
            <w:r w:rsidRPr="00085B2F">
              <w:rPr>
                <w:sz w:val="16"/>
                <w:szCs w:val="16"/>
              </w:rPr>
              <w:t>15.26.0</w:t>
            </w:r>
          </w:p>
        </w:tc>
      </w:tr>
      <w:tr w:rsidR="00A73285" w:rsidRPr="00D22B73"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A73285" w:rsidRDefault="00A73285" w:rsidP="00A73285">
            <w:pPr>
              <w:pStyle w:val="TAC"/>
              <w:rPr>
                <w:sz w:val="16"/>
                <w:szCs w:val="16"/>
              </w:rPr>
            </w:pPr>
            <w:r w:rsidRPr="00A73285">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A73285" w:rsidRDefault="00A73285" w:rsidP="00A73285">
            <w:pPr>
              <w:pStyle w:val="TAL"/>
              <w:rPr>
                <w:sz w:val="16"/>
                <w:szCs w:val="16"/>
              </w:rPr>
            </w:pPr>
            <w:r w:rsidRPr="00A73285">
              <w:rPr>
                <w:sz w:val="16"/>
                <w:szCs w:val="16"/>
              </w:rPr>
              <w:t>(NR_newRAT-Perf) Inter-RAT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Default="00A73285" w:rsidP="00A73285">
            <w:pPr>
              <w:pStyle w:val="TAC"/>
              <w:rPr>
                <w:sz w:val="16"/>
                <w:szCs w:val="16"/>
              </w:rPr>
            </w:pPr>
            <w:r w:rsidRPr="00085B2F">
              <w:rPr>
                <w:sz w:val="16"/>
                <w:szCs w:val="16"/>
              </w:rPr>
              <w:t>15.26.0</w:t>
            </w:r>
          </w:p>
        </w:tc>
      </w:tr>
      <w:tr w:rsidR="00A73285" w:rsidRPr="00D22B73"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A73285" w:rsidRDefault="00A73285" w:rsidP="00A73285">
            <w:pPr>
              <w:pStyle w:val="TAC"/>
              <w:rPr>
                <w:sz w:val="16"/>
                <w:szCs w:val="16"/>
              </w:rPr>
            </w:pPr>
            <w:r w:rsidRPr="00A73285">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A73285" w:rsidRDefault="00A73285" w:rsidP="00A73285">
            <w:pPr>
              <w:pStyle w:val="TAL"/>
              <w:rPr>
                <w:sz w:val="16"/>
                <w:szCs w:val="16"/>
              </w:rPr>
            </w:pPr>
            <w:r w:rsidRPr="00A73285">
              <w:rPr>
                <w:sz w:val="16"/>
                <w:szCs w:val="16"/>
              </w:rPr>
              <w:t>(NR_newRAT-Perf)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Default="00A73285" w:rsidP="00A73285">
            <w:pPr>
              <w:pStyle w:val="TAC"/>
              <w:rPr>
                <w:sz w:val="16"/>
                <w:szCs w:val="16"/>
              </w:rPr>
            </w:pPr>
            <w:r w:rsidRPr="00085B2F">
              <w:rPr>
                <w:sz w:val="16"/>
                <w:szCs w:val="16"/>
              </w:rPr>
              <w:t>15.26.0</w:t>
            </w:r>
          </w:p>
        </w:tc>
      </w:tr>
      <w:tr w:rsidR="00A73285" w:rsidRPr="00D22B73"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A73285" w:rsidRDefault="00A73285" w:rsidP="00A73285">
            <w:pPr>
              <w:pStyle w:val="TAC"/>
              <w:rPr>
                <w:sz w:val="16"/>
                <w:szCs w:val="16"/>
              </w:rPr>
            </w:pPr>
            <w:r w:rsidRPr="00A73285">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A73285" w:rsidRDefault="00A73285" w:rsidP="00A73285">
            <w:pPr>
              <w:pStyle w:val="TAL"/>
              <w:rPr>
                <w:sz w:val="16"/>
                <w:szCs w:val="16"/>
              </w:rPr>
            </w:pPr>
            <w:r w:rsidRPr="00A73285">
              <w:rPr>
                <w:sz w:val="16"/>
                <w:szCs w:val="16"/>
              </w:rPr>
              <w:t>[  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Default="00A73285" w:rsidP="00A73285">
            <w:pPr>
              <w:pStyle w:val="TAC"/>
              <w:rPr>
                <w:sz w:val="16"/>
                <w:szCs w:val="16"/>
              </w:rPr>
            </w:pPr>
            <w:r w:rsidRPr="00085B2F">
              <w:rPr>
                <w:sz w:val="16"/>
                <w:szCs w:val="16"/>
              </w:rPr>
              <w:t>15.26.0</w:t>
            </w:r>
          </w:p>
        </w:tc>
      </w:tr>
      <w:tr w:rsidR="00A73285" w:rsidRPr="00D22B73"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A73285" w:rsidRDefault="00A73285" w:rsidP="00A73285">
            <w:pPr>
              <w:pStyle w:val="TAC"/>
              <w:rPr>
                <w:sz w:val="16"/>
                <w:szCs w:val="16"/>
              </w:rPr>
            </w:pPr>
            <w:r w:rsidRPr="00A73285">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A73285" w:rsidRDefault="00A73285" w:rsidP="00A73285">
            <w:pPr>
              <w:pStyle w:val="TAL"/>
              <w:rPr>
                <w:sz w:val="16"/>
                <w:szCs w:val="16"/>
              </w:rPr>
            </w:pPr>
            <w:r w:rsidRPr="00A73285">
              <w:rPr>
                <w:sz w:val="16"/>
                <w:szCs w:val="16"/>
              </w:rPr>
              <w:t>(NR_newRAT-Perf)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Default="00A73285" w:rsidP="00A73285">
            <w:pPr>
              <w:pStyle w:val="TAC"/>
              <w:rPr>
                <w:sz w:val="16"/>
                <w:szCs w:val="16"/>
              </w:rPr>
            </w:pPr>
            <w:r w:rsidRPr="00085B2F">
              <w:rPr>
                <w:sz w:val="16"/>
                <w:szCs w:val="16"/>
              </w:rPr>
              <w:t>15.26.0</w:t>
            </w:r>
          </w:p>
        </w:tc>
      </w:tr>
      <w:tr w:rsidR="00A73285" w:rsidRPr="00D22B73"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Default="00A73285" w:rsidP="00A73285">
            <w:pPr>
              <w:pStyle w:val="TAC"/>
              <w:rPr>
                <w:sz w:val="16"/>
                <w:szCs w:val="16"/>
              </w:rPr>
            </w:pPr>
            <w:r>
              <w:rPr>
                <w:sz w:val="16"/>
                <w:szCs w:val="16"/>
              </w:rPr>
              <w:lastRenderedPageBreak/>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A73285" w:rsidRDefault="00A73285" w:rsidP="00A73285">
            <w:pPr>
              <w:pStyle w:val="TAC"/>
              <w:rPr>
                <w:sz w:val="16"/>
                <w:szCs w:val="16"/>
              </w:rPr>
            </w:pPr>
            <w:r w:rsidRPr="00A73285">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A73285" w:rsidRDefault="00A73285" w:rsidP="00A73285">
            <w:pPr>
              <w:pStyle w:val="TAC"/>
              <w:rPr>
                <w:sz w:val="16"/>
                <w:szCs w:val="16"/>
              </w:rPr>
            </w:pPr>
            <w:r w:rsidRPr="00A73285">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A73285" w:rsidRDefault="00A73285" w:rsidP="00A73285">
            <w:pPr>
              <w:pStyle w:val="TAL"/>
              <w:rPr>
                <w:sz w:val="16"/>
                <w:szCs w:val="16"/>
              </w:rPr>
            </w:pPr>
            <w:r w:rsidRPr="00A73285">
              <w:rPr>
                <w:sz w:val="16"/>
                <w:szCs w:val="16"/>
              </w:rPr>
              <w:t>CR to 38.133 Rel-15 CatF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Default="00A73285" w:rsidP="00A73285">
            <w:pPr>
              <w:pStyle w:val="TAC"/>
              <w:rPr>
                <w:sz w:val="16"/>
                <w:szCs w:val="16"/>
              </w:rPr>
            </w:pPr>
            <w:r w:rsidRPr="00085B2F">
              <w:rPr>
                <w:sz w:val="16"/>
                <w:szCs w:val="16"/>
              </w:rPr>
              <w:t>15.26.0</w:t>
            </w:r>
          </w:p>
        </w:tc>
      </w:tr>
      <w:tr w:rsidR="00A73285" w:rsidRPr="00D22B73"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A73285" w:rsidRDefault="00A73285" w:rsidP="00A73285">
            <w:pPr>
              <w:pStyle w:val="TAC"/>
              <w:rPr>
                <w:sz w:val="16"/>
                <w:szCs w:val="16"/>
              </w:rPr>
            </w:pPr>
            <w:r w:rsidRPr="00A73285">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A73285" w:rsidRDefault="00A73285" w:rsidP="00A73285">
            <w:pPr>
              <w:pStyle w:val="TAL"/>
              <w:rPr>
                <w:sz w:val="16"/>
                <w:szCs w:val="16"/>
              </w:rPr>
            </w:pPr>
            <w:r w:rsidRPr="00A73285">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Default="00A73285" w:rsidP="00A73285">
            <w:pPr>
              <w:pStyle w:val="TAC"/>
              <w:rPr>
                <w:sz w:val="16"/>
                <w:szCs w:val="16"/>
              </w:rPr>
            </w:pPr>
            <w:r w:rsidRPr="00085B2F">
              <w:rPr>
                <w:sz w:val="16"/>
                <w:szCs w:val="16"/>
              </w:rPr>
              <w:t>15.26.0</w:t>
            </w:r>
          </w:p>
        </w:tc>
      </w:tr>
      <w:tr w:rsidR="00901F28" w:rsidRPr="00D22B73" w14:paraId="43D716D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6EEA4A" w14:textId="7190698D"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F0023" w14:textId="088B1DC5"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4FDBB" w14:textId="32CEA718"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6BF8E" w14:textId="1E4AD78B" w:rsidR="00901F28" w:rsidRPr="00901F28" w:rsidRDefault="00901F28" w:rsidP="00901F28">
            <w:pPr>
              <w:pStyle w:val="TAC"/>
              <w:rPr>
                <w:sz w:val="16"/>
                <w:szCs w:val="16"/>
              </w:rPr>
            </w:pPr>
            <w:r w:rsidRPr="001401F6">
              <w:rPr>
                <w:sz w:val="16"/>
                <w:szCs w:val="16"/>
              </w:rPr>
              <w:t>4625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F958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7DC9" w14:textId="383BADB0"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814E88" w14:textId="66C8CDFF" w:rsidR="00901F28" w:rsidRPr="00901F28" w:rsidRDefault="00901F28" w:rsidP="00901F28">
            <w:pPr>
              <w:pStyle w:val="TAL"/>
              <w:rPr>
                <w:sz w:val="16"/>
                <w:szCs w:val="16"/>
              </w:rPr>
            </w:pPr>
            <w:r w:rsidRPr="001401F6">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E67F6" w14:textId="41648F05" w:rsidR="00901F28" w:rsidRPr="00085B2F" w:rsidRDefault="00901F28" w:rsidP="00901F28">
            <w:pPr>
              <w:pStyle w:val="TAC"/>
              <w:rPr>
                <w:sz w:val="16"/>
                <w:szCs w:val="16"/>
              </w:rPr>
            </w:pPr>
            <w:r>
              <w:rPr>
                <w:sz w:val="16"/>
                <w:szCs w:val="16"/>
              </w:rPr>
              <w:t>15.27.0</w:t>
            </w:r>
          </w:p>
        </w:tc>
      </w:tr>
      <w:tr w:rsidR="00901F28" w:rsidRPr="00D22B73" w14:paraId="18FDD01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79F185" w14:textId="071839D5"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3357EE" w14:textId="476F610B"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0C6C" w14:textId="3CED0B20"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63F3B" w14:textId="648309A2" w:rsidR="00901F28" w:rsidRPr="00901F28" w:rsidRDefault="00901F28" w:rsidP="00901F28">
            <w:pPr>
              <w:pStyle w:val="TAC"/>
              <w:rPr>
                <w:sz w:val="16"/>
                <w:szCs w:val="16"/>
              </w:rPr>
            </w:pPr>
            <w:r w:rsidRPr="001401F6">
              <w:rPr>
                <w:sz w:val="16"/>
                <w:szCs w:val="16"/>
              </w:rPr>
              <w:t>4693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BCE3"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0D15" w14:textId="12157D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65B671" w14:textId="4093AB0B" w:rsidR="00901F28" w:rsidRPr="00901F28" w:rsidRDefault="00901F28" w:rsidP="00901F28">
            <w:pPr>
              <w:pStyle w:val="TAL"/>
              <w:rPr>
                <w:sz w:val="16"/>
                <w:szCs w:val="16"/>
              </w:rPr>
            </w:pPr>
            <w:r w:rsidRPr="001401F6">
              <w:rPr>
                <w:sz w:val="16"/>
                <w:szCs w:val="16"/>
              </w:rPr>
              <w:t>(NR_newRAT-Perf) CR to TS 38.133: Corrections to RRM FR2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1508C2" w14:textId="17596498" w:rsidR="00901F28" w:rsidRDefault="00901F28" w:rsidP="00901F28">
            <w:pPr>
              <w:pStyle w:val="TAC"/>
              <w:rPr>
                <w:sz w:val="16"/>
                <w:szCs w:val="16"/>
              </w:rPr>
            </w:pPr>
            <w:r w:rsidRPr="007F4E50">
              <w:rPr>
                <w:sz w:val="16"/>
                <w:szCs w:val="16"/>
              </w:rPr>
              <w:t>15.27.0</w:t>
            </w:r>
          </w:p>
        </w:tc>
      </w:tr>
      <w:tr w:rsidR="00901F28" w:rsidRPr="00D22B73" w14:paraId="0D7D6E4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6472D29" w14:textId="16EAB37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526B" w14:textId="44F3DF94"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28227" w14:textId="6CD0A86F"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D40" w14:textId="5D85BF75" w:rsidR="00901F28" w:rsidRPr="00901F28" w:rsidRDefault="00901F28" w:rsidP="00901F28">
            <w:pPr>
              <w:pStyle w:val="TAC"/>
              <w:rPr>
                <w:sz w:val="16"/>
                <w:szCs w:val="16"/>
              </w:rPr>
            </w:pPr>
            <w:r w:rsidRPr="001401F6">
              <w:rPr>
                <w:sz w:val="16"/>
                <w:szCs w:val="16"/>
              </w:rPr>
              <w:t>4697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F93E0"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D7FC" w14:textId="6F0ED8BF"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2AFB2" w14:textId="7C15A50D" w:rsidR="00901F28" w:rsidRPr="00901F28" w:rsidRDefault="00901F28" w:rsidP="00901F28">
            <w:pPr>
              <w:pStyle w:val="TAL"/>
              <w:rPr>
                <w:sz w:val="16"/>
                <w:szCs w:val="16"/>
              </w:rPr>
            </w:pPr>
            <w:r w:rsidRPr="001401F6">
              <w:rPr>
                <w:sz w:val="16"/>
                <w:szCs w:val="16"/>
              </w:rPr>
              <w:t>(NR_newRAT-Perf) CR to TS 38.133: Corrections to RRM FR2 conditions for PC1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B0EA3" w14:textId="5B74E579" w:rsidR="00901F28" w:rsidRDefault="00901F28" w:rsidP="00901F28">
            <w:pPr>
              <w:pStyle w:val="TAC"/>
              <w:rPr>
                <w:sz w:val="16"/>
                <w:szCs w:val="16"/>
              </w:rPr>
            </w:pPr>
            <w:r w:rsidRPr="007F4E50">
              <w:rPr>
                <w:sz w:val="16"/>
                <w:szCs w:val="16"/>
              </w:rPr>
              <w:t>15.27.0</w:t>
            </w:r>
          </w:p>
        </w:tc>
      </w:tr>
      <w:tr w:rsidR="00901F28" w:rsidRPr="00D22B73" w14:paraId="3B40F30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CD604" w14:textId="5AD51A90"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B15B8" w14:textId="3C68F26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D0B82" w14:textId="1BDA940D" w:rsidR="00901F28" w:rsidRPr="00901F28" w:rsidRDefault="00901F28" w:rsidP="00901F28">
            <w:pPr>
              <w:pStyle w:val="TAC"/>
              <w:rPr>
                <w:sz w:val="16"/>
                <w:szCs w:val="16"/>
              </w:rPr>
            </w:pPr>
            <w:r w:rsidRPr="001401F6">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F6800" w14:textId="279E1126" w:rsidR="00901F28" w:rsidRPr="00901F28" w:rsidRDefault="00901F28" w:rsidP="00901F28">
            <w:pPr>
              <w:pStyle w:val="TAC"/>
              <w:rPr>
                <w:sz w:val="16"/>
                <w:szCs w:val="16"/>
              </w:rPr>
            </w:pPr>
            <w:r w:rsidRPr="001401F6">
              <w:rPr>
                <w:sz w:val="16"/>
                <w:szCs w:val="16"/>
              </w:rPr>
              <w:t>4721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57F72" w14:textId="760498B9"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72223" w14:textId="2963DAB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58955" w14:textId="6569DEAE" w:rsidR="00901F28" w:rsidRPr="00901F28" w:rsidRDefault="00901F28" w:rsidP="00901F28">
            <w:pPr>
              <w:pStyle w:val="TAL"/>
              <w:rPr>
                <w:sz w:val="16"/>
                <w:szCs w:val="16"/>
              </w:rPr>
            </w:pPr>
            <w:r w:rsidRPr="001401F6">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25C05" w14:textId="2E942D06" w:rsidR="00901F28" w:rsidRDefault="00901F28" w:rsidP="00901F28">
            <w:pPr>
              <w:pStyle w:val="TAC"/>
              <w:rPr>
                <w:sz w:val="16"/>
                <w:szCs w:val="16"/>
              </w:rPr>
            </w:pPr>
            <w:r w:rsidRPr="007F4E50">
              <w:rPr>
                <w:sz w:val="16"/>
                <w:szCs w:val="16"/>
              </w:rPr>
              <w:t>15.27.0</w:t>
            </w:r>
          </w:p>
        </w:tc>
      </w:tr>
      <w:tr w:rsidR="00901F28" w:rsidRPr="00D22B73" w14:paraId="1120B6D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BB12081" w14:textId="21296A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8BA79" w14:textId="4CDF43D1"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683FB" w14:textId="2B6E7597" w:rsidR="00901F28" w:rsidRPr="00901F28" w:rsidRDefault="00901F28" w:rsidP="00901F28">
            <w:pPr>
              <w:pStyle w:val="TAC"/>
              <w:rPr>
                <w:sz w:val="16"/>
                <w:szCs w:val="16"/>
              </w:rPr>
            </w:pPr>
            <w:r w:rsidRPr="001401F6">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120DB9" w14:textId="76CA2200" w:rsidR="00901F28" w:rsidRPr="00901F28" w:rsidRDefault="00901F28" w:rsidP="00901F28">
            <w:pPr>
              <w:pStyle w:val="TAC"/>
              <w:rPr>
                <w:sz w:val="16"/>
                <w:szCs w:val="16"/>
              </w:rPr>
            </w:pPr>
            <w:r w:rsidRPr="001401F6">
              <w:rPr>
                <w:sz w:val="16"/>
                <w:szCs w:val="16"/>
              </w:rPr>
              <w:t>4752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54E5E" w14:textId="77777777" w:rsidR="00901F28" w:rsidRPr="00901F28" w:rsidRDefault="00901F28" w:rsidP="00901F2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5605" w14:textId="43874872"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F0FC" w14:textId="299095E6" w:rsidR="00901F28" w:rsidRPr="00901F28" w:rsidRDefault="00901F28" w:rsidP="00901F28">
            <w:pPr>
              <w:pStyle w:val="TAL"/>
              <w:rPr>
                <w:sz w:val="16"/>
                <w:szCs w:val="16"/>
              </w:rPr>
            </w:pPr>
            <w:r w:rsidRPr="001401F6">
              <w:rPr>
                <w:sz w:val="16"/>
                <w:szCs w:val="16"/>
              </w:rPr>
              <w:t>(NR_newRAT-Perf) Correction to FR1 BFR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5ADFD" w14:textId="058FFF66" w:rsidR="00901F28" w:rsidRDefault="00901F28" w:rsidP="00901F28">
            <w:pPr>
              <w:pStyle w:val="TAC"/>
              <w:rPr>
                <w:sz w:val="16"/>
                <w:szCs w:val="16"/>
              </w:rPr>
            </w:pPr>
            <w:r w:rsidRPr="007F4E50">
              <w:rPr>
                <w:sz w:val="16"/>
                <w:szCs w:val="16"/>
              </w:rPr>
              <w:t>15.27.0</w:t>
            </w:r>
          </w:p>
        </w:tc>
      </w:tr>
      <w:tr w:rsidR="00901F28" w:rsidRPr="00D22B73" w14:paraId="3326D3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2966B" w14:textId="2C3985D7"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15192" w14:textId="35D04593"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4351E9" w14:textId="47A1E48B" w:rsidR="00901F28" w:rsidRPr="00901F28" w:rsidRDefault="00901F28" w:rsidP="00901F28">
            <w:pPr>
              <w:pStyle w:val="TAC"/>
              <w:rPr>
                <w:sz w:val="16"/>
                <w:szCs w:val="16"/>
              </w:rPr>
            </w:pPr>
            <w:r w:rsidRPr="001401F6">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A4BDC" w14:textId="37F30D5D" w:rsidR="00901F28" w:rsidRPr="00901F28" w:rsidRDefault="00901F28" w:rsidP="00901F28">
            <w:pPr>
              <w:pStyle w:val="TAC"/>
              <w:rPr>
                <w:sz w:val="16"/>
                <w:szCs w:val="16"/>
              </w:rPr>
            </w:pPr>
            <w:r w:rsidRPr="001401F6">
              <w:rPr>
                <w:sz w:val="16"/>
                <w:szCs w:val="16"/>
              </w:rPr>
              <w:t>4756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D0632" w14:textId="02547B5C"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38CC0" w14:textId="7E0D3257"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4B5A64" w14:textId="2AD3667B" w:rsidR="00901F28" w:rsidRPr="00901F28" w:rsidRDefault="00901F28" w:rsidP="00901F28">
            <w:pPr>
              <w:pStyle w:val="TAL"/>
              <w:rPr>
                <w:sz w:val="16"/>
                <w:szCs w:val="16"/>
              </w:rPr>
            </w:pPr>
            <w:r w:rsidRPr="001401F6">
              <w:rPr>
                <w:sz w:val="16"/>
                <w:szCs w:val="16"/>
              </w:rPr>
              <w:t>(NR_newRAT-Perf) Correction to PRACH RMCs_R15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7BAD2" w14:textId="004592B9" w:rsidR="00901F28" w:rsidRDefault="00901F28" w:rsidP="00901F28">
            <w:pPr>
              <w:pStyle w:val="TAC"/>
              <w:rPr>
                <w:sz w:val="16"/>
                <w:szCs w:val="16"/>
              </w:rPr>
            </w:pPr>
            <w:r w:rsidRPr="007F4E50">
              <w:rPr>
                <w:sz w:val="16"/>
                <w:szCs w:val="16"/>
              </w:rPr>
              <w:t>15.27.0</w:t>
            </w:r>
          </w:p>
        </w:tc>
      </w:tr>
      <w:tr w:rsidR="00901F28" w:rsidRPr="00D22B73" w14:paraId="2CDEB88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39DB397" w14:textId="1209E24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FAF68" w14:textId="203AC1BE"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8CC87" w14:textId="28C9754D"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AFCCF" w14:textId="5B511D1B" w:rsidR="00901F28" w:rsidRPr="00901F28" w:rsidRDefault="00901F28" w:rsidP="00901F28">
            <w:pPr>
              <w:pStyle w:val="TAC"/>
              <w:rPr>
                <w:sz w:val="16"/>
                <w:szCs w:val="16"/>
              </w:rPr>
            </w:pPr>
            <w:r w:rsidRPr="001401F6">
              <w:rPr>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159A9" w14:textId="51D67C22"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96550" w14:textId="2C6510B3"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07B64" w14:textId="0B0F52EE" w:rsidR="00901F28" w:rsidRPr="00901F28" w:rsidRDefault="00901F28" w:rsidP="00901F28">
            <w:pPr>
              <w:pStyle w:val="TAL"/>
              <w:rPr>
                <w:sz w:val="16"/>
                <w:szCs w:val="16"/>
              </w:rPr>
            </w:pPr>
            <w:r w:rsidRPr="001401F6">
              <w:rPr>
                <w:sz w:val="16"/>
                <w:szCs w:val="16"/>
              </w:rPr>
              <w:t>(NR_newRAT-Core) Corrections on measurement restriction for RLM, BFD and 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A7030" w14:textId="081A6C32" w:rsidR="00901F28" w:rsidRDefault="00901F28" w:rsidP="00901F28">
            <w:pPr>
              <w:pStyle w:val="TAC"/>
              <w:rPr>
                <w:sz w:val="16"/>
                <w:szCs w:val="16"/>
              </w:rPr>
            </w:pPr>
            <w:r w:rsidRPr="007F4E50">
              <w:rPr>
                <w:sz w:val="16"/>
                <w:szCs w:val="16"/>
              </w:rPr>
              <w:t>15.27.0</w:t>
            </w:r>
          </w:p>
        </w:tc>
      </w:tr>
      <w:tr w:rsidR="00901F28" w:rsidRPr="00D22B73" w14:paraId="04DC0F7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59093F" w14:textId="09276AD9" w:rsidR="00901F28" w:rsidRDefault="00901F28" w:rsidP="00901F28">
            <w:pPr>
              <w:pStyle w:val="TAC"/>
              <w:rPr>
                <w:sz w:val="16"/>
                <w:szCs w:val="16"/>
              </w:rPr>
            </w:pPr>
            <w:r>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4B4AB" w14:textId="483AAB9F" w:rsidR="00901F28" w:rsidRDefault="00901F28" w:rsidP="00901F28">
            <w:pPr>
              <w:pStyle w:val="TAC"/>
              <w:rPr>
                <w:sz w:val="14"/>
                <w:szCs w:val="14"/>
              </w:rPr>
            </w:pPr>
            <w:r>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53C47B" w14:textId="53A5C56A" w:rsidR="00901F28" w:rsidRPr="00901F28" w:rsidRDefault="00901F28" w:rsidP="00901F28">
            <w:pPr>
              <w:pStyle w:val="TAC"/>
              <w:rPr>
                <w:sz w:val="16"/>
                <w:szCs w:val="16"/>
              </w:rPr>
            </w:pPr>
            <w:r w:rsidRPr="001401F6">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5A403" w14:textId="3C3E6F88" w:rsidR="00901F28" w:rsidRPr="00901F28" w:rsidRDefault="00901F28" w:rsidP="00901F28">
            <w:pPr>
              <w:pStyle w:val="TAC"/>
              <w:rPr>
                <w:sz w:val="16"/>
                <w:szCs w:val="16"/>
              </w:rPr>
            </w:pPr>
            <w:r w:rsidRPr="001401F6">
              <w:rPr>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1CE59" w14:textId="42497957" w:rsidR="00901F28" w:rsidRPr="00901F28" w:rsidRDefault="00901F28" w:rsidP="00901F28">
            <w:pPr>
              <w:pStyle w:val="TAC"/>
              <w:rPr>
                <w:sz w:val="16"/>
                <w:szCs w:val="16"/>
              </w:rPr>
            </w:pPr>
            <w:r w:rsidRPr="001401F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5FC35" w14:textId="17C0DCA5" w:rsidR="00901F28" w:rsidRPr="00901F28" w:rsidRDefault="00901F28" w:rsidP="00901F28">
            <w:pPr>
              <w:pStyle w:val="TAC"/>
              <w:rPr>
                <w:sz w:val="16"/>
                <w:szCs w:val="16"/>
              </w:rPr>
            </w:pPr>
            <w:r w:rsidRPr="001401F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948DB" w14:textId="65ED2A8F" w:rsidR="00901F28" w:rsidRPr="00901F28" w:rsidRDefault="00901F28" w:rsidP="00901F28">
            <w:pPr>
              <w:pStyle w:val="TAL"/>
              <w:rPr>
                <w:sz w:val="16"/>
                <w:szCs w:val="16"/>
              </w:rPr>
            </w:pPr>
            <w:r w:rsidRPr="001401F6">
              <w:rPr>
                <w:sz w:val="16"/>
                <w:szCs w:val="16"/>
              </w:rPr>
              <w:t>(NR_newRAT-Core) CR on SCell activation in FR2_R15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CDDF6" w14:textId="78B57B5A" w:rsidR="00901F28" w:rsidRDefault="00901F28" w:rsidP="00901F28">
            <w:pPr>
              <w:pStyle w:val="TAC"/>
              <w:rPr>
                <w:sz w:val="16"/>
                <w:szCs w:val="16"/>
              </w:rPr>
            </w:pPr>
            <w:r w:rsidRPr="007F4E50">
              <w:rPr>
                <w:sz w:val="16"/>
                <w:szCs w:val="16"/>
              </w:rPr>
              <w:t>15.27.0</w:t>
            </w:r>
          </w:p>
        </w:tc>
      </w:tr>
      <w:tr w:rsidR="00DC2634" w:rsidRPr="00D22B73" w14:paraId="764CD4C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F736" w14:textId="0D6EF6C2"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C79933" w14:textId="766DF531"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D1769" w14:textId="31825686"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807D7" w14:textId="381CD97D" w:rsidR="00DC2634" w:rsidRPr="00DC2634" w:rsidRDefault="00DC2634" w:rsidP="00DC2634">
            <w:pPr>
              <w:pStyle w:val="TAC"/>
              <w:rPr>
                <w:sz w:val="16"/>
                <w:szCs w:val="16"/>
              </w:rPr>
            </w:pPr>
            <w:r w:rsidRPr="00DC2634">
              <w:rPr>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17DC7" w14:textId="032F56C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2F764" w14:textId="45D06FCB"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95E5E" w14:textId="7A7E2C35" w:rsidR="00DC2634" w:rsidRPr="00DC2634" w:rsidRDefault="00DC2634" w:rsidP="00DC2634">
            <w:pPr>
              <w:pStyle w:val="TAL"/>
              <w:rPr>
                <w:sz w:val="16"/>
                <w:szCs w:val="16"/>
              </w:rPr>
            </w:pPr>
            <w:r w:rsidRPr="00DC2634">
              <w:rPr>
                <w:sz w:val="16"/>
                <w:szCs w:val="16"/>
              </w:rPr>
              <w:t>(NR_newRAT-Perf) CR to A.6.6.3.1 and A.6.6.3.2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607FA" w14:textId="25A29AB4" w:rsidR="00DC2634" w:rsidRPr="007F4E50" w:rsidRDefault="00DC2634" w:rsidP="00DC2634">
            <w:pPr>
              <w:pStyle w:val="TAC"/>
              <w:rPr>
                <w:sz w:val="16"/>
                <w:szCs w:val="16"/>
              </w:rPr>
            </w:pPr>
            <w:r>
              <w:rPr>
                <w:sz w:val="16"/>
                <w:szCs w:val="16"/>
              </w:rPr>
              <w:t>15.28.0</w:t>
            </w:r>
          </w:p>
        </w:tc>
      </w:tr>
      <w:tr w:rsidR="00DC2634" w:rsidRPr="00D22B73" w14:paraId="42F18C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A59E8F" w14:textId="5BD8079D"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09AE7" w14:textId="09A8F492"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90A5" w14:textId="703E2612" w:rsidR="00DC2634" w:rsidRPr="00DC2634" w:rsidRDefault="00DC2634" w:rsidP="00DC2634">
            <w:pPr>
              <w:pStyle w:val="TAC"/>
              <w:rPr>
                <w:sz w:val="16"/>
                <w:szCs w:val="16"/>
              </w:rPr>
            </w:pPr>
            <w:r w:rsidRPr="00DC2634">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0E607" w14:textId="685DA159" w:rsidR="00DC2634" w:rsidRPr="00DC2634" w:rsidRDefault="00DC2634" w:rsidP="00DC2634">
            <w:pPr>
              <w:pStyle w:val="TAC"/>
              <w:rPr>
                <w:sz w:val="16"/>
                <w:szCs w:val="16"/>
              </w:rPr>
            </w:pPr>
            <w:r w:rsidRPr="00DC2634">
              <w:rPr>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57D72" w14:textId="3A65E493"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A75A0" w14:textId="6B03D508"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F5496" w14:textId="5572DF25" w:rsidR="00DC2634" w:rsidRPr="00DC2634" w:rsidRDefault="00DC2634" w:rsidP="00DC2634">
            <w:pPr>
              <w:pStyle w:val="TAL"/>
              <w:rPr>
                <w:sz w:val="16"/>
                <w:szCs w:val="16"/>
              </w:rPr>
            </w:pPr>
            <w:r w:rsidRPr="00DC2634">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CFA0D" w14:textId="0C7D7F6A" w:rsidR="00DC2634" w:rsidRPr="007F4E50" w:rsidRDefault="00DC2634" w:rsidP="00DC2634">
            <w:pPr>
              <w:pStyle w:val="TAC"/>
              <w:rPr>
                <w:sz w:val="16"/>
                <w:szCs w:val="16"/>
              </w:rPr>
            </w:pPr>
            <w:r>
              <w:rPr>
                <w:sz w:val="16"/>
                <w:szCs w:val="16"/>
              </w:rPr>
              <w:t>15.28.0</w:t>
            </w:r>
          </w:p>
        </w:tc>
      </w:tr>
      <w:tr w:rsidR="00DC2634" w:rsidRPr="00D22B73" w14:paraId="741F8EA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E53CC5C" w14:textId="31BB330C"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D3A808" w14:textId="75A21B1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2271A" w14:textId="1B47871D"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F55F" w14:textId="0D107DDC" w:rsidR="00DC2634" w:rsidRPr="00DC2634" w:rsidRDefault="00DC2634" w:rsidP="00DC2634">
            <w:pPr>
              <w:pStyle w:val="TAC"/>
              <w:rPr>
                <w:sz w:val="16"/>
                <w:szCs w:val="16"/>
              </w:rPr>
            </w:pPr>
            <w:r w:rsidRPr="00DC2634">
              <w:rPr>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C310C" w14:textId="77777777" w:rsidR="00DC2634" w:rsidRPr="00DC2634" w:rsidRDefault="00DC2634" w:rsidP="00DC263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29D02" w14:textId="4CB90E67"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8E351C" w14:textId="32E76BE1" w:rsidR="00DC2634" w:rsidRPr="00DC2634" w:rsidRDefault="00DC2634" w:rsidP="00DC2634">
            <w:pPr>
              <w:pStyle w:val="TAL"/>
              <w:rPr>
                <w:sz w:val="16"/>
                <w:szCs w:val="16"/>
              </w:rPr>
            </w:pPr>
            <w:r w:rsidRPr="00DC2634">
              <w:rPr>
                <w:sz w:val="16"/>
                <w:szCs w:val="16"/>
              </w:rPr>
              <w:t>(NR_newRAT-Perf) CR to TS 38.133: Corrections to RRM FR2 test cases for high power classes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855C7" w14:textId="57ABEDD5" w:rsidR="00DC2634" w:rsidRPr="007F4E50" w:rsidRDefault="00DC2634" w:rsidP="00DC2634">
            <w:pPr>
              <w:pStyle w:val="TAC"/>
              <w:rPr>
                <w:sz w:val="16"/>
                <w:szCs w:val="16"/>
              </w:rPr>
            </w:pPr>
            <w:r>
              <w:rPr>
                <w:sz w:val="16"/>
                <w:szCs w:val="16"/>
              </w:rPr>
              <w:t>15.28.0</w:t>
            </w:r>
          </w:p>
        </w:tc>
      </w:tr>
      <w:tr w:rsidR="00DC2634" w:rsidRPr="00D22B73" w14:paraId="64DB50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C30F69B" w14:textId="66F52E7E"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16A0E" w14:textId="67059760"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E7B72" w14:textId="22171FB4"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28E85" w14:textId="726A6912" w:rsidR="00DC2634" w:rsidRPr="00DC2634" w:rsidRDefault="00DC2634" w:rsidP="00DC2634">
            <w:pPr>
              <w:pStyle w:val="TAC"/>
              <w:rPr>
                <w:sz w:val="16"/>
                <w:szCs w:val="16"/>
              </w:rPr>
            </w:pPr>
            <w:r w:rsidRPr="00DC2634">
              <w:rPr>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5072" w14:textId="774DC7B4" w:rsidR="00DC2634" w:rsidRPr="00DC2634" w:rsidRDefault="00DC2634" w:rsidP="00DC2634">
            <w:pPr>
              <w:pStyle w:val="TAC"/>
              <w:rPr>
                <w:sz w:val="16"/>
                <w:szCs w:val="16"/>
              </w:rPr>
            </w:pPr>
            <w:r w:rsidRPr="00DC2634">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4EDE0" w14:textId="7DF34171"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E6504A" w14:textId="73225D9E" w:rsidR="00DC2634" w:rsidRPr="00DC2634" w:rsidRDefault="00DC2634" w:rsidP="00DC2634">
            <w:pPr>
              <w:pStyle w:val="TAL"/>
              <w:rPr>
                <w:sz w:val="16"/>
                <w:szCs w:val="16"/>
              </w:rPr>
            </w:pPr>
            <w:r w:rsidRPr="00DC2634">
              <w:rPr>
                <w:sz w:val="16"/>
                <w:szCs w:val="16"/>
              </w:rPr>
              <w:t>CR on MGTA 0.25ms for per-UE MG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2FD47" w14:textId="08D90729" w:rsidR="00DC2634" w:rsidRPr="007F4E50" w:rsidRDefault="00DC2634" w:rsidP="00DC2634">
            <w:pPr>
              <w:pStyle w:val="TAC"/>
              <w:rPr>
                <w:sz w:val="16"/>
                <w:szCs w:val="16"/>
              </w:rPr>
            </w:pPr>
            <w:r>
              <w:rPr>
                <w:sz w:val="16"/>
                <w:szCs w:val="16"/>
              </w:rPr>
              <w:t>15.28.0</w:t>
            </w:r>
          </w:p>
        </w:tc>
      </w:tr>
      <w:tr w:rsidR="00DC2634" w:rsidRPr="00D22B73" w14:paraId="2E70F6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B8AC28" w14:textId="5C8D2486" w:rsidR="00DC2634" w:rsidRDefault="00DC2634" w:rsidP="00DC2634">
            <w:pPr>
              <w:pStyle w:val="TAC"/>
              <w:rPr>
                <w:sz w:val="16"/>
                <w:szCs w:val="16"/>
              </w:rPr>
            </w:pPr>
            <w:r>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16959" w14:textId="2DBF230A" w:rsidR="00DC2634" w:rsidRDefault="00DC2634" w:rsidP="00DC2634">
            <w:pPr>
              <w:pStyle w:val="TAC"/>
              <w:rPr>
                <w:sz w:val="14"/>
                <w:szCs w:val="14"/>
              </w:rPr>
            </w:pPr>
            <w:r>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6DF9" w14:textId="6C2810C2" w:rsidR="00DC2634" w:rsidRPr="00DC2634" w:rsidRDefault="00DC2634" w:rsidP="00DC2634">
            <w:pPr>
              <w:pStyle w:val="TAC"/>
              <w:rPr>
                <w:sz w:val="16"/>
                <w:szCs w:val="16"/>
              </w:rPr>
            </w:pPr>
            <w:r w:rsidRPr="00DC2634">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EBFD9" w14:textId="78229265" w:rsidR="00DC2634" w:rsidRPr="00DC2634" w:rsidRDefault="00DC2634" w:rsidP="00DC2634">
            <w:pPr>
              <w:pStyle w:val="TAC"/>
              <w:rPr>
                <w:sz w:val="16"/>
                <w:szCs w:val="16"/>
              </w:rPr>
            </w:pPr>
            <w:r w:rsidRPr="00DC2634">
              <w:rPr>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2D23A" w14:textId="615720C1" w:rsidR="00DC2634" w:rsidRPr="00DC2634" w:rsidRDefault="00DC2634" w:rsidP="00DC2634">
            <w:pPr>
              <w:pStyle w:val="TAC"/>
              <w:rPr>
                <w:sz w:val="16"/>
                <w:szCs w:val="16"/>
              </w:rPr>
            </w:pPr>
            <w:r w:rsidRPr="00DC263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7F893" w14:textId="669073E3" w:rsidR="00DC2634" w:rsidRPr="00DC2634" w:rsidRDefault="00DC2634" w:rsidP="00DC2634">
            <w:pPr>
              <w:pStyle w:val="TAC"/>
              <w:rPr>
                <w:sz w:val="16"/>
                <w:szCs w:val="16"/>
              </w:rPr>
            </w:pPr>
            <w:r w:rsidRPr="00DC263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802D6" w14:textId="086E7029" w:rsidR="00DC2634" w:rsidRPr="00DC2634" w:rsidRDefault="00DC2634" w:rsidP="00DC2634">
            <w:pPr>
              <w:pStyle w:val="TAL"/>
              <w:rPr>
                <w:sz w:val="16"/>
                <w:szCs w:val="16"/>
              </w:rPr>
            </w:pPr>
            <w:r w:rsidRPr="00DC2634">
              <w:rPr>
                <w:sz w:val="16"/>
                <w:szCs w:val="16"/>
              </w:rPr>
              <w:t>(NR_newRAT-Perf) Correction to RLM scheduling restriction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C180A5" w14:textId="2F79AF33" w:rsidR="00DC2634" w:rsidRPr="007F4E50" w:rsidRDefault="00DC2634" w:rsidP="00DC2634">
            <w:pPr>
              <w:pStyle w:val="TAC"/>
              <w:rPr>
                <w:sz w:val="16"/>
                <w:szCs w:val="16"/>
              </w:rPr>
            </w:pPr>
            <w:r>
              <w:rPr>
                <w:sz w:val="16"/>
                <w:szCs w:val="16"/>
              </w:rPr>
              <w:t>15.28.0</w:t>
            </w:r>
          </w:p>
        </w:tc>
      </w:tr>
      <w:tr w:rsidR="00781B20" w:rsidRPr="00D22B73" w14:paraId="152C81F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5C5078" w14:textId="7D58B2F9"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87D9AA" w14:textId="6BD50D01"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6594D" w14:textId="38126C6D" w:rsidR="00781B20" w:rsidRPr="00781B20" w:rsidRDefault="00781B20" w:rsidP="00781B20">
            <w:pPr>
              <w:pStyle w:val="TAC"/>
              <w:rPr>
                <w:sz w:val="16"/>
                <w:szCs w:val="16"/>
              </w:rPr>
            </w:pPr>
            <w:r w:rsidRPr="00781B20">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CB345" w14:textId="7FF46F32" w:rsidR="00781B20" w:rsidRPr="00781B20" w:rsidRDefault="00781B20" w:rsidP="00781B20">
            <w:pPr>
              <w:pStyle w:val="TAC"/>
              <w:rPr>
                <w:sz w:val="16"/>
                <w:szCs w:val="16"/>
              </w:rPr>
            </w:pPr>
            <w:r w:rsidRPr="00781B20">
              <w:rPr>
                <w:sz w:val="16"/>
                <w:szCs w:val="16"/>
              </w:rPr>
              <w:t>5238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61ECE" w14:textId="5F5ACA8C" w:rsidR="00781B20" w:rsidRPr="00781B20" w:rsidRDefault="00781B20" w:rsidP="00781B20">
            <w:pPr>
              <w:pStyle w:val="TAC"/>
              <w:rPr>
                <w:sz w:val="16"/>
                <w:szCs w:val="16"/>
              </w:rPr>
            </w:pPr>
            <w:r w:rsidRPr="00781B20">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9C48" w14:textId="39194097"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28A8" w14:textId="400BAE49" w:rsidR="00781B20" w:rsidRPr="00781B20" w:rsidRDefault="00781B20" w:rsidP="00781B20">
            <w:pPr>
              <w:pStyle w:val="TAL"/>
              <w:rPr>
                <w:sz w:val="16"/>
                <w:szCs w:val="16"/>
              </w:rPr>
            </w:pPr>
            <w:r w:rsidRPr="00781B20">
              <w:rPr>
                <w:sz w:val="16"/>
                <w:szCs w:val="16"/>
              </w:rPr>
              <w:t>(NR_newRAT-Core) CR for RRM measurement on deactivated SCC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49F35" w14:textId="1A6EA7B6" w:rsidR="00781B20" w:rsidRDefault="00781B20" w:rsidP="00781B20">
            <w:pPr>
              <w:pStyle w:val="TAC"/>
              <w:rPr>
                <w:sz w:val="16"/>
                <w:szCs w:val="16"/>
              </w:rPr>
            </w:pPr>
            <w:r>
              <w:rPr>
                <w:sz w:val="16"/>
                <w:szCs w:val="16"/>
              </w:rPr>
              <w:t>15.29.0</w:t>
            </w:r>
          </w:p>
        </w:tc>
      </w:tr>
      <w:tr w:rsidR="00781B20" w:rsidRPr="00D22B73" w14:paraId="4BA3C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75DA59" w14:textId="091C74C6"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661BA" w14:textId="23B88EB9"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1FC46F" w14:textId="35D67447"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FA214" w14:textId="18CFB1A2" w:rsidR="00781B20" w:rsidRPr="00781B20" w:rsidRDefault="00781B20" w:rsidP="00781B20">
            <w:pPr>
              <w:pStyle w:val="TAC"/>
              <w:rPr>
                <w:sz w:val="16"/>
                <w:szCs w:val="16"/>
              </w:rPr>
            </w:pPr>
            <w:r w:rsidRPr="00781B20">
              <w:rPr>
                <w:sz w:val="16"/>
                <w:szCs w:val="16"/>
              </w:rPr>
              <w:t>5348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A53E"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51C68" w14:textId="72DE3FF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1F964D" w14:textId="1B2A0382" w:rsidR="00781B20" w:rsidRPr="00781B20" w:rsidRDefault="00781B20" w:rsidP="00781B20">
            <w:pPr>
              <w:pStyle w:val="TAL"/>
              <w:rPr>
                <w:sz w:val="16"/>
                <w:szCs w:val="16"/>
              </w:rPr>
            </w:pPr>
            <w:r w:rsidRPr="00781B20">
              <w:rPr>
                <w:sz w:val="16"/>
                <w:szCs w:val="16"/>
              </w:rPr>
              <w:t>(NR_newRAT-Perf) CR on the correction of band group notations in the SSB_RP and SSB conditions tables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5DD9D" w14:textId="33F0952F" w:rsidR="00781B20" w:rsidRDefault="00781B20" w:rsidP="00781B20">
            <w:pPr>
              <w:pStyle w:val="TAC"/>
              <w:rPr>
                <w:sz w:val="16"/>
                <w:szCs w:val="16"/>
              </w:rPr>
            </w:pPr>
            <w:r>
              <w:rPr>
                <w:sz w:val="16"/>
                <w:szCs w:val="16"/>
              </w:rPr>
              <w:t>15.29.0</w:t>
            </w:r>
          </w:p>
        </w:tc>
      </w:tr>
      <w:tr w:rsidR="00781B20" w:rsidRPr="00D22B73" w14:paraId="09AAC8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D9DC13" w14:textId="7A480AEC"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AD21" w14:textId="38D7F705"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A97F0" w14:textId="7F37AA18"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D3C0EF" w14:textId="53497FDC" w:rsidR="00781B20" w:rsidRPr="00781B20" w:rsidRDefault="00781B20" w:rsidP="00781B20">
            <w:pPr>
              <w:pStyle w:val="TAC"/>
              <w:rPr>
                <w:sz w:val="16"/>
                <w:szCs w:val="16"/>
              </w:rPr>
            </w:pPr>
            <w:r w:rsidRPr="00781B20">
              <w:rPr>
                <w:sz w:val="16"/>
                <w:szCs w:val="16"/>
              </w:rPr>
              <w:t>5370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D5648" w14:textId="77777777" w:rsidR="00781B20" w:rsidRPr="00781B20" w:rsidRDefault="00781B20" w:rsidP="00781B2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F09B" w14:textId="45BB088B"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324C3E" w14:textId="35D555AA" w:rsidR="00781B20" w:rsidRPr="00781B20" w:rsidRDefault="00781B20" w:rsidP="00781B20">
            <w:pPr>
              <w:pStyle w:val="TAL"/>
              <w:rPr>
                <w:sz w:val="16"/>
                <w:szCs w:val="16"/>
              </w:rPr>
            </w:pPr>
            <w:r w:rsidRPr="00781B20">
              <w:rPr>
                <w:sz w:val="16"/>
                <w:szCs w:val="16"/>
              </w:rPr>
              <w:t>(NR_newRAT-Perf) 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3A983" w14:textId="28EEF4D5" w:rsidR="00781B20" w:rsidRDefault="00781B20" w:rsidP="00781B20">
            <w:pPr>
              <w:pStyle w:val="TAC"/>
              <w:rPr>
                <w:sz w:val="16"/>
                <w:szCs w:val="16"/>
              </w:rPr>
            </w:pPr>
            <w:r>
              <w:rPr>
                <w:sz w:val="16"/>
                <w:szCs w:val="16"/>
              </w:rPr>
              <w:t>15.29.0</w:t>
            </w:r>
          </w:p>
        </w:tc>
      </w:tr>
      <w:tr w:rsidR="00781B20" w:rsidRPr="00D22B73" w14:paraId="50852D4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7EA163D" w14:textId="502C5B40" w:rsidR="00781B20" w:rsidRDefault="00781B20" w:rsidP="00781B20">
            <w:pPr>
              <w:pStyle w:val="TAC"/>
              <w:rPr>
                <w:sz w:val="16"/>
                <w:szCs w:val="16"/>
              </w:rPr>
            </w:pPr>
            <w:r>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1792" w14:textId="50B57752" w:rsidR="00781B20" w:rsidRDefault="00781B20" w:rsidP="00781B20">
            <w:pPr>
              <w:pStyle w:val="TAC"/>
              <w:rPr>
                <w:sz w:val="14"/>
                <w:szCs w:val="14"/>
              </w:rPr>
            </w:pPr>
            <w:r>
              <w:rPr>
                <w:sz w:val="14"/>
                <w:szCs w:val="14"/>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92E28" w14:textId="158566EA" w:rsidR="00781B20" w:rsidRPr="00781B20" w:rsidRDefault="00781B20" w:rsidP="00781B20">
            <w:pPr>
              <w:pStyle w:val="TAC"/>
              <w:rPr>
                <w:sz w:val="16"/>
                <w:szCs w:val="16"/>
              </w:rPr>
            </w:pPr>
            <w:r w:rsidRPr="00781B20">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C8082" w14:textId="33438C5F" w:rsidR="00781B20" w:rsidRPr="00781B20" w:rsidRDefault="00781B20" w:rsidP="00781B20">
            <w:pPr>
              <w:pStyle w:val="TAC"/>
              <w:rPr>
                <w:sz w:val="16"/>
                <w:szCs w:val="16"/>
              </w:rPr>
            </w:pPr>
            <w:r w:rsidRPr="00781B20">
              <w:rPr>
                <w:sz w:val="16"/>
                <w:szCs w:val="16"/>
              </w:rPr>
              <w:t>5412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DC1B" w14:textId="416CE41D" w:rsidR="00781B20" w:rsidRPr="00781B20" w:rsidRDefault="00781B20" w:rsidP="00781B20">
            <w:pPr>
              <w:pStyle w:val="TAC"/>
              <w:rPr>
                <w:sz w:val="16"/>
                <w:szCs w:val="16"/>
              </w:rPr>
            </w:pPr>
            <w:r w:rsidRPr="00781B2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AF2B1" w14:textId="097810F1" w:rsidR="00781B20" w:rsidRPr="00781B20" w:rsidRDefault="00781B20" w:rsidP="00781B20">
            <w:pPr>
              <w:pStyle w:val="TAC"/>
              <w:rPr>
                <w:sz w:val="16"/>
                <w:szCs w:val="16"/>
              </w:rPr>
            </w:pPr>
            <w:r w:rsidRPr="00781B2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9D45F2" w14:textId="54442084" w:rsidR="00781B20" w:rsidRPr="00781B20" w:rsidRDefault="00781B20" w:rsidP="00781B20">
            <w:pPr>
              <w:pStyle w:val="TAL"/>
              <w:rPr>
                <w:sz w:val="16"/>
                <w:szCs w:val="16"/>
              </w:rPr>
            </w:pPr>
            <w:r w:rsidRPr="00781B20">
              <w:rPr>
                <w:sz w:val="16"/>
                <w:szCs w:val="16"/>
              </w:rPr>
              <w:t>(NR_newRAT-Perf) Corrections in A.4.7.1.2 and A.6.7.1.2 on derived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911FFD" w14:textId="4EE9649E" w:rsidR="00781B20" w:rsidRDefault="00781B20" w:rsidP="00781B20">
            <w:pPr>
              <w:pStyle w:val="TAC"/>
              <w:rPr>
                <w:sz w:val="16"/>
                <w:szCs w:val="16"/>
              </w:rPr>
            </w:pPr>
            <w:r>
              <w:rPr>
                <w:sz w:val="16"/>
                <w:szCs w:val="16"/>
              </w:rPr>
              <w:t>15.29.0</w:t>
            </w:r>
          </w:p>
        </w:tc>
      </w:tr>
      <w:tr w:rsidR="00095AF0" w:rsidRPr="00D22B73" w14:paraId="33920CC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B4347EB" w14:textId="1952B91D"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AC3EF" w14:textId="4F94D003"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B7F32" w14:textId="20AFD38A" w:rsidR="00095AF0" w:rsidRPr="00095AF0" w:rsidRDefault="00095AF0" w:rsidP="00095AF0">
            <w:pPr>
              <w:pStyle w:val="TAC"/>
              <w:rPr>
                <w:sz w:val="16"/>
                <w:szCs w:val="16"/>
              </w:rPr>
            </w:pPr>
            <w:r w:rsidRPr="00095AF0">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B4CB2" w14:textId="3DDA9111" w:rsidR="00095AF0" w:rsidRPr="00095AF0" w:rsidRDefault="00095AF0" w:rsidP="00095AF0">
            <w:pPr>
              <w:pStyle w:val="TAC"/>
              <w:rPr>
                <w:sz w:val="16"/>
                <w:szCs w:val="16"/>
              </w:rPr>
            </w:pPr>
            <w:r w:rsidRPr="00095AF0">
              <w:rPr>
                <w:sz w:val="16"/>
                <w:szCs w:val="16"/>
              </w:rPr>
              <w:t>5480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36F6" w14:textId="77777777" w:rsidR="00095AF0" w:rsidRPr="00781B20" w:rsidRDefault="00095AF0" w:rsidP="00095AF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3D3B" w14:textId="5B2DAC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8CD4F" w14:textId="52A1D615" w:rsidR="00095AF0" w:rsidRPr="00095AF0" w:rsidRDefault="00095AF0" w:rsidP="00095AF0">
            <w:pPr>
              <w:pStyle w:val="TAL"/>
              <w:rPr>
                <w:sz w:val="16"/>
                <w:szCs w:val="16"/>
              </w:rPr>
            </w:pPr>
            <w:r w:rsidRPr="00095AF0">
              <w:rPr>
                <w:sz w:val="16"/>
                <w:szCs w:val="16"/>
              </w:rPr>
              <w:t>CR for RRC based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77A" w14:textId="229C6C33" w:rsidR="00095AF0" w:rsidRDefault="00095AF0" w:rsidP="00095AF0">
            <w:pPr>
              <w:pStyle w:val="TAC"/>
              <w:rPr>
                <w:sz w:val="16"/>
                <w:szCs w:val="16"/>
              </w:rPr>
            </w:pPr>
            <w:r>
              <w:rPr>
                <w:sz w:val="16"/>
                <w:szCs w:val="16"/>
              </w:rPr>
              <w:t>15.30.0</w:t>
            </w:r>
          </w:p>
        </w:tc>
      </w:tr>
      <w:tr w:rsidR="00095AF0" w:rsidRPr="00D22B73" w14:paraId="737AF3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2E1D0D" w14:textId="07C31458" w:rsidR="00095AF0" w:rsidRDefault="00095AF0" w:rsidP="00095AF0">
            <w:pPr>
              <w:pStyle w:val="TAC"/>
              <w:rPr>
                <w:sz w:val="16"/>
                <w:szCs w:val="16"/>
              </w:rPr>
            </w:pPr>
            <w:r>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1D3916" w14:textId="066585B4" w:rsidR="00095AF0" w:rsidRDefault="00095AF0" w:rsidP="00095AF0">
            <w:pPr>
              <w:pStyle w:val="TAC"/>
              <w:rPr>
                <w:sz w:val="14"/>
                <w:szCs w:val="14"/>
              </w:rPr>
            </w:pPr>
            <w:r>
              <w:rPr>
                <w:sz w:val="14"/>
                <w:szCs w:val="14"/>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F821" w14:textId="14531FC4" w:rsidR="00095AF0" w:rsidRPr="00095AF0" w:rsidRDefault="00095AF0" w:rsidP="00095AF0">
            <w:pPr>
              <w:pStyle w:val="TAC"/>
              <w:rPr>
                <w:sz w:val="16"/>
                <w:szCs w:val="16"/>
              </w:rPr>
            </w:pPr>
            <w:r w:rsidRPr="00095AF0">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2DC7B" w14:textId="04FC03CF" w:rsidR="00095AF0" w:rsidRPr="00095AF0" w:rsidRDefault="00095AF0" w:rsidP="00095AF0">
            <w:pPr>
              <w:pStyle w:val="TAC"/>
              <w:rPr>
                <w:sz w:val="16"/>
                <w:szCs w:val="16"/>
              </w:rPr>
            </w:pPr>
            <w:r w:rsidRPr="00095AF0">
              <w:rPr>
                <w:sz w:val="16"/>
                <w:szCs w:val="16"/>
              </w:rPr>
              <w:t>5664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5A5D" w14:textId="1FF2D51E" w:rsidR="00095AF0" w:rsidRPr="00781B20" w:rsidRDefault="00095AF0" w:rsidP="00095AF0">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4690A" w14:textId="1912F7B6" w:rsidR="00095AF0" w:rsidRPr="00781B20" w:rsidRDefault="00095AF0" w:rsidP="00095AF0">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9ADE" w14:textId="259ECBA2" w:rsidR="00095AF0" w:rsidRPr="00095AF0" w:rsidRDefault="00095AF0" w:rsidP="00095AF0">
            <w:pPr>
              <w:pStyle w:val="TAL"/>
              <w:rPr>
                <w:sz w:val="16"/>
                <w:szCs w:val="16"/>
              </w:rPr>
            </w:pPr>
            <w:r w:rsidRPr="00095AF0">
              <w:rPr>
                <w:sz w:val="16"/>
                <w:szCs w:val="16"/>
              </w:rPr>
              <w:t>(NR_newRAT-Perf) Correction to CSI-RS based L1-RSRP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289D" w14:textId="75BD7D1A" w:rsidR="00095AF0" w:rsidRDefault="00095AF0" w:rsidP="00095AF0">
            <w:pPr>
              <w:pStyle w:val="TAC"/>
              <w:rPr>
                <w:sz w:val="16"/>
                <w:szCs w:val="16"/>
              </w:rPr>
            </w:pPr>
            <w:r>
              <w:rPr>
                <w:sz w:val="16"/>
                <w:szCs w:val="16"/>
              </w:rPr>
              <w:t>15.30.</w:t>
            </w:r>
            <w:r w:rsidR="007C6546">
              <w:rPr>
                <w:sz w:val="16"/>
                <w:szCs w:val="16"/>
              </w:rPr>
              <w:t>0</w:t>
            </w:r>
          </w:p>
        </w:tc>
      </w:tr>
      <w:tr w:rsidR="00B90667" w:rsidRPr="00D22B73" w14:paraId="25C67361"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9F2B97" w14:textId="7B5D0C75"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8581798" w14:textId="3BB3E99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68E16F4" w14:textId="00149D06"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138ED7" w14:textId="31D8A2E2" w:rsidR="00B90667" w:rsidRPr="00095AF0" w:rsidRDefault="00B90667" w:rsidP="00B90667">
            <w:pPr>
              <w:pStyle w:val="TAC"/>
              <w:rPr>
                <w:sz w:val="16"/>
                <w:szCs w:val="16"/>
              </w:rPr>
            </w:pPr>
            <w:r>
              <w:rPr>
                <w:rFonts w:cs="Arial"/>
                <w:color w:val="000000"/>
                <w:sz w:val="16"/>
                <w:szCs w:val="16"/>
              </w:rPr>
              <w:t>5788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5BC624"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CD2C9E" w14:textId="5EED7851"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358590" w14:textId="572D9617" w:rsidR="00B90667" w:rsidRPr="00095AF0" w:rsidRDefault="00B90667" w:rsidP="00B90667">
            <w:pPr>
              <w:pStyle w:val="TAL"/>
              <w:rPr>
                <w:sz w:val="16"/>
                <w:szCs w:val="16"/>
              </w:rPr>
            </w:pPr>
            <w:r>
              <w:rPr>
                <w:rFonts w:cs="Arial"/>
                <w:color w:val="000000"/>
                <w:sz w:val="16"/>
                <w:szCs w:val="16"/>
              </w:rPr>
              <w:t>(NR_newRAT-Core) Correction of typos in clause 9 of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651A8D3" w14:textId="0AE3C1F5" w:rsidR="00B90667" w:rsidRDefault="00B90667" w:rsidP="00B90667">
            <w:pPr>
              <w:pStyle w:val="TAC"/>
              <w:rPr>
                <w:sz w:val="16"/>
                <w:szCs w:val="16"/>
              </w:rPr>
            </w:pPr>
            <w:r>
              <w:rPr>
                <w:rFonts w:cs="Arial"/>
                <w:color w:val="000000"/>
                <w:sz w:val="16"/>
                <w:szCs w:val="16"/>
              </w:rPr>
              <w:t>15.31.0</w:t>
            </w:r>
          </w:p>
        </w:tc>
      </w:tr>
      <w:tr w:rsidR="00B90667" w:rsidRPr="00D22B73" w14:paraId="12747019"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7EB4C70" w14:textId="5E94800F"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8E03A09" w14:textId="0201B82A"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D1F1A7A" w14:textId="1702C846" w:rsidR="00B90667" w:rsidRPr="00095AF0" w:rsidRDefault="00B90667" w:rsidP="00B90667">
            <w:pPr>
              <w:pStyle w:val="TAC"/>
              <w:rPr>
                <w:sz w:val="16"/>
                <w:szCs w:val="16"/>
              </w:rPr>
            </w:pPr>
            <w:r>
              <w:rPr>
                <w:rFonts w:cs="Arial"/>
                <w:color w:val="000000"/>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477E6E" w14:textId="60C9F4EE" w:rsidR="00B90667" w:rsidRPr="00095AF0" w:rsidRDefault="00B90667" w:rsidP="00B90667">
            <w:pPr>
              <w:pStyle w:val="TAC"/>
              <w:rPr>
                <w:sz w:val="16"/>
                <w:szCs w:val="16"/>
              </w:rPr>
            </w:pPr>
            <w:r>
              <w:rPr>
                <w:rFonts w:cs="Arial"/>
                <w:color w:val="000000"/>
                <w:sz w:val="16"/>
                <w:szCs w:val="16"/>
              </w:rPr>
              <w:t>5802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A2012"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3D31C6" w14:textId="3EC63497"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AB4D9A" w14:textId="54DC4E6F" w:rsidR="00B90667" w:rsidRPr="00095AF0" w:rsidRDefault="00B90667" w:rsidP="00B90667">
            <w:pPr>
              <w:pStyle w:val="TAL"/>
              <w:rPr>
                <w:sz w:val="16"/>
                <w:szCs w:val="16"/>
              </w:rPr>
            </w:pPr>
            <w:r>
              <w:rPr>
                <w:rFonts w:cs="Arial"/>
                <w:color w:val="000000"/>
                <w:sz w:val="16"/>
                <w:szCs w:val="16"/>
              </w:rPr>
              <w:t>(NR_newRAT-Perf) Update on SUL test scenario</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3CCCA29" w14:textId="22B9E067" w:rsidR="00B90667" w:rsidRDefault="00B90667" w:rsidP="00B90667">
            <w:pPr>
              <w:pStyle w:val="TAC"/>
              <w:rPr>
                <w:sz w:val="16"/>
                <w:szCs w:val="16"/>
              </w:rPr>
            </w:pPr>
            <w:r>
              <w:rPr>
                <w:rFonts w:cs="Arial"/>
                <w:color w:val="000000"/>
                <w:sz w:val="16"/>
                <w:szCs w:val="16"/>
              </w:rPr>
              <w:t>15.31.0</w:t>
            </w:r>
          </w:p>
        </w:tc>
      </w:tr>
      <w:tr w:rsidR="00B90667" w:rsidRPr="00D22B73" w14:paraId="4AA65BBD"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F9A977B" w14:textId="4FE28E5B"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8B23D5F" w14:textId="417C291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8E950BD" w14:textId="5340ACF2"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CB135D" w14:textId="7337A118" w:rsidR="00B90667" w:rsidRPr="00095AF0" w:rsidRDefault="00B90667" w:rsidP="00B90667">
            <w:pPr>
              <w:pStyle w:val="TAC"/>
              <w:rPr>
                <w:sz w:val="16"/>
                <w:szCs w:val="16"/>
              </w:rPr>
            </w:pPr>
            <w:r>
              <w:rPr>
                <w:rFonts w:cs="Arial"/>
                <w:color w:val="000000"/>
                <w:sz w:val="16"/>
                <w:szCs w:val="16"/>
              </w:rPr>
              <w:t>5856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2B32D"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907766" w14:textId="382C061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416AC8" w14:textId="0BF34BB3" w:rsidR="00B90667" w:rsidRPr="00095AF0" w:rsidRDefault="00B90667" w:rsidP="00B90667">
            <w:pPr>
              <w:pStyle w:val="TAL"/>
              <w:rPr>
                <w:sz w:val="16"/>
                <w:szCs w:val="16"/>
              </w:rPr>
            </w:pPr>
            <w:r>
              <w:rPr>
                <w:rFonts w:cs="Arial"/>
                <w:color w:val="000000"/>
                <w:sz w:val="16"/>
                <w:szCs w:val="16"/>
              </w:rPr>
              <w:t>(NR_newRAT-Core) CR on correction to CSSF SA mode requirements for outside gaps for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AA55B2" w14:textId="0FABB83E" w:rsidR="00B90667" w:rsidRDefault="00B90667" w:rsidP="00B90667">
            <w:pPr>
              <w:pStyle w:val="TAC"/>
              <w:rPr>
                <w:sz w:val="16"/>
                <w:szCs w:val="16"/>
              </w:rPr>
            </w:pPr>
            <w:r>
              <w:rPr>
                <w:rFonts w:cs="Arial"/>
                <w:color w:val="000000"/>
                <w:sz w:val="16"/>
                <w:szCs w:val="16"/>
              </w:rPr>
              <w:t>15.31.0</w:t>
            </w:r>
          </w:p>
        </w:tc>
      </w:tr>
      <w:tr w:rsidR="00B90667" w:rsidRPr="00D22B73" w14:paraId="1B80F8BB"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5F3AA6" w14:textId="49C7EE6D"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59CAF1" w14:textId="1612A584"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B7B2F" w14:textId="64646B3A"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4188D2" w14:textId="7B728BB3" w:rsidR="00B90667" w:rsidRPr="00095AF0" w:rsidRDefault="00B90667" w:rsidP="00B90667">
            <w:pPr>
              <w:pStyle w:val="TAC"/>
              <w:rPr>
                <w:sz w:val="16"/>
                <w:szCs w:val="16"/>
              </w:rPr>
            </w:pPr>
            <w:r>
              <w:rPr>
                <w:rFonts w:cs="Arial"/>
                <w:color w:val="000000"/>
                <w:sz w:val="16"/>
                <w:szCs w:val="16"/>
              </w:rPr>
              <w:t>5878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2ADCD1" w14:textId="77777777" w:rsidR="00B90667" w:rsidRDefault="00B90667" w:rsidP="00B9066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6639EE" w14:textId="746646F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8C950F9" w14:textId="12BE4695" w:rsidR="00B90667" w:rsidRPr="00095AF0" w:rsidRDefault="00B90667" w:rsidP="00B90667">
            <w:pPr>
              <w:pStyle w:val="TAL"/>
              <w:rPr>
                <w:sz w:val="16"/>
                <w:szCs w:val="16"/>
              </w:rPr>
            </w:pPr>
            <w:r>
              <w:rPr>
                <w:rFonts w:cs="Arial"/>
                <w:color w:val="000000"/>
                <w:sz w:val="16"/>
                <w:szCs w:val="16"/>
              </w:rPr>
              <w:t>(NR_newRAT-Core)CR on maintenance for intra-frequency measurement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E3467DA" w14:textId="28A6808C" w:rsidR="00B90667" w:rsidRDefault="00B90667" w:rsidP="00B90667">
            <w:pPr>
              <w:pStyle w:val="TAC"/>
              <w:rPr>
                <w:sz w:val="16"/>
                <w:szCs w:val="16"/>
              </w:rPr>
            </w:pPr>
            <w:r>
              <w:rPr>
                <w:rFonts w:cs="Arial"/>
                <w:color w:val="000000"/>
                <w:sz w:val="16"/>
                <w:szCs w:val="16"/>
              </w:rPr>
              <w:t>15.31.0</w:t>
            </w:r>
          </w:p>
        </w:tc>
      </w:tr>
      <w:tr w:rsidR="00B90667" w:rsidRPr="00D22B73" w14:paraId="27202FD8"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02AA578" w14:textId="169E3A1A"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F1AC310" w14:textId="4F27B69C"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0BA07D2" w14:textId="41955D3B" w:rsidR="00B90667" w:rsidRPr="00095AF0" w:rsidRDefault="00B90667" w:rsidP="00B90667">
            <w:pPr>
              <w:pStyle w:val="TAC"/>
              <w:rPr>
                <w:sz w:val="16"/>
                <w:szCs w:val="16"/>
              </w:rPr>
            </w:pPr>
            <w:r>
              <w:rPr>
                <w:rFonts w:cs="Arial"/>
                <w:color w:val="000000"/>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CAAFF2" w14:textId="1A26831E" w:rsidR="00B90667" w:rsidRPr="00095AF0" w:rsidRDefault="00B90667" w:rsidP="00B90667">
            <w:pPr>
              <w:pStyle w:val="TAC"/>
              <w:rPr>
                <w:sz w:val="16"/>
                <w:szCs w:val="16"/>
              </w:rPr>
            </w:pPr>
            <w:r>
              <w:rPr>
                <w:rFonts w:cs="Arial"/>
                <w:color w:val="000000"/>
                <w:sz w:val="16"/>
                <w:szCs w:val="16"/>
              </w:rPr>
              <w:t>6008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CCBAA5" w14:textId="5280D1D7" w:rsidR="00B90667" w:rsidRDefault="00B90667" w:rsidP="00B90667">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211CB6" w14:textId="32FF0AEF"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7576AFA" w14:textId="7D5346E4" w:rsidR="00B90667" w:rsidRPr="00095AF0" w:rsidRDefault="00B90667" w:rsidP="00B90667">
            <w:pPr>
              <w:pStyle w:val="TAL"/>
              <w:rPr>
                <w:sz w:val="16"/>
                <w:szCs w:val="16"/>
              </w:rPr>
            </w:pPr>
            <w:r>
              <w:rPr>
                <w:rFonts w:cs="Arial"/>
                <w:color w:val="000000"/>
                <w:sz w:val="16"/>
                <w:szCs w:val="16"/>
              </w:rPr>
              <w:t>(TEI15)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AFD236" w14:textId="7ED39162" w:rsidR="00B90667" w:rsidRDefault="00B90667" w:rsidP="00B90667">
            <w:pPr>
              <w:pStyle w:val="TAC"/>
              <w:rPr>
                <w:sz w:val="16"/>
                <w:szCs w:val="16"/>
              </w:rPr>
            </w:pPr>
            <w:r>
              <w:rPr>
                <w:rFonts w:cs="Arial"/>
                <w:color w:val="000000"/>
                <w:sz w:val="16"/>
                <w:szCs w:val="16"/>
              </w:rPr>
              <w:t>15.31.0</w:t>
            </w:r>
          </w:p>
        </w:tc>
      </w:tr>
      <w:tr w:rsidR="00B90667" w:rsidRPr="00D22B73" w14:paraId="74E9B677" w14:textId="77777777" w:rsidTr="009525D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613453" w14:textId="157D66D9" w:rsidR="00B90667" w:rsidRDefault="00B90667" w:rsidP="00B90667">
            <w:pPr>
              <w:pStyle w:val="TAC"/>
              <w:rPr>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921230D" w14:textId="06DF4B42" w:rsidR="00B90667" w:rsidRDefault="00B90667" w:rsidP="00B90667">
            <w:pPr>
              <w:pStyle w:val="TAC"/>
              <w:rPr>
                <w:sz w:val="14"/>
                <w:szCs w:val="14"/>
              </w:rPr>
            </w:pPr>
            <w:r>
              <w:rPr>
                <w:rFonts w:cs="Arial"/>
                <w:color w:val="000000"/>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4A8DD4" w14:textId="3F56CDD6" w:rsidR="00B90667" w:rsidRPr="00095AF0" w:rsidRDefault="00B90667" w:rsidP="00B90667">
            <w:pPr>
              <w:pStyle w:val="TAC"/>
              <w:rPr>
                <w:sz w:val="16"/>
                <w:szCs w:val="16"/>
              </w:rPr>
            </w:pPr>
            <w:r>
              <w:rPr>
                <w:rFonts w:cs="Arial"/>
                <w:color w:val="000000"/>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2FCB45" w14:textId="002360B0" w:rsidR="00B90667" w:rsidRPr="00095AF0" w:rsidRDefault="00B90667" w:rsidP="00B90667">
            <w:pPr>
              <w:pStyle w:val="TAC"/>
              <w:rPr>
                <w:sz w:val="16"/>
                <w:szCs w:val="16"/>
              </w:rPr>
            </w:pPr>
            <w:r>
              <w:rPr>
                <w:rFonts w:cs="Arial"/>
                <w:color w:val="000000"/>
                <w:sz w:val="16"/>
                <w:szCs w:val="16"/>
              </w:rPr>
              <w:t>5989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95D3F6" w14:textId="68410086" w:rsidR="00B90667" w:rsidRDefault="00B90667" w:rsidP="00B90667">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F13930" w14:textId="20BE048D" w:rsidR="00B90667" w:rsidRDefault="00B90667" w:rsidP="00B9066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2BE8D0" w14:textId="34C15E5B" w:rsidR="00B90667" w:rsidRPr="00095AF0" w:rsidRDefault="00B90667" w:rsidP="00B90667">
            <w:pPr>
              <w:pStyle w:val="TAL"/>
              <w:rPr>
                <w:sz w:val="16"/>
                <w:szCs w:val="16"/>
              </w:rPr>
            </w:pPr>
            <w:r>
              <w:rPr>
                <w:rFonts w:cs="Arial"/>
                <w:color w:val="000000"/>
                <w:sz w:val="16"/>
                <w:szCs w:val="16"/>
              </w:rPr>
              <w:t>(NR_newRAT-Core) CR on SFTD of NR SA_R15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8F4F7F" w14:textId="794D8752" w:rsidR="00B90667" w:rsidRDefault="00B90667" w:rsidP="00B90667">
            <w:pPr>
              <w:pStyle w:val="TAC"/>
              <w:rPr>
                <w:sz w:val="16"/>
                <w:szCs w:val="16"/>
              </w:rPr>
            </w:pPr>
            <w:r>
              <w:rPr>
                <w:rFonts w:cs="Arial"/>
                <w:color w:val="000000"/>
                <w:sz w:val="16"/>
                <w:szCs w:val="16"/>
              </w:rPr>
              <w:t>15.31.0</w:t>
            </w:r>
          </w:p>
        </w:tc>
      </w:tr>
      <w:tr w:rsidR="00E67B93" w:rsidRPr="00D22B73" w14:paraId="59878636" w14:textId="77777777" w:rsidTr="000D53F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 w:author="MCC" w:date="2025-12-14T16:03:00Z" w16du:dateUtc="2025-12-14T15:0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 w:author="MCC" w:date="2025-12-14T16:02:00Z" w16du:dateUtc="2025-12-14T15: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3" w:author="MCC" w:date="2025-12-14T16:03:00Z" w16du:dateUtc="2025-12-14T15:03: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6873569" w14:textId="34D42003" w:rsidR="00E67B93" w:rsidRPr="00E67B93" w:rsidRDefault="00E67B93" w:rsidP="00E67B93">
            <w:pPr>
              <w:pStyle w:val="TAC"/>
              <w:rPr>
                <w:ins w:id="34" w:author="MCC" w:date="2025-12-14T16:02:00Z" w16du:dateUtc="2025-12-14T15:02:00Z"/>
                <w:rFonts w:cs="Arial"/>
                <w:color w:val="000000"/>
                <w:sz w:val="16"/>
                <w:szCs w:val="16"/>
              </w:rPr>
            </w:pPr>
            <w:ins w:id="35" w:author="MCC" w:date="2025-12-14T16:03:00Z" w16du:dateUtc="2025-12-14T15:03:00Z">
              <w:r w:rsidRPr="00E67B9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6" w:author="MCC" w:date="2025-12-14T16:03:00Z" w16du:dateUtc="2025-12-14T15:03: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C18F9BF" w14:textId="48DCD780" w:rsidR="00E67B93" w:rsidRPr="00E67B93" w:rsidRDefault="00E67B93" w:rsidP="00E67B93">
            <w:pPr>
              <w:pStyle w:val="TAC"/>
              <w:rPr>
                <w:ins w:id="37" w:author="MCC" w:date="2025-12-14T16:02:00Z" w16du:dateUtc="2025-12-14T15:02:00Z"/>
                <w:rFonts w:cs="Arial"/>
                <w:color w:val="000000"/>
                <w:sz w:val="16"/>
                <w:szCs w:val="16"/>
              </w:rPr>
            </w:pPr>
            <w:ins w:id="38" w:author="MCC" w:date="2025-12-14T16:03:00Z" w16du:dateUtc="2025-12-14T15:03:00Z">
              <w:r w:rsidRPr="00E67B93">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39" w:author="MCC" w:date="2025-12-14T16:03:00Z" w16du:dateUtc="2025-12-14T15:03: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5321737" w14:textId="5B441D1E" w:rsidR="00E67B93" w:rsidRPr="00E67B93" w:rsidRDefault="00E67B93" w:rsidP="00E67B93">
            <w:pPr>
              <w:pStyle w:val="TAC"/>
              <w:rPr>
                <w:ins w:id="40" w:author="MCC" w:date="2025-12-14T16:02:00Z" w16du:dateUtc="2025-12-14T15:02:00Z"/>
                <w:rFonts w:cs="Arial"/>
                <w:color w:val="000000"/>
                <w:sz w:val="16"/>
                <w:szCs w:val="16"/>
              </w:rPr>
            </w:pPr>
            <w:ins w:id="41" w:author="MCC" w:date="2025-12-14T16:03:00Z" w16du:dateUtc="2025-12-14T15:03:00Z">
              <w:r w:rsidRPr="00E67B93">
                <w:rPr>
                  <w:sz w:val="16"/>
                  <w:szCs w:val="16"/>
                </w:rPr>
                <w:t>RP-253675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42" w:author="MCC" w:date="2025-12-14T16:03:00Z" w16du:dateUtc="2025-12-14T15: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DB15227" w14:textId="5F1DFD03" w:rsidR="00E67B93" w:rsidRPr="00E67B93" w:rsidRDefault="00E67B93" w:rsidP="00E67B93">
            <w:pPr>
              <w:pStyle w:val="TAC"/>
              <w:rPr>
                <w:ins w:id="43" w:author="MCC" w:date="2025-12-14T16:02:00Z" w16du:dateUtc="2025-12-14T15:02:00Z"/>
                <w:rFonts w:cs="Arial"/>
                <w:color w:val="000000"/>
                <w:sz w:val="16"/>
                <w:szCs w:val="16"/>
              </w:rPr>
            </w:pPr>
            <w:ins w:id="44" w:author="MCC" w:date="2025-12-14T16:03:00Z" w16du:dateUtc="2025-12-14T15:03:00Z">
              <w:r w:rsidRPr="00E67B93">
                <w:rPr>
                  <w:sz w:val="16"/>
                  <w:szCs w:val="16"/>
                </w:rPr>
                <w:t>6023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5" w:author="MCC" w:date="2025-12-14T16:03:00Z" w16du:dateUtc="2025-12-14T15: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6A96C59" w14:textId="77777777" w:rsidR="00E67B93" w:rsidRPr="00E67B93" w:rsidRDefault="00E67B93" w:rsidP="00E67B93">
            <w:pPr>
              <w:pStyle w:val="TAC"/>
              <w:rPr>
                <w:ins w:id="46" w:author="MCC" w:date="2025-12-14T16:02:00Z" w16du:dateUtc="2025-12-14T15:02: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47" w:author="MCC" w:date="2025-12-14T16:03:00Z" w16du:dateUtc="2025-12-14T15: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CAE656E" w14:textId="1C803243" w:rsidR="00E67B93" w:rsidRPr="00E67B93" w:rsidRDefault="00E67B93" w:rsidP="00E67B93">
            <w:pPr>
              <w:pStyle w:val="TAC"/>
              <w:rPr>
                <w:ins w:id="48" w:author="MCC" w:date="2025-12-14T16:02:00Z" w16du:dateUtc="2025-12-14T15:02:00Z"/>
                <w:rFonts w:cs="Arial"/>
                <w:color w:val="000000"/>
                <w:sz w:val="16"/>
                <w:szCs w:val="16"/>
              </w:rPr>
            </w:pPr>
            <w:ins w:id="49" w:author="MCC" w:date="2025-12-14T16:03:00Z" w16du:dateUtc="2025-12-14T15:03:00Z">
              <w:r w:rsidRPr="00E67B9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50" w:author="MCC" w:date="2025-12-14T16:03:00Z" w16du:dateUtc="2025-12-14T15:03: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975F14D" w14:textId="7D14E377" w:rsidR="00E67B93" w:rsidRPr="00E67B93" w:rsidRDefault="00E67B93" w:rsidP="00E67B93">
            <w:pPr>
              <w:pStyle w:val="TAL"/>
              <w:rPr>
                <w:ins w:id="51" w:author="MCC" w:date="2025-12-14T16:02:00Z" w16du:dateUtc="2025-12-14T15:02:00Z"/>
                <w:rFonts w:cs="Arial"/>
                <w:color w:val="000000"/>
                <w:sz w:val="16"/>
                <w:szCs w:val="16"/>
              </w:rPr>
            </w:pPr>
            <w:ins w:id="52" w:author="MCC" w:date="2025-12-14T16:03:00Z" w16du:dateUtc="2025-12-14T15:03:00Z">
              <w:r w:rsidRPr="00E67B93">
                <w:rPr>
                  <w:sz w:val="16"/>
                  <w:szCs w:val="16"/>
                </w:rPr>
                <w:t>(NR_newRAT-Core) Correction on serving cell evaluation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53" w:author="MCC" w:date="2025-12-14T16:03:00Z" w16du:dateUtc="2025-12-14T15:03: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CB6BD44" w14:textId="2567561A" w:rsidR="00E67B93" w:rsidRPr="00E67B93" w:rsidRDefault="00E67B93" w:rsidP="00E67B93">
            <w:pPr>
              <w:pStyle w:val="TAC"/>
              <w:rPr>
                <w:ins w:id="54" w:author="MCC" w:date="2025-12-14T16:02:00Z" w16du:dateUtc="2025-12-14T15:02:00Z"/>
                <w:rFonts w:cs="Arial"/>
                <w:color w:val="000000"/>
                <w:sz w:val="16"/>
                <w:szCs w:val="16"/>
              </w:rPr>
            </w:pPr>
            <w:ins w:id="55" w:author="MCC" w:date="2025-12-14T16:03:00Z" w16du:dateUtc="2025-12-14T15:03:00Z">
              <w:r w:rsidRPr="00E67B93">
                <w:rPr>
                  <w:sz w:val="16"/>
                  <w:szCs w:val="16"/>
                </w:rPr>
                <w:t>15.32.0</w:t>
              </w:r>
            </w:ins>
          </w:p>
        </w:tc>
      </w:tr>
      <w:tr w:rsidR="00E67B93" w:rsidRPr="00D22B73" w14:paraId="7E8CA376" w14:textId="77777777" w:rsidTr="000D53F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 w:author="MCC" w:date="2025-12-14T16:03:00Z" w16du:dateUtc="2025-12-14T15:0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7" w:author="MCC" w:date="2025-12-14T16:02:00Z" w16du:dateUtc="2025-12-14T15: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58" w:author="MCC" w:date="2025-12-14T16:03:00Z" w16du:dateUtc="2025-12-14T15:03: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BC24BED" w14:textId="085EDF51" w:rsidR="00E67B93" w:rsidRPr="00E67B93" w:rsidRDefault="00E67B93" w:rsidP="00E67B93">
            <w:pPr>
              <w:pStyle w:val="TAC"/>
              <w:rPr>
                <w:ins w:id="59" w:author="MCC" w:date="2025-12-14T16:02:00Z" w16du:dateUtc="2025-12-14T15:02:00Z"/>
                <w:rFonts w:cs="Arial"/>
                <w:color w:val="000000"/>
                <w:sz w:val="16"/>
                <w:szCs w:val="16"/>
              </w:rPr>
            </w:pPr>
            <w:ins w:id="60" w:author="MCC" w:date="2025-12-14T16:03:00Z" w16du:dateUtc="2025-12-14T15:03:00Z">
              <w:r w:rsidRPr="00E67B9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61" w:author="MCC" w:date="2025-12-14T16:03:00Z" w16du:dateUtc="2025-12-14T15:03: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7E78722" w14:textId="3AA9DEEC" w:rsidR="00E67B93" w:rsidRPr="00E67B93" w:rsidRDefault="00E67B93" w:rsidP="00E67B93">
            <w:pPr>
              <w:pStyle w:val="TAC"/>
              <w:rPr>
                <w:ins w:id="62" w:author="MCC" w:date="2025-12-14T16:02:00Z" w16du:dateUtc="2025-12-14T15:02:00Z"/>
                <w:rFonts w:cs="Arial"/>
                <w:color w:val="000000"/>
                <w:sz w:val="16"/>
                <w:szCs w:val="16"/>
              </w:rPr>
            </w:pPr>
            <w:ins w:id="63" w:author="MCC" w:date="2025-12-14T16:03:00Z" w16du:dateUtc="2025-12-14T15:03:00Z">
              <w:r w:rsidRPr="00E67B93">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64" w:author="MCC" w:date="2025-12-14T16:03:00Z" w16du:dateUtc="2025-12-14T15:03: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837FA7E" w14:textId="21D9DBED" w:rsidR="00E67B93" w:rsidRPr="00E67B93" w:rsidRDefault="00E67B93" w:rsidP="00E67B93">
            <w:pPr>
              <w:pStyle w:val="TAC"/>
              <w:rPr>
                <w:ins w:id="65" w:author="MCC" w:date="2025-12-14T16:02:00Z" w16du:dateUtc="2025-12-14T15:02:00Z"/>
                <w:rFonts w:cs="Arial"/>
                <w:color w:val="000000"/>
                <w:sz w:val="16"/>
                <w:szCs w:val="16"/>
              </w:rPr>
            </w:pPr>
            <w:ins w:id="66" w:author="MCC" w:date="2025-12-14T16:03:00Z" w16du:dateUtc="2025-12-14T15:03:00Z">
              <w:r w:rsidRPr="00E67B93">
                <w:rPr>
                  <w:sz w:val="16"/>
                  <w:szCs w:val="16"/>
                </w:rPr>
                <w:t>RP-253676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67" w:author="MCC" w:date="2025-12-14T16:03:00Z" w16du:dateUtc="2025-12-14T15: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6919721" w14:textId="3DD6E4EB" w:rsidR="00E67B93" w:rsidRPr="00E67B93" w:rsidRDefault="00E67B93" w:rsidP="00E67B93">
            <w:pPr>
              <w:pStyle w:val="TAC"/>
              <w:rPr>
                <w:ins w:id="68" w:author="MCC" w:date="2025-12-14T16:02:00Z" w16du:dateUtc="2025-12-14T15:02:00Z"/>
                <w:rFonts w:cs="Arial"/>
                <w:color w:val="000000"/>
                <w:sz w:val="16"/>
                <w:szCs w:val="16"/>
              </w:rPr>
            </w:pPr>
            <w:ins w:id="69" w:author="MCC" w:date="2025-12-14T16:03:00Z" w16du:dateUtc="2025-12-14T15:03:00Z">
              <w:r w:rsidRPr="00E67B93">
                <w:rPr>
                  <w:sz w:val="16"/>
                  <w:szCs w:val="16"/>
                </w:rPr>
                <w:t>6052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0" w:author="MCC" w:date="2025-12-14T16:03:00Z" w16du:dateUtc="2025-12-14T15: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A5FA149" w14:textId="77777777" w:rsidR="00E67B93" w:rsidRPr="00E67B93" w:rsidRDefault="00E67B93" w:rsidP="00E67B93">
            <w:pPr>
              <w:pStyle w:val="TAC"/>
              <w:rPr>
                <w:ins w:id="71" w:author="MCC" w:date="2025-12-14T16:02:00Z" w16du:dateUtc="2025-12-14T15:02: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72" w:author="MCC" w:date="2025-12-14T16:03:00Z" w16du:dateUtc="2025-12-14T15: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1BB2E43" w14:textId="7818F2B2" w:rsidR="00E67B93" w:rsidRPr="00E67B93" w:rsidRDefault="00E67B93" w:rsidP="00E67B93">
            <w:pPr>
              <w:pStyle w:val="TAC"/>
              <w:rPr>
                <w:ins w:id="73" w:author="MCC" w:date="2025-12-14T16:02:00Z" w16du:dateUtc="2025-12-14T15:02:00Z"/>
                <w:rFonts w:cs="Arial"/>
                <w:color w:val="000000"/>
                <w:sz w:val="16"/>
                <w:szCs w:val="16"/>
              </w:rPr>
            </w:pPr>
            <w:ins w:id="74" w:author="MCC" w:date="2025-12-14T16:03:00Z" w16du:dateUtc="2025-12-14T15:03:00Z">
              <w:r w:rsidRPr="00E67B9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75" w:author="MCC" w:date="2025-12-14T16:03:00Z" w16du:dateUtc="2025-12-14T15:03: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4EA716C" w14:textId="70238302" w:rsidR="00E67B93" w:rsidRPr="00E67B93" w:rsidRDefault="00E67B93" w:rsidP="00E67B93">
            <w:pPr>
              <w:pStyle w:val="TAL"/>
              <w:rPr>
                <w:ins w:id="76" w:author="MCC" w:date="2025-12-14T16:02:00Z" w16du:dateUtc="2025-12-14T15:02:00Z"/>
                <w:rFonts w:cs="Arial"/>
                <w:color w:val="000000"/>
                <w:sz w:val="16"/>
                <w:szCs w:val="16"/>
              </w:rPr>
            </w:pPr>
            <w:ins w:id="77" w:author="MCC" w:date="2025-12-14T16:03:00Z" w16du:dateUtc="2025-12-14T15:03:00Z">
              <w:r w:rsidRPr="00E67B93">
                <w:rPr>
                  <w:sz w:val="16"/>
                  <w:szCs w:val="16"/>
                </w:rPr>
                <w:t>(NR_newRAT-Perf) CR for R15 Unknown SCell activation delay TC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78" w:author="MCC" w:date="2025-12-14T16:03:00Z" w16du:dateUtc="2025-12-14T15:03: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10DEEBD" w14:textId="1D65D6BE" w:rsidR="00E67B93" w:rsidRPr="00E67B93" w:rsidRDefault="00E67B93" w:rsidP="00E67B93">
            <w:pPr>
              <w:pStyle w:val="TAC"/>
              <w:rPr>
                <w:ins w:id="79" w:author="MCC" w:date="2025-12-14T16:02:00Z" w16du:dateUtc="2025-12-14T15:02:00Z"/>
                <w:rFonts w:cs="Arial"/>
                <w:color w:val="000000"/>
                <w:sz w:val="16"/>
                <w:szCs w:val="16"/>
              </w:rPr>
            </w:pPr>
            <w:ins w:id="80" w:author="MCC" w:date="2025-12-14T16:03:00Z" w16du:dateUtc="2025-12-14T15:03:00Z">
              <w:r w:rsidRPr="00E67B93">
                <w:rPr>
                  <w:sz w:val="16"/>
                  <w:szCs w:val="16"/>
                </w:rPr>
                <w:t>15.32.0</w:t>
              </w:r>
            </w:ins>
          </w:p>
        </w:tc>
      </w:tr>
      <w:tr w:rsidR="00E67B93" w:rsidRPr="00D22B73" w14:paraId="1DA8FF79" w14:textId="77777777" w:rsidTr="000D53F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1" w:author="MCC" w:date="2025-12-14T16:03:00Z" w16du:dateUtc="2025-12-14T15:0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2" w:author="MCC" w:date="2025-12-14T16:02:00Z" w16du:dateUtc="2025-12-14T15: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83" w:author="MCC" w:date="2025-12-14T16:03:00Z" w16du:dateUtc="2025-12-14T15:03: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57FD57E" w14:textId="66EC09F8" w:rsidR="00E67B93" w:rsidRPr="00E67B93" w:rsidRDefault="00E67B93" w:rsidP="00E67B93">
            <w:pPr>
              <w:pStyle w:val="TAC"/>
              <w:rPr>
                <w:ins w:id="84" w:author="MCC" w:date="2025-12-14T16:02:00Z" w16du:dateUtc="2025-12-14T15:02:00Z"/>
                <w:rFonts w:cs="Arial"/>
                <w:color w:val="000000"/>
                <w:sz w:val="16"/>
                <w:szCs w:val="16"/>
              </w:rPr>
            </w:pPr>
            <w:ins w:id="85" w:author="MCC" w:date="2025-12-14T16:03:00Z" w16du:dateUtc="2025-12-14T15:03:00Z">
              <w:r w:rsidRPr="00E67B9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86" w:author="MCC" w:date="2025-12-14T16:03:00Z" w16du:dateUtc="2025-12-14T15:03: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42E19BB" w14:textId="08474BDC" w:rsidR="00E67B93" w:rsidRPr="00E67B93" w:rsidRDefault="00E67B93" w:rsidP="00E67B93">
            <w:pPr>
              <w:pStyle w:val="TAC"/>
              <w:rPr>
                <w:ins w:id="87" w:author="MCC" w:date="2025-12-14T16:02:00Z" w16du:dateUtc="2025-12-14T15:02:00Z"/>
                <w:rFonts w:cs="Arial"/>
                <w:color w:val="000000"/>
                <w:sz w:val="16"/>
                <w:szCs w:val="16"/>
              </w:rPr>
            </w:pPr>
            <w:ins w:id="88" w:author="MCC" w:date="2025-12-14T16:03:00Z" w16du:dateUtc="2025-12-14T15:03:00Z">
              <w:r w:rsidRPr="00E67B93">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89" w:author="MCC" w:date="2025-12-14T16:03:00Z" w16du:dateUtc="2025-12-14T15:03: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79DD9B8" w14:textId="3235E574" w:rsidR="00E67B93" w:rsidRPr="00E67B93" w:rsidRDefault="00E67B93" w:rsidP="00E67B93">
            <w:pPr>
              <w:pStyle w:val="TAC"/>
              <w:rPr>
                <w:ins w:id="90" w:author="MCC" w:date="2025-12-14T16:02:00Z" w16du:dateUtc="2025-12-14T15:02:00Z"/>
                <w:rFonts w:cs="Arial"/>
                <w:color w:val="000000"/>
                <w:sz w:val="16"/>
                <w:szCs w:val="16"/>
              </w:rPr>
            </w:pPr>
            <w:ins w:id="91" w:author="MCC" w:date="2025-12-14T16:03:00Z" w16du:dateUtc="2025-12-14T15:03:00Z">
              <w:r w:rsidRPr="00E67B93">
                <w:rPr>
                  <w:sz w:val="16"/>
                  <w:szCs w:val="16"/>
                </w:rPr>
                <w:t>RP-253676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92" w:author="MCC" w:date="2025-12-14T16:03:00Z" w16du:dateUtc="2025-12-14T15: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DB67049" w14:textId="58B06543" w:rsidR="00E67B93" w:rsidRPr="00E67B93" w:rsidRDefault="00E67B93" w:rsidP="00E67B93">
            <w:pPr>
              <w:pStyle w:val="TAC"/>
              <w:rPr>
                <w:ins w:id="93" w:author="MCC" w:date="2025-12-14T16:02:00Z" w16du:dateUtc="2025-12-14T15:02:00Z"/>
                <w:rFonts w:cs="Arial"/>
                <w:color w:val="000000"/>
                <w:sz w:val="16"/>
                <w:szCs w:val="16"/>
              </w:rPr>
            </w:pPr>
            <w:ins w:id="94" w:author="MCC" w:date="2025-12-14T16:03:00Z" w16du:dateUtc="2025-12-14T15:03:00Z">
              <w:r w:rsidRPr="00E67B93">
                <w:rPr>
                  <w:sz w:val="16"/>
                  <w:szCs w:val="16"/>
                </w:rPr>
                <w:t>6075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95" w:author="MCC" w:date="2025-12-14T16:03:00Z" w16du:dateUtc="2025-12-14T15: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AFE97E1" w14:textId="77777777" w:rsidR="00E67B93" w:rsidRPr="00E67B93" w:rsidRDefault="00E67B93" w:rsidP="00E67B93">
            <w:pPr>
              <w:pStyle w:val="TAC"/>
              <w:rPr>
                <w:ins w:id="96" w:author="MCC" w:date="2025-12-14T16:02:00Z" w16du:dateUtc="2025-12-14T15:02:00Z"/>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97" w:author="MCC" w:date="2025-12-14T16:03:00Z" w16du:dateUtc="2025-12-14T15: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4157A36" w14:textId="0229982E" w:rsidR="00E67B93" w:rsidRPr="00E67B93" w:rsidRDefault="00E67B93" w:rsidP="00E67B93">
            <w:pPr>
              <w:pStyle w:val="TAC"/>
              <w:rPr>
                <w:ins w:id="98" w:author="MCC" w:date="2025-12-14T16:02:00Z" w16du:dateUtc="2025-12-14T15:02:00Z"/>
                <w:rFonts w:cs="Arial"/>
                <w:color w:val="000000"/>
                <w:sz w:val="16"/>
                <w:szCs w:val="16"/>
              </w:rPr>
            </w:pPr>
            <w:ins w:id="99" w:author="MCC" w:date="2025-12-14T16:03:00Z" w16du:dateUtc="2025-12-14T15:03:00Z">
              <w:r w:rsidRPr="00E67B9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00" w:author="MCC" w:date="2025-12-14T16:03:00Z" w16du:dateUtc="2025-12-14T15:03: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6FE63E6" w14:textId="10BFD237" w:rsidR="00E67B93" w:rsidRPr="00E67B93" w:rsidRDefault="00E67B93" w:rsidP="00E67B93">
            <w:pPr>
              <w:pStyle w:val="TAL"/>
              <w:rPr>
                <w:ins w:id="101" w:author="MCC" w:date="2025-12-14T16:02:00Z" w16du:dateUtc="2025-12-14T15:02:00Z"/>
                <w:rFonts w:cs="Arial"/>
                <w:color w:val="000000"/>
                <w:sz w:val="16"/>
                <w:szCs w:val="16"/>
              </w:rPr>
            </w:pPr>
            <w:ins w:id="102" w:author="MCC" w:date="2025-12-14T16:03:00Z" w16du:dateUtc="2025-12-14T15:03:00Z">
              <w:r w:rsidRPr="00E67B93">
                <w:rPr>
                  <w:sz w:val="16"/>
                  <w:szCs w:val="16"/>
                </w:rPr>
                <w:t>(NR_newRAT-Perf) Adding SSB index configuration in FR2 RLM CSI-RS based test scenarios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03" w:author="MCC" w:date="2025-12-14T16:03:00Z" w16du:dateUtc="2025-12-14T15:03: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84B592E" w14:textId="29F02F9F" w:rsidR="00E67B93" w:rsidRPr="00E67B93" w:rsidRDefault="00E67B93" w:rsidP="00E67B93">
            <w:pPr>
              <w:pStyle w:val="TAC"/>
              <w:rPr>
                <w:ins w:id="104" w:author="MCC" w:date="2025-12-14T16:02:00Z" w16du:dateUtc="2025-12-14T15:02:00Z"/>
                <w:rFonts w:cs="Arial"/>
                <w:color w:val="000000"/>
                <w:sz w:val="16"/>
                <w:szCs w:val="16"/>
              </w:rPr>
            </w:pPr>
            <w:ins w:id="105" w:author="MCC" w:date="2025-12-14T16:03:00Z" w16du:dateUtc="2025-12-14T15:03:00Z">
              <w:r w:rsidRPr="00E67B93">
                <w:rPr>
                  <w:sz w:val="16"/>
                  <w:szCs w:val="16"/>
                </w:rPr>
                <w:t>15.32.0</w:t>
              </w:r>
            </w:ins>
          </w:p>
        </w:tc>
      </w:tr>
      <w:tr w:rsidR="00E67B93" w:rsidRPr="00D22B73" w14:paraId="557EFA8B" w14:textId="77777777" w:rsidTr="000D53F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6" w:author="MCC" w:date="2025-12-14T16:03:00Z" w16du:dateUtc="2025-12-14T15:0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07" w:author="MCC" w:date="2025-12-14T16:02:00Z" w16du:dateUtc="2025-12-14T15: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08" w:author="MCC" w:date="2025-12-14T16:03:00Z" w16du:dateUtc="2025-12-14T15:03: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DB773E7" w14:textId="7E5FB49C" w:rsidR="00E67B93" w:rsidRPr="00E67B93" w:rsidRDefault="00E67B93" w:rsidP="00E67B93">
            <w:pPr>
              <w:pStyle w:val="TAC"/>
              <w:rPr>
                <w:ins w:id="109" w:author="MCC" w:date="2025-12-14T16:02:00Z" w16du:dateUtc="2025-12-14T15:02:00Z"/>
                <w:rFonts w:cs="Arial"/>
                <w:color w:val="000000"/>
                <w:sz w:val="16"/>
                <w:szCs w:val="16"/>
              </w:rPr>
            </w:pPr>
            <w:ins w:id="110" w:author="MCC" w:date="2025-12-14T16:03:00Z" w16du:dateUtc="2025-12-14T15:03:00Z">
              <w:r w:rsidRPr="00E67B93">
                <w:rPr>
                  <w:sz w:val="16"/>
                  <w:szCs w:val="16"/>
                </w:rPr>
                <w:t>2025-12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11" w:author="MCC" w:date="2025-12-14T16:03:00Z" w16du:dateUtc="2025-12-14T15:03:00Z">
              <w:tcPr>
                <w:tcW w:w="80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1E6291A" w14:textId="38A0BA4F" w:rsidR="00E67B93" w:rsidRPr="00E67B93" w:rsidRDefault="00E67B93" w:rsidP="00E67B93">
            <w:pPr>
              <w:pStyle w:val="TAC"/>
              <w:rPr>
                <w:ins w:id="112" w:author="MCC" w:date="2025-12-14T16:02:00Z" w16du:dateUtc="2025-12-14T15:02:00Z"/>
                <w:rFonts w:cs="Arial"/>
                <w:color w:val="000000"/>
                <w:sz w:val="16"/>
                <w:szCs w:val="16"/>
              </w:rPr>
            </w:pPr>
            <w:ins w:id="113" w:author="MCC" w:date="2025-12-14T16:03:00Z" w16du:dateUtc="2025-12-14T15:03:00Z">
              <w:r w:rsidRPr="00E67B93">
                <w:rPr>
                  <w:sz w:val="16"/>
                  <w:szCs w:val="16"/>
                </w:rPr>
                <w:t>RAN#110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Change w:id="114" w:author="MCC" w:date="2025-12-14T16:03:00Z" w16du:dateUtc="2025-12-14T15:03:00Z">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5C3AF87" w14:textId="0918496F" w:rsidR="00E67B93" w:rsidRPr="00E67B93" w:rsidRDefault="00E67B93" w:rsidP="00E67B93">
            <w:pPr>
              <w:pStyle w:val="TAC"/>
              <w:rPr>
                <w:ins w:id="115" w:author="MCC" w:date="2025-12-14T16:02:00Z" w16du:dateUtc="2025-12-14T15:02:00Z"/>
                <w:rFonts w:cs="Arial"/>
                <w:color w:val="000000"/>
                <w:sz w:val="16"/>
                <w:szCs w:val="16"/>
              </w:rPr>
            </w:pPr>
            <w:ins w:id="116" w:author="MCC" w:date="2025-12-14T16:03:00Z" w16du:dateUtc="2025-12-14T15:03:00Z">
              <w:r w:rsidRPr="00E67B93">
                <w:rPr>
                  <w:sz w:val="16"/>
                  <w:szCs w:val="16"/>
                </w:rPr>
                <w:t>RP-253676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Change w:id="117" w:author="MCC" w:date="2025-12-14T16:03:00Z" w16du:dateUtc="2025-12-14T15:03: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F3182CB" w14:textId="03C5EDE9" w:rsidR="00E67B93" w:rsidRPr="00E67B93" w:rsidRDefault="00E67B93" w:rsidP="00E67B93">
            <w:pPr>
              <w:pStyle w:val="TAC"/>
              <w:rPr>
                <w:ins w:id="118" w:author="MCC" w:date="2025-12-14T16:02:00Z" w16du:dateUtc="2025-12-14T15:02:00Z"/>
                <w:rFonts w:cs="Arial"/>
                <w:color w:val="000000"/>
                <w:sz w:val="16"/>
                <w:szCs w:val="16"/>
              </w:rPr>
            </w:pPr>
            <w:ins w:id="119" w:author="MCC" w:date="2025-12-14T16:03:00Z" w16du:dateUtc="2025-12-14T15:03:00Z">
              <w:r w:rsidRPr="00E67B93">
                <w:rPr>
                  <w:sz w:val="16"/>
                  <w:szCs w:val="16"/>
                </w:rPr>
                <w:t>6237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20" w:author="MCC" w:date="2025-12-14T16:03:00Z" w16du:dateUtc="2025-12-14T15: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9737ACA" w14:textId="5B44BB2A" w:rsidR="00E67B93" w:rsidRPr="00E67B93" w:rsidRDefault="00E67B93" w:rsidP="00E67B93">
            <w:pPr>
              <w:pStyle w:val="TAC"/>
              <w:rPr>
                <w:ins w:id="121" w:author="MCC" w:date="2025-12-14T16:02:00Z" w16du:dateUtc="2025-12-14T15:02:00Z"/>
                <w:rFonts w:cs="Arial"/>
                <w:color w:val="000000"/>
                <w:sz w:val="16"/>
                <w:szCs w:val="16"/>
              </w:rPr>
            </w:pPr>
            <w:ins w:id="122" w:author="MCC" w:date="2025-12-14T16:03:00Z" w16du:dateUtc="2025-12-14T15:03:00Z">
              <w:r w:rsidRPr="00E67B93">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Change w:id="123" w:author="MCC" w:date="2025-12-14T16:03:00Z" w16du:dateUtc="2025-12-14T15:03: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E3A7772" w14:textId="76CD2AF2" w:rsidR="00E67B93" w:rsidRPr="00E67B93" w:rsidRDefault="00E67B93" w:rsidP="00E67B93">
            <w:pPr>
              <w:pStyle w:val="TAC"/>
              <w:rPr>
                <w:ins w:id="124" w:author="MCC" w:date="2025-12-14T16:02:00Z" w16du:dateUtc="2025-12-14T15:02:00Z"/>
                <w:rFonts w:cs="Arial"/>
                <w:color w:val="000000"/>
                <w:sz w:val="16"/>
                <w:szCs w:val="16"/>
              </w:rPr>
            </w:pPr>
            <w:ins w:id="125" w:author="MCC" w:date="2025-12-14T16:03:00Z" w16du:dateUtc="2025-12-14T15:03:00Z">
              <w:r w:rsidRPr="00E67B93">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26" w:author="MCC" w:date="2025-12-14T16:03:00Z" w16du:dateUtc="2025-12-14T15:03: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404FEA4" w14:textId="37F58D4F" w:rsidR="00E67B93" w:rsidRPr="00E67B93" w:rsidRDefault="00E67B93" w:rsidP="00E67B93">
            <w:pPr>
              <w:pStyle w:val="TAL"/>
              <w:rPr>
                <w:ins w:id="127" w:author="MCC" w:date="2025-12-14T16:02:00Z" w16du:dateUtc="2025-12-14T15:02:00Z"/>
                <w:rFonts w:cs="Arial"/>
                <w:color w:val="000000"/>
                <w:sz w:val="16"/>
                <w:szCs w:val="16"/>
              </w:rPr>
            </w:pPr>
            <w:ins w:id="128" w:author="MCC" w:date="2025-12-14T16:03:00Z" w16du:dateUtc="2025-12-14T15:03:00Z">
              <w:r w:rsidRPr="00E67B93">
                <w:rPr>
                  <w:sz w:val="16"/>
                  <w:szCs w:val="16"/>
                </w:rPr>
                <w:t>(NR_newRAT-Perf)CR on test case of interruptions during measurements on deactivated NR SCC_R15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29" w:author="MCC" w:date="2025-12-14T16:03:00Z" w16du:dateUtc="2025-12-14T15:03:00Z">
              <w:tcPr>
                <w:tcW w:w="708"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EA9DC8D" w14:textId="623AF23A" w:rsidR="00E67B93" w:rsidRPr="00E67B93" w:rsidRDefault="00E67B93" w:rsidP="00E67B93">
            <w:pPr>
              <w:pStyle w:val="TAC"/>
              <w:rPr>
                <w:ins w:id="130" w:author="MCC" w:date="2025-12-14T16:02:00Z" w16du:dateUtc="2025-12-14T15:02:00Z"/>
                <w:rFonts w:cs="Arial"/>
                <w:color w:val="000000"/>
                <w:sz w:val="16"/>
                <w:szCs w:val="16"/>
              </w:rPr>
            </w:pPr>
            <w:ins w:id="131" w:author="MCC" w:date="2025-12-14T16:03:00Z" w16du:dateUtc="2025-12-14T15:03:00Z">
              <w:r w:rsidRPr="00E67B93">
                <w:rPr>
                  <w:sz w:val="16"/>
                  <w:szCs w:val="16"/>
                </w:rPr>
                <w:t>15.32.0</w:t>
              </w:r>
            </w:ins>
          </w:p>
        </w:tc>
      </w:tr>
    </w:tbl>
    <w:p w14:paraId="75C55566" w14:textId="77777777" w:rsidR="002618B6" w:rsidRPr="00D22B73" w:rsidRDefault="002618B6" w:rsidP="00BD50C0"/>
    <w:sectPr w:rsidR="002618B6" w:rsidRPr="00D22B73" w:rsidSect="008E649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2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E2E77" w14:textId="77777777" w:rsidR="003B2B9E" w:rsidRDefault="003B2B9E">
      <w:pPr>
        <w:spacing w:after="0"/>
      </w:pPr>
      <w:r>
        <w:separator/>
      </w:r>
    </w:p>
  </w:endnote>
  <w:endnote w:type="continuationSeparator" w:id="0">
    <w:p w14:paraId="23206602" w14:textId="77777777" w:rsidR="003B2B9E" w:rsidRDefault="003B2B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644ED" w14:textId="77777777" w:rsidR="0075444A" w:rsidRDefault="00754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E" w14:textId="77777777" w:rsidR="00063535" w:rsidRDefault="0006353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4D13" w14:textId="77777777" w:rsidR="0075444A" w:rsidRDefault="00754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68BB" w14:textId="77777777" w:rsidR="003B2B9E" w:rsidRDefault="003B2B9E">
      <w:pPr>
        <w:spacing w:after="0"/>
      </w:pPr>
      <w:r>
        <w:separator/>
      </w:r>
    </w:p>
  </w:footnote>
  <w:footnote w:type="continuationSeparator" w:id="0">
    <w:p w14:paraId="3581EC8A" w14:textId="77777777" w:rsidR="003B2B9E" w:rsidRDefault="003B2B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2110" w14:textId="77777777" w:rsidR="0075444A" w:rsidRDefault="007544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556C" w14:textId="7787A699"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del w:id="132" w:author="MCC" w:date="2025-12-14T16:05:00Z" w16du:dateUtc="2025-12-14T15:05:00Z">
      <w:r w:rsidR="005D327F" w:rsidDel="0075444A">
        <w:rPr>
          <w:rFonts w:ascii="Arial" w:hAnsi="Arial" w:cs="Arial"/>
          <w:b/>
          <w:sz w:val="18"/>
          <w:szCs w:val="18"/>
          <w:lang w:val="sv-FI"/>
        </w:rPr>
        <w:delText>3</w:delText>
      </w:r>
      <w:r w:rsidR="007D18F2" w:rsidDel="0075444A">
        <w:rPr>
          <w:rFonts w:ascii="Arial" w:hAnsi="Arial" w:cs="Arial" w:hint="eastAsia"/>
          <w:b/>
          <w:sz w:val="18"/>
          <w:szCs w:val="18"/>
          <w:lang w:val="sv-FI" w:eastAsia="zh-CN"/>
        </w:rPr>
        <w:delText>1</w:delText>
      </w:r>
    </w:del>
    <w:ins w:id="133" w:author="MCC" w:date="2025-12-14T16:05:00Z" w16du:dateUtc="2025-12-14T15:05:00Z">
      <w:r w:rsidR="0075444A">
        <w:rPr>
          <w:rFonts w:ascii="Arial" w:hAnsi="Arial" w:cs="Arial"/>
          <w:b/>
          <w:sz w:val="18"/>
          <w:szCs w:val="18"/>
          <w:lang w:val="sv-FI"/>
        </w:rPr>
        <w:t>3</w:t>
      </w:r>
      <w:r w:rsidR="0075444A">
        <w:rPr>
          <w:rFonts w:ascii="Arial" w:hAnsi="Arial" w:cs="Arial" w:hint="eastAsia"/>
          <w:b/>
          <w:sz w:val="18"/>
          <w:szCs w:val="18"/>
          <w:lang w:val="sv-FI" w:eastAsia="zh-CN"/>
        </w:rPr>
        <w:t>2</w:t>
      </w:r>
    </w:ins>
    <w:r w:rsidRPr="0095239F">
      <w:rPr>
        <w:rFonts w:ascii="Arial" w:hAnsi="Arial" w:cs="Arial"/>
        <w:b/>
        <w:sz w:val="18"/>
        <w:szCs w:val="18"/>
        <w:lang w:val="sv-FI"/>
      </w:rPr>
      <w:t>.0 (202</w:t>
    </w:r>
    <w:r w:rsidR="000172F4">
      <w:rPr>
        <w:rFonts w:ascii="Arial" w:hAnsi="Arial" w:cs="Arial"/>
        <w:b/>
        <w:sz w:val="18"/>
        <w:szCs w:val="18"/>
        <w:lang w:val="sv-FI"/>
      </w:rPr>
      <w:t>5</w:t>
    </w:r>
    <w:r w:rsidRPr="0095239F">
      <w:rPr>
        <w:rFonts w:ascii="Arial" w:hAnsi="Arial" w:cs="Arial"/>
        <w:b/>
        <w:sz w:val="18"/>
        <w:szCs w:val="18"/>
        <w:lang w:val="sv-FI"/>
      </w:rPr>
      <w:t>-</w:t>
    </w:r>
    <w:del w:id="134" w:author="MCC" w:date="2025-12-14T16:05:00Z" w16du:dateUtc="2025-12-14T15:05:00Z">
      <w:r w:rsidR="000172F4" w:rsidDel="0075444A">
        <w:rPr>
          <w:rFonts w:ascii="Arial" w:hAnsi="Arial" w:cs="Arial"/>
          <w:b/>
          <w:sz w:val="18"/>
          <w:szCs w:val="18"/>
          <w:lang w:val="sv-FI"/>
        </w:rPr>
        <w:delText>0</w:delText>
      </w:r>
      <w:r w:rsidR="007D18F2" w:rsidDel="0075444A">
        <w:rPr>
          <w:rFonts w:ascii="Arial" w:hAnsi="Arial" w:cs="Arial" w:hint="eastAsia"/>
          <w:b/>
          <w:sz w:val="18"/>
          <w:szCs w:val="18"/>
          <w:lang w:val="sv-FI" w:eastAsia="zh-CN"/>
        </w:rPr>
        <w:delText>9</w:delText>
      </w:r>
    </w:del>
    <w:ins w:id="135" w:author="MCC" w:date="2025-12-14T16:05:00Z" w16du:dateUtc="2025-12-14T15:05:00Z">
      <w:r w:rsidR="0075444A">
        <w:rPr>
          <w:rFonts w:ascii="Arial" w:hAnsi="Arial" w:cs="Arial" w:hint="eastAsia"/>
          <w:b/>
          <w:sz w:val="18"/>
          <w:szCs w:val="18"/>
          <w:lang w:val="sv-FI" w:eastAsia="zh-CN"/>
        </w:rPr>
        <w:t>12</w:t>
      </w:r>
    </w:ins>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EFD7" w14:textId="77777777" w:rsidR="0075444A" w:rsidRDefault="00754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26DF"/>
    <w:rsid w:val="000172F4"/>
    <w:rsid w:val="00021938"/>
    <w:rsid w:val="00030327"/>
    <w:rsid w:val="0003797E"/>
    <w:rsid w:val="00043FA5"/>
    <w:rsid w:val="00046A0C"/>
    <w:rsid w:val="00063535"/>
    <w:rsid w:val="000923BD"/>
    <w:rsid w:val="00093C68"/>
    <w:rsid w:val="00095AF0"/>
    <w:rsid w:val="000A056E"/>
    <w:rsid w:val="000A3800"/>
    <w:rsid w:val="000A784D"/>
    <w:rsid w:val="000B1AE2"/>
    <w:rsid w:val="000C62C5"/>
    <w:rsid w:val="000D1FAD"/>
    <w:rsid w:val="000F1D72"/>
    <w:rsid w:val="000F36E1"/>
    <w:rsid w:val="001114C7"/>
    <w:rsid w:val="001373D7"/>
    <w:rsid w:val="001401F6"/>
    <w:rsid w:val="001424A3"/>
    <w:rsid w:val="00153C00"/>
    <w:rsid w:val="001561ED"/>
    <w:rsid w:val="0015719B"/>
    <w:rsid w:val="00181A18"/>
    <w:rsid w:val="00183ECF"/>
    <w:rsid w:val="00187442"/>
    <w:rsid w:val="001919B3"/>
    <w:rsid w:val="0019495B"/>
    <w:rsid w:val="0019587D"/>
    <w:rsid w:val="001A1169"/>
    <w:rsid w:val="001A4430"/>
    <w:rsid w:val="001B32AB"/>
    <w:rsid w:val="001C6CB1"/>
    <w:rsid w:val="001D61BA"/>
    <w:rsid w:val="001E59D4"/>
    <w:rsid w:val="001F2893"/>
    <w:rsid w:val="0021230C"/>
    <w:rsid w:val="002124D7"/>
    <w:rsid w:val="0022047A"/>
    <w:rsid w:val="00224E07"/>
    <w:rsid w:val="002377A9"/>
    <w:rsid w:val="00257411"/>
    <w:rsid w:val="002618B6"/>
    <w:rsid w:val="00263C63"/>
    <w:rsid w:val="00270D7F"/>
    <w:rsid w:val="00271080"/>
    <w:rsid w:val="00271F66"/>
    <w:rsid w:val="00273439"/>
    <w:rsid w:val="0027746A"/>
    <w:rsid w:val="00294EEE"/>
    <w:rsid w:val="002A6226"/>
    <w:rsid w:val="002D2017"/>
    <w:rsid w:val="002D2F66"/>
    <w:rsid w:val="002E1F0A"/>
    <w:rsid w:val="002E4D68"/>
    <w:rsid w:val="002E5140"/>
    <w:rsid w:val="002F1E25"/>
    <w:rsid w:val="002F2EC7"/>
    <w:rsid w:val="002F505C"/>
    <w:rsid w:val="0030206E"/>
    <w:rsid w:val="00314A35"/>
    <w:rsid w:val="003173B2"/>
    <w:rsid w:val="00323AE2"/>
    <w:rsid w:val="00335F78"/>
    <w:rsid w:val="00346F7B"/>
    <w:rsid w:val="00351039"/>
    <w:rsid w:val="00352118"/>
    <w:rsid w:val="00397EAA"/>
    <w:rsid w:val="003B2B9E"/>
    <w:rsid w:val="003C282B"/>
    <w:rsid w:val="003D21BA"/>
    <w:rsid w:val="003D2363"/>
    <w:rsid w:val="003D3000"/>
    <w:rsid w:val="003D370C"/>
    <w:rsid w:val="003E7352"/>
    <w:rsid w:val="00400860"/>
    <w:rsid w:val="004138CD"/>
    <w:rsid w:val="0042122D"/>
    <w:rsid w:val="00422355"/>
    <w:rsid w:val="00425C7F"/>
    <w:rsid w:val="004468BA"/>
    <w:rsid w:val="00447DA1"/>
    <w:rsid w:val="00457685"/>
    <w:rsid w:val="004646D9"/>
    <w:rsid w:val="004756A4"/>
    <w:rsid w:val="00484947"/>
    <w:rsid w:val="00487E56"/>
    <w:rsid w:val="00493FE5"/>
    <w:rsid w:val="004B350A"/>
    <w:rsid w:val="004B50DF"/>
    <w:rsid w:val="004C3AAC"/>
    <w:rsid w:val="004C4A86"/>
    <w:rsid w:val="004D068F"/>
    <w:rsid w:val="004D61D3"/>
    <w:rsid w:val="004E5F2B"/>
    <w:rsid w:val="004F6B0B"/>
    <w:rsid w:val="004F7F27"/>
    <w:rsid w:val="005068D5"/>
    <w:rsid w:val="00507C64"/>
    <w:rsid w:val="00525090"/>
    <w:rsid w:val="00535611"/>
    <w:rsid w:val="00537A10"/>
    <w:rsid w:val="00541C85"/>
    <w:rsid w:val="00541E9A"/>
    <w:rsid w:val="00543BF7"/>
    <w:rsid w:val="00547D8E"/>
    <w:rsid w:val="005634A6"/>
    <w:rsid w:val="00564682"/>
    <w:rsid w:val="00576BE6"/>
    <w:rsid w:val="00584918"/>
    <w:rsid w:val="0059104B"/>
    <w:rsid w:val="005964EF"/>
    <w:rsid w:val="005A2E40"/>
    <w:rsid w:val="005A47CD"/>
    <w:rsid w:val="005B7373"/>
    <w:rsid w:val="005C4744"/>
    <w:rsid w:val="005D1374"/>
    <w:rsid w:val="005D2B09"/>
    <w:rsid w:val="005D327F"/>
    <w:rsid w:val="005F465F"/>
    <w:rsid w:val="00602A90"/>
    <w:rsid w:val="00613049"/>
    <w:rsid w:val="00616C52"/>
    <w:rsid w:val="00616F4E"/>
    <w:rsid w:val="006225A2"/>
    <w:rsid w:val="00622B31"/>
    <w:rsid w:val="00622FC6"/>
    <w:rsid w:val="00643534"/>
    <w:rsid w:val="006618C2"/>
    <w:rsid w:val="00684C22"/>
    <w:rsid w:val="0069265E"/>
    <w:rsid w:val="006933FF"/>
    <w:rsid w:val="00697EFA"/>
    <w:rsid w:val="006A70D9"/>
    <w:rsid w:val="006B0FC8"/>
    <w:rsid w:val="006C0363"/>
    <w:rsid w:val="006F16EE"/>
    <w:rsid w:val="006F1DEC"/>
    <w:rsid w:val="007036C6"/>
    <w:rsid w:val="00726DAE"/>
    <w:rsid w:val="00734767"/>
    <w:rsid w:val="00751099"/>
    <w:rsid w:val="0075444A"/>
    <w:rsid w:val="00767075"/>
    <w:rsid w:val="00773DF5"/>
    <w:rsid w:val="00781B20"/>
    <w:rsid w:val="00790359"/>
    <w:rsid w:val="007A5C86"/>
    <w:rsid w:val="007B4ED7"/>
    <w:rsid w:val="007B6113"/>
    <w:rsid w:val="007C2843"/>
    <w:rsid w:val="007C5DD6"/>
    <w:rsid w:val="007C6546"/>
    <w:rsid w:val="007D02AB"/>
    <w:rsid w:val="007D18F2"/>
    <w:rsid w:val="007D1DAC"/>
    <w:rsid w:val="007E4298"/>
    <w:rsid w:val="007F71D9"/>
    <w:rsid w:val="007F79E7"/>
    <w:rsid w:val="007F7CFA"/>
    <w:rsid w:val="008028CB"/>
    <w:rsid w:val="00811659"/>
    <w:rsid w:val="00814DB2"/>
    <w:rsid w:val="008314AC"/>
    <w:rsid w:val="0084051A"/>
    <w:rsid w:val="00845842"/>
    <w:rsid w:val="0084681C"/>
    <w:rsid w:val="00862EAC"/>
    <w:rsid w:val="0088329E"/>
    <w:rsid w:val="008865A3"/>
    <w:rsid w:val="00886C04"/>
    <w:rsid w:val="008926F5"/>
    <w:rsid w:val="008A3862"/>
    <w:rsid w:val="008A770E"/>
    <w:rsid w:val="008B3AA6"/>
    <w:rsid w:val="008B3B9E"/>
    <w:rsid w:val="008B4A27"/>
    <w:rsid w:val="008C16BA"/>
    <w:rsid w:val="008C4066"/>
    <w:rsid w:val="008D09D3"/>
    <w:rsid w:val="008D2989"/>
    <w:rsid w:val="008D3354"/>
    <w:rsid w:val="008E6494"/>
    <w:rsid w:val="008F555C"/>
    <w:rsid w:val="008F6F68"/>
    <w:rsid w:val="00901794"/>
    <w:rsid w:val="00901F28"/>
    <w:rsid w:val="009022AC"/>
    <w:rsid w:val="00906BA4"/>
    <w:rsid w:val="00907DAC"/>
    <w:rsid w:val="00910D82"/>
    <w:rsid w:val="009218BE"/>
    <w:rsid w:val="00933B48"/>
    <w:rsid w:val="00934F43"/>
    <w:rsid w:val="0093547B"/>
    <w:rsid w:val="00941733"/>
    <w:rsid w:val="00944A44"/>
    <w:rsid w:val="00946BD5"/>
    <w:rsid w:val="0095239F"/>
    <w:rsid w:val="009525DC"/>
    <w:rsid w:val="00953806"/>
    <w:rsid w:val="00956D2D"/>
    <w:rsid w:val="00961BBC"/>
    <w:rsid w:val="00964078"/>
    <w:rsid w:val="00976E3B"/>
    <w:rsid w:val="00981EEA"/>
    <w:rsid w:val="0098610E"/>
    <w:rsid w:val="009901C6"/>
    <w:rsid w:val="009913AB"/>
    <w:rsid w:val="00991BAB"/>
    <w:rsid w:val="009B6F69"/>
    <w:rsid w:val="009C0935"/>
    <w:rsid w:val="009C3E6E"/>
    <w:rsid w:val="009C605E"/>
    <w:rsid w:val="009D50D2"/>
    <w:rsid w:val="009D517F"/>
    <w:rsid w:val="009D76AE"/>
    <w:rsid w:val="009F2314"/>
    <w:rsid w:val="009F6E5D"/>
    <w:rsid w:val="00A233BD"/>
    <w:rsid w:val="00A31713"/>
    <w:rsid w:val="00A42000"/>
    <w:rsid w:val="00A44F47"/>
    <w:rsid w:val="00A6157D"/>
    <w:rsid w:val="00A626B7"/>
    <w:rsid w:val="00A73285"/>
    <w:rsid w:val="00A822A7"/>
    <w:rsid w:val="00AB4D5A"/>
    <w:rsid w:val="00AB4FD7"/>
    <w:rsid w:val="00AC38BF"/>
    <w:rsid w:val="00AD4F44"/>
    <w:rsid w:val="00AE09C9"/>
    <w:rsid w:val="00AE4BFA"/>
    <w:rsid w:val="00AF1EC9"/>
    <w:rsid w:val="00AF201F"/>
    <w:rsid w:val="00B00123"/>
    <w:rsid w:val="00B147D7"/>
    <w:rsid w:val="00B22C96"/>
    <w:rsid w:val="00B24CCF"/>
    <w:rsid w:val="00B407D5"/>
    <w:rsid w:val="00B43C48"/>
    <w:rsid w:val="00B55349"/>
    <w:rsid w:val="00B55DE8"/>
    <w:rsid w:val="00B56282"/>
    <w:rsid w:val="00B63073"/>
    <w:rsid w:val="00B677C1"/>
    <w:rsid w:val="00B711C4"/>
    <w:rsid w:val="00B76654"/>
    <w:rsid w:val="00B8201D"/>
    <w:rsid w:val="00B90667"/>
    <w:rsid w:val="00BA7DB9"/>
    <w:rsid w:val="00BB586F"/>
    <w:rsid w:val="00BC67F9"/>
    <w:rsid w:val="00BD12A9"/>
    <w:rsid w:val="00BD3F2D"/>
    <w:rsid w:val="00BD43A6"/>
    <w:rsid w:val="00BD4ACD"/>
    <w:rsid w:val="00BD50C0"/>
    <w:rsid w:val="00C06F9D"/>
    <w:rsid w:val="00C16183"/>
    <w:rsid w:val="00C31B3E"/>
    <w:rsid w:val="00C7175C"/>
    <w:rsid w:val="00C7657B"/>
    <w:rsid w:val="00C76777"/>
    <w:rsid w:val="00C829A9"/>
    <w:rsid w:val="00C83525"/>
    <w:rsid w:val="00C873B2"/>
    <w:rsid w:val="00C87D17"/>
    <w:rsid w:val="00C92D7E"/>
    <w:rsid w:val="00CB2814"/>
    <w:rsid w:val="00CE1A15"/>
    <w:rsid w:val="00CE48FD"/>
    <w:rsid w:val="00CF436A"/>
    <w:rsid w:val="00D06568"/>
    <w:rsid w:val="00D17965"/>
    <w:rsid w:val="00D22B73"/>
    <w:rsid w:val="00D31D8C"/>
    <w:rsid w:val="00D36736"/>
    <w:rsid w:val="00D70CEC"/>
    <w:rsid w:val="00D71DE4"/>
    <w:rsid w:val="00D71E48"/>
    <w:rsid w:val="00D72569"/>
    <w:rsid w:val="00D82EDF"/>
    <w:rsid w:val="00D91671"/>
    <w:rsid w:val="00DA61B5"/>
    <w:rsid w:val="00DA7454"/>
    <w:rsid w:val="00DB2FAB"/>
    <w:rsid w:val="00DC2634"/>
    <w:rsid w:val="00DC7894"/>
    <w:rsid w:val="00DD5276"/>
    <w:rsid w:val="00DE4E55"/>
    <w:rsid w:val="00DF38CD"/>
    <w:rsid w:val="00DF62BC"/>
    <w:rsid w:val="00E02C65"/>
    <w:rsid w:val="00E111D2"/>
    <w:rsid w:val="00E11AE3"/>
    <w:rsid w:val="00E30891"/>
    <w:rsid w:val="00E3131C"/>
    <w:rsid w:val="00E34E11"/>
    <w:rsid w:val="00E54639"/>
    <w:rsid w:val="00E60073"/>
    <w:rsid w:val="00E67B93"/>
    <w:rsid w:val="00E73839"/>
    <w:rsid w:val="00E80495"/>
    <w:rsid w:val="00E824FE"/>
    <w:rsid w:val="00E93170"/>
    <w:rsid w:val="00EB24FF"/>
    <w:rsid w:val="00EB4194"/>
    <w:rsid w:val="00EB5784"/>
    <w:rsid w:val="00ED3C49"/>
    <w:rsid w:val="00ED7ABD"/>
    <w:rsid w:val="00EE633C"/>
    <w:rsid w:val="00EE7F15"/>
    <w:rsid w:val="00EF071B"/>
    <w:rsid w:val="00EF75F3"/>
    <w:rsid w:val="00F00BCC"/>
    <w:rsid w:val="00F046F8"/>
    <w:rsid w:val="00F327B7"/>
    <w:rsid w:val="00F51EBB"/>
    <w:rsid w:val="00F70B88"/>
    <w:rsid w:val="00F7411C"/>
    <w:rsid w:val="00F8624D"/>
    <w:rsid w:val="00F92F16"/>
    <w:rsid w:val="00F93E2E"/>
    <w:rsid w:val="00F97493"/>
    <w:rsid w:val="00FA6C94"/>
    <w:rsid w:val="00FB2461"/>
    <w:rsid w:val="00FB3BF0"/>
    <w:rsid w:val="00FB7A53"/>
    <w:rsid w:val="00FC09FC"/>
    <w:rsid w:val="00FC1068"/>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5E821-04A4-4CB7-974B-29F4E48B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24</Pages>
  <Words>11608</Words>
  <Characters>66168</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102</cp:revision>
  <dcterms:created xsi:type="dcterms:W3CDTF">2020-06-25T09:31:00Z</dcterms:created>
  <dcterms:modified xsi:type="dcterms:W3CDTF">2025-12-14T15:05:00Z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