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 xml:space="preserve">presented to TSG for </w:t>
      </w:r>
      <w:proofErr w:type="gramStart"/>
      <w:r w:rsidRPr="008C6DE4">
        <w:t>information;</w:t>
      </w:r>
      <w:proofErr w:type="gramEnd"/>
    </w:p>
    <w:p w14:paraId="75660047" w14:textId="77777777" w:rsidR="00080512" w:rsidRPr="008C6DE4" w:rsidRDefault="00080512">
      <w:pPr>
        <w:pStyle w:val="B3"/>
      </w:pPr>
      <w:r w:rsidRPr="008C6DE4">
        <w:t>2</w:t>
      </w:r>
      <w:r w:rsidRPr="008C6DE4">
        <w:tab/>
        <w:t xml:space="preserve">presented to TSG for </w:t>
      </w:r>
      <w:proofErr w:type="gramStart"/>
      <w:r w:rsidRPr="008C6DE4">
        <w:t>approval;</w:t>
      </w:r>
      <w:proofErr w:type="gramEnd"/>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proofErr w:type="gramStart"/>
      <w:r>
        <w:t>F</w:t>
      </w:r>
      <w:r>
        <w:rPr>
          <w:vertAlign w:val="subscript"/>
        </w:rPr>
        <w:t>C,low</w:t>
      </w:r>
      <w:proofErr w:type="gramEnd"/>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proofErr w:type="gramStart"/>
      <w:r>
        <w:t>P</w:t>
      </w:r>
      <w:r>
        <w:rPr>
          <w:vertAlign w:val="subscript"/>
        </w:rPr>
        <w:t>CMAX,c</w:t>
      </w:r>
      <w:proofErr w:type="gramEnd"/>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 xml:space="preserve">Defined in TS </w:t>
      </w:r>
      <w:proofErr w:type="gramStart"/>
      <w:r>
        <w:t>38.304 ,</w:t>
      </w:r>
      <w:proofErr w:type="gramEnd"/>
      <w:r>
        <w:t xml:space="preserve"> subclause 5.2.4.7 for E-UTRAN amd 38.304 subclause 5.2.4.7 for NR</w:t>
      </w:r>
    </w:p>
    <w:p w14:paraId="13502F38" w14:textId="68851EC3" w:rsidR="007815C2" w:rsidRDefault="007815C2" w:rsidP="00E93D6B">
      <w:pPr>
        <w:pStyle w:val="EW"/>
      </w:pPr>
      <w:r>
        <w:t>Snonintrasearch</w:t>
      </w:r>
      <w:r>
        <w:tab/>
        <w:t xml:space="preserve">Defined in TS </w:t>
      </w:r>
      <w:proofErr w:type="gramStart"/>
      <w:r>
        <w:t>38.304 ,</w:t>
      </w:r>
      <w:proofErr w:type="gramEnd"/>
      <w:r>
        <w:t xml:space="preserve">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 xml:space="preserve">Defined in TS </w:t>
      </w:r>
      <w:proofErr w:type="gramStart"/>
      <w:r>
        <w:t>36.304 ,</w:t>
      </w:r>
      <w:proofErr w:type="gramEnd"/>
      <w:r>
        <w:t xml:space="preserve"> subclause 5.2.4.7</w:t>
      </w:r>
    </w:p>
    <w:p w14:paraId="13BF01B1" w14:textId="77777777" w:rsidR="007815C2" w:rsidRDefault="007815C2" w:rsidP="007815C2">
      <w:pPr>
        <w:pStyle w:val="EW"/>
        <w:rPr>
          <w:vertAlign w:val="subscript"/>
        </w:rPr>
      </w:pPr>
      <w:r>
        <w:t>T</w:t>
      </w:r>
      <w:r w:rsidRPr="00293D11">
        <w:rPr>
          <w:vertAlign w:val="subscript"/>
        </w:rPr>
        <w:t>reselectionEUTRA</w:t>
      </w:r>
      <w:r>
        <w:tab/>
        <w:t xml:space="preserve">Defined in TS </w:t>
      </w:r>
      <w:proofErr w:type="gramStart"/>
      <w:r>
        <w:t>36.304 ,</w:t>
      </w:r>
      <w:proofErr w:type="gramEnd"/>
      <w:r>
        <w:t xml:space="preserve">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 xml:space="preserve">Defined in TS </w:t>
      </w:r>
      <w:proofErr w:type="gramStart"/>
      <w:r>
        <w:t>36.304 ,</w:t>
      </w:r>
      <w:proofErr w:type="gramEnd"/>
      <w:r>
        <w:t xml:space="preserve">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 xml:space="preserve">Defined in TS </w:t>
      </w:r>
      <w:proofErr w:type="gramStart"/>
      <w:r>
        <w:t>36.304 ,</w:t>
      </w:r>
      <w:proofErr w:type="gramEnd"/>
      <w:r>
        <w:t xml:space="preserve"> subclause 5.2.4.</w:t>
      </w:r>
    </w:p>
    <w:p w14:paraId="4D7C8789" w14:textId="77777777" w:rsidR="007815C2" w:rsidRDefault="007815C2" w:rsidP="007815C2">
      <w:pPr>
        <w:pStyle w:val="EW"/>
        <w:rPr>
          <w:vertAlign w:val="subscript"/>
        </w:rPr>
      </w:pPr>
      <w:r>
        <w:t>Thresh</w:t>
      </w:r>
      <w:r>
        <w:rPr>
          <w:vertAlign w:val="subscript"/>
        </w:rPr>
        <w:t>x, high</w:t>
      </w:r>
      <w:r>
        <w:tab/>
        <w:t xml:space="preserve">Defined in TS </w:t>
      </w:r>
      <w:proofErr w:type="gramStart"/>
      <w:r>
        <w:t>38.304 ,</w:t>
      </w:r>
      <w:proofErr w:type="gramEnd"/>
      <w:r>
        <w:t xml:space="preserve"> subclause 5.2.4.7</w:t>
      </w:r>
    </w:p>
    <w:p w14:paraId="3D6878E6" w14:textId="77777777" w:rsidR="007815C2" w:rsidRDefault="007815C2" w:rsidP="007815C2">
      <w:pPr>
        <w:pStyle w:val="EW"/>
        <w:rPr>
          <w:b/>
          <w:bCs/>
          <w:vertAlign w:val="subscript"/>
        </w:rPr>
      </w:pPr>
      <w:r>
        <w:t>Thresh</w:t>
      </w:r>
      <w:r>
        <w:rPr>
          <w:vertAlign w:val="subscript"/>
        </w:rPr>
        <w:t xml:space="preserve">x, </w:t>
      </w:r>
      <w:proofErr w:type="gramStart"/>
      <w:r>
        <w:rPr>
          <w:vertAlign w:val="subscript"/>
        </w:rPr>
        <w:t xml:space="preserve">low </w:t>
      </w:r>
      <w:r>
        <w:rPr>
          <w:b/>
          <w:bCs/>
          <w:vertAlign w:val="subscript"/>
        </w:rPr>
        <w:t> </w:t>
      </w:r>
      <w:r>
        <w:tab/>
      </w:r>
      <w:proofErr w:type="gramEnd"/>
      <w:r>
        <w:t>Defined in TS 38.304 , subclause 5.2.4.7</w:t>
      </w:r>
    </w:p>
    <w:p w14:paraId="3BB2812F" w14:textId="06D49672" w:rsidR="007815C2" w:rsidRPr="008C6DE4" w:rsidRDefault="007815C2" w:rsidP="00E93D6B">
      <w:pPr>
        <w:pStyle w:val="EW"/>
      </w:pPr>
      <w:r>
        <w:t>Thresh</w:t>
      </w:r>
      <w:r>
        <w:rPr>
          <w:vertAlign w:val="subscript"/>
        </w:rPr>
        <w:t>serving, low</w:t>
      </w:r>
      <w:r>
        <w:tab/>
        <w:t xml:space="preserve">Defined in TS </w:t>
      </w:r>
      <w:proofErr w:type="gramStart"/>
      <w:r>
        <w:t>38.304 ,</w:t>
      </w:r>
      <w:proofErr w:type="gramEnd"/>
      <w:r>
        <w:t xml:space="preserve">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FC3D07C" w14:textId="77777777" w:rsidR="009C60D1" w:rsidRDefault="009C60D1" w:rsidP="009C60D1">
      <w:pPr>
        <w:rPr>
          <w:rFonts w:cs="v4.2.0"/>
        </w:rPr>
      </w:pPr>
      <w:r>
        <w:rPr>
          <w:rFonts w:cs="v4.2.0"/>
        </w:rPr>
        <w:t xml:space="preserve">If the UE in RRC_IDLE has not found any </w:t>
      </w:r>
      <w:del w:id="33" w:author="CR6023" w:date="2025-12-09T13:51: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72391CA" w14:textId="5B830DD3" w:rsidR="003B2F90" w:rsidRPr="008C6DE4" w:rsidRDefault="003B2F90" w:rsidP="003B2F90">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2D7A4BAF" w14:textId="21AEEEC7" w:rsidR="003B2F90" w:rsidRPr="008C6DE4" w:rsidRDefault="003B2F90" w:rsidP="003B2F90">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609335C1" w14:textId="02D32B80" w:rsidR="003B2F90" w:rsidRPr="008C6DE4" w:rsidRDefault="003B2F90" w:rsidP="003B2F90">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t>6.2.1.2</w:t>
      </w:r>
      <w:r w:rsidRPr="008C6DE4">
        <w:rPr>
          <w:lang w:eastAsia="ko-KR"/>
        </w:rPr>
        <w:tab/>
        <w:t>Requirements</w:t>
      </w:r>
      <w:bookmarkEnd w:id="71"/>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6"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29784D04" w14:textId="6A33A515" w:rsidR="00FD77A0" w:rsidRDefault="00FD77A0" w:rsidP="00FD77A0">
      <w:pPr>
        <w:rPr>
          <w:rFonts w:cs="v4.2.0"/>
          <w:lang w:eastAsia="zh-CN"/>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0.8pt" o:ole="">
            <v:imagedata r:id="rId13" o:title=""/>
          </v:shape>
          <o:OLEObject Type="Embed" ProgID="Equation.3" ShapeID="_x0000_i1025" DrawAspect="Content" ObjectID="_182723903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3BF957AE" w14:textId="60EC86A9" w:rsidR="001F2CA3" w:rsidRPr="008C6DE4" w:rsidRDefault="001F2CA3" w:rsidP="001F2CA3">
      <w:bookmarkStart w:id="96"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2F6F15A9" w14:textId="77777777" w:rsidR="00BD2B80" w:rsidRDefault="00BD2B80" w:rsidP="00BD2B80">
      <w:pPr>
        <w:rPr>
          <w:i/>
          <w:color w:val="0000FF"/>
          <w:lang w:eastAsia="zh-CN"/>
        </w:rPr>
      </w:pPr>
      <w:bookmarkStart w:id="101"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E0BA0" w:rsidRDefault="00657C30">
            <w:pPr>
              <w:pStyle w:val="TAH"/>
            </w:pPr>
            <w:r w:rsidRPr="008E0BA0">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E0BA0" w:rsidRDefault="00657C30">
            <w:pPr>
              <w:pStyle w:val="TAH"/>
            </w:pPr>
            <w:r w:rsidRPr="008E0BA0">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E0BA0" w:rsidRDefault="00657C30">
            <w:pPr>
              <w:pStyle w:val="TAH"/>
            </w:pPr>
            <w:r w:rsidRPr="008E0BA0">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E0BA0" w:rsidRDefault="00A701F2">
            <w:pPr>
              <w:pStyle w:val="TAH"/>
            </w:pPr>
            <w:r w:rsidRPr="008E0BA0">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E0BA0" w:rsidRDefault="00A701F2">
            <w:pPr>
              <w:pStyle w:val="TAH"/>
            </w:pPr>
            <w:r w:rsidRPr="008E0BA0">
              <w:t xml:space="preserve">UL Sub-carrier spacing for data in </w:t>
            </w:r>
            <w:r w:rsidRPr="008E0BA0">
              <w:rPr>
                <w:lang w:eastAsia="ko-KR"/>
              </w:rPr>
              <w:t xml:space="preserve">E-UTRA </w:t>
            </w:r>
            <w:r w:rsidRPr="008E0BA0">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E0BA0" w:rsidRDefault="00A701F2">
            <w:pPr>
              <w:pStyle w:val="TAH"/>
            </w:pPr>
            <w:r w:rsidRPr="008E0BA0">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E0BA0" w:rsidRDefault="00D40AEE" w:rsidP="002320DB">
            <w:pPr>
              <w:pStyle w:val="TAH"/>
            </w:pPr>
            <w:r w:rsidRPr="008E0BA0">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E0BA0" w:rsidRDefault="00D40AEE" w:rsidP="002320DB">
            <w:pPr>
              <w:pStyle w:val="TAH"/>
            </w:pPr>
            <w:r w:rsidRPr="008E0BA0">
              <w:t>DL Sub-carrier spacing of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E0BA0" w:rsidRDefault="00D40AEE" w:rsidP="002320DB">
            <w:pPr>
              <w:pStyle w:val="TAH"/>
            </w:pPr>
            <w:r w:rsidRPr="008E0BA0">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E0BA0" w:rsidRDefault="00A20A21" w:rsidP="002320DB">
            <w:pPr>
              <w:pStyle w:val="TAN"/>
              <w:rPr>
                <w:lang w:eastAsia="zh-CN"/>
              </w:rPr>
            </w:pPr>
            <w:r w:rsidRPr="008E0BA0">
              <w:t>N</w:t>
            </w:r>
            <w:r w:rsidRPr="008E0BA0">
              <w:rPr>
                <w:lang w:eastAsia="ko-KR"/>
              </w:rPr>
              <w:t xml:space="preserve">ote </w:t>
            </w:r>
            <w:r w:rsidRPr="008E0BA0">
              <w:t>1:</w:t>
            </w:r>
            <w:r w:rsidRPr="008E0BA0">
              <w:tab/>
              <w:t>DL Sub-carrier spacing is min{SCS</w:t>
            </w:r>
            <w:r w:rsidRPr="008E0BA0">
              <w:rPr>
                <w:vertAlign w:val="subscript"/>
              </w:rPr>
              <w:t>SS</w:t>
            </w:r>
            <w:r w:rsidRPr="008E0BA0">
              <w:t>, SCS</w:t>
            </w:r>
            <w:r w:rsidRPr="008E0BA0">
              <w:rPr>
                <w:vertAlign w:val="subscript"/>
              </w:rPr>
              <w:t>DATA</w:t>
            </w:r>
            <w:r w:rsidRPr="008E0BA0">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E0BA0" w:rsidRDefault="00944D73">
            <w:pPr>
              <w:pStyle w:val="TAH"/>
            </w:pPr>
            <w:r w:rsidRPr="008E0BA0">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E0BA0" w:rsidRDefault="00944D73">
            <w:pPr>
              <w:pStyle w:val="TAH"/>
            </w:pPr>
            <w:r w:rsidRPr="008E0BA0">
              <w:t>DL Sub-carrier spacing of EUTRA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E0BA0" w:rsidRDefault="00944D73">
            <w:pPr>
              <w:pStyle w:val="TAH"/>
            </w:pPr>
            <w:r w:rsidRPr="008E0BA0">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2pt;height:10.8pt" o:ole="">
            <v:imagedata r:id="rId18" o:title=""/>
          </v:shape>
          <o:OLEObject Type="Embed" ProgID="Equation.3" ShapeID="_x0000_i1026" DrawAspect="Content" ObjectID="_182723903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0"/>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8pt;height:21.6pt" o:ole="">
                  <v:imagedata r:id="rId18" o:title=""/>
                </v:shape>
                <o:OLEObject Type="Embed" ProgID="Equation.3" ShapeID="_x0000_i1027" DrawAspect="Content" ObjectID="_182723903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2"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2"/>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27" w:type="dxa"/>
            <w:shd w:val="clear" w:color="auto" w:fill="auto"/>
          </w:tcPr>
          <w:p w14:paraId="00E6D32D" w14:textId="41FC280D"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9C60D1"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E0BA0" w:rsidRDefault="00514C67" w:rsidP="002320DB">
            <w:pPr>
              <w:pStyle w:val="TAC"/>
              <w:rPr>
                <w:lang w:val="fr-FR"/>
              </w:rPr>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E0BA0" w:rsidRDefault="00514C67" w:rsidP="002320DB">
            <w:pPr>
              <w:pStyle w:val="TAC"/>
              <w:rPr>
                <w:lang w:val="fr-FR"/>
              </w:rPr>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34" w:type="dxa"/>
            <w:shd w:val="clear" w:color="auto" w:fill="auto"/>
          </w:tcPr>
          <w:p w14:paraId="51633355" w14:textId="1F48F482"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5" w:name="_Hlk174106127"/>
      <w:r w:rsidRPr="001B3D46">
        <w:t xml:space="preserve"> </w:t>
      </w:r>
      <w:r>
        <w:t>on the same CC or different CCs in the same band</w:t>
      </w:r>
      <w:r w:rsidRPr="008C6DE4">
        <w:t>,</w:t>
      </w:r>
      <w:bookmarkEnd w:id="115"/>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6"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7"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7"/>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6"/>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9C60D1"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E0BA0" w:rsidRDefault="00474203" w:rsidP="002320DB">
            <w:pPr>
              <w:pStyle w:val="TAC"/>
              <w:rPr>
                <w:lang w:val="fr-FR"/>
              </w:rPr>
            </w:pPr>
            <w:r w:rsidRPr="008E0BA0">
              <w:rPr>
                <w:rFonts w:cs="v4.2.0"/>
                <w:lang w:val="fr-FR"/>
              </w:rPr>
              <w:t>Max(200, Ceil(M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w:t>
            </w:r>
            <w:r w:rsidRPr="008E0BA0">
              <w:rPr>
                <w:rFonts w:cs="v4.2.0"/>
                <w:lang w:val="fr-FR"/>
              </w:rPr>
              <w:t>T</w:t>
            </w:r>
            <w:r w:rsidRPr="008E0BA0">
              <w:rPr>
                <w:rFonts w:cs="v4.2.0"/>
                <w:vertAlign w:val="subscript"/>
                <w:lang w:val="fr-FR"/>
              </w:rPr>
              <w:t>CSI-RS</w:t>
            </w:r>
            <w:r w:rsidRPr="008E0BA0">
              <w:rPr>
                <w:rFonts w:cs="v4.2.0"/>
                <w:lang w:val="fr-FR"/>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9C60D1"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E0BA0" w:rsidRDefault="00474203" w:rsidP="002320DB">
            <w:pPr>
              <w:pStyle w:val="TAC"/>
              <w:rPr>
                <w:lang w:val="fr-FR"/>
              </w:rPr>
            </w:pPr>
            <w:r w:rsidRPr="008E0BA0">
              <w:rPr>
                <w:rFonts w:cs="v4.2.0"/>
                <w:lang w:val="fr-FR"/>
              </w:rPr>
              <w:t>Max(200, Ceil(1.5</w:t>
            </w:r>
            <w:r w:rsidRPr="008E0BA0">
              <w:rPr>
                <w:rFonts w:cs="Arial"/>
                <w:lang w:val="fr-FR"/>
              </w:rPr>
              <w:t>×</w:t>
            </w:r>
            <w:r w:rsidRPr="008E0BA0">
              <w:rPr>
                <w:rFonts w:cs="v4.2.0"/>
                <w:lang w:val="fr-FR"/>
              </w:rPr>
              <w:t>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c>
          <w:tcPr>
            <w:tcW w:w="3649" w:type="dxa"/>
            <w:shd w:val="clear" w:color="auto" w:fill="auto"/>
          </w:tcPr>
          <w:p w14:paraId="7A6AA197" w14:textId="0B00B212" w:rsidR="00474203" w:rsidRPr="008E0BA0" w:rsidRDefault="00474203" w:rsidP="002320DB">
            <w:pPr>
              <w:pStyle w:val="TAC"/>
              <w:rPr>
                <w:lang w:val="fr-FR"/>
              </w:rPr>
            </w:pPr>
            <w:r w:rsidRPr="008E0BA0">
              <w:rPr>
                <w:rFonts w:cs="v4.2.0"/>
                <w:lang w:val="fr-FR"/>
              </w:rPr>
              <w:t>Max(100, Ceil(1.5</w:t>
            </w:r>
            <w:r w:rsidRPr="008E0BA0">
              <w:rPr>
                <w:rFonts w:cs="Arial"/>
                <w:lang w:val="fr-FR"/>
              </w:rPr>
              <w:t>×</w:t>
            </w:r>
            <w:r w:rsidRPr="008E0BA0">
              <w:rPr>
                <w:rFonts w:cs="v4.2.0"/>
                <w:lang w:val="fr-FR"/>
              </w:rPr>
              <w:t>M</w:t>
            </w:r>
            <w:r w:rsidRPr="008E0BA0">
              <w:rPr>
                <w:rFonts w:cs="v4.2.0"/>
                <w:vertAlign w:val="subscript"/>
                <w:lang w:val="fr-FR"/>
              </w:rPr>
              <w:t>in</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9C60D1"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E0BA0" w:rsidRDefault="00C5733B" w:rsidP="002320DB">
            <w:pPr>
              <w:pStyle w:val="TAC"/>
              <w:rPr>
                <w:lang w:val="fr-FR"/>
              </w:rPr>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9C60D1"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E0BA0" w:rsidRDefault="00C5733B" w:rsidP="002320DB">
            <w:pPr>
              <w:pStyle w:val="TAC"/>
              <w:rPr>
                <w:lang w:val="fr-FR"/>
              </w:rPr>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E0BA0" w:rsidRDefault="00C5733B" w:rsidP="002320DB">
            <w:pPr>
              <w:pStyle w:val="TAC"/>
              <w:rPr>
                <w:lang w:val="fr-FR"/>
              </w:rPr>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E0BA0" w:rsidRDefault="00C5733B" w:rsidP="002320DB">
            <w:pPr>
              <w:pStyle w:val="TAC"/>
              <w:rPr>
                <w:lang w:val="fr-FR"/>
              </w:rPr>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8"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8"/>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9"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9"/>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0"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20"/>
    </w:p>
    <w:p w14:paraId="568AC2C1" w14:textId="77777777" w:rsidR="00977C68" w:rsidRPr="008C6DE4" w:rsidRDefault="00977C68" w:rsidP="00977C68">
      <w:pPr>
        <w:pStyle w:val="Heading5"/>
      </w:pPr>
      <w:bookmarkStart w:id="121" w:name="_Toc5952628"/>
      <w:r w:rsidRPr="008C6DE4">
        <w:t>8.2.1.2.1</w:t>
      </w:r>
      <w:r w:rsidRPr="008C6DE4">
        <w:tab/>
        <w:t>Interruptions at transitions between active and non-active during DRX</w:t>
      </w:r>
      <w:bookmarkEnd w:id="121"/>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2" w:name="_Toc5952629"/>
      <w:r w:rsidRPr="008C6DE4">
        <w:t>8.2.1.2.3</w:t>
      </w:r>
      <w:r w:rsidRPr="008C6DE4">
        <w:tab/>
        <w:t>Interruptions at SCell addition/release</w:t>
      </w:r>
      <w:bookmarkEnd w:id="122"/>
    </w:p>
    <w:p w14:paraId="58BF8F16" w14:textId="77777777" w:rsidR="00977C68" w:rsidRPr="008C6DE4" w:rsidRDefault="00977C68" w:rsidP="00977C68">
      <w:pPr>
        <w:rPr>
          <w:rFonts w:eastAsia="MS Mincho"/>
          <w:lang w:eastAsia="zh-CN"/>
        </w:rPr>
      </w:pPr>
      <w:bookmarkStart w:id="123"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4" w:name="_Toc5952630"/>
      <w:r w:rsidRPr="008C6DE4">
        <w:t>8.2.1.2.6</w:t>
      </w:r>
      <w:r w:rsidRPr="008C6DE4">
        <w:tab/>
        <w:t>Interruptions at UL carrier RRC reconfiguration</w:t>
      </w:r>
      <w:bookmarkEnd w:id="124"/>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3"/>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5"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5"/>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6" w:name="_Toc5952632"/>
      <w:r w:rsidRPr="008C6DE4">
        <w:t>8.2.2.2.1</w:t>
      </w:r>
      <w:r w:rsidRPr="008C6DE4">
        <w:tab/>
        <w:t>Interruptions at SCell addition/release</w:t>
      </w:r>
      <w:bookmarkEnd w:id="126"/>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7"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rsidRPr="009C60D1"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8E0BA0" w:rsidRDefault="00462087" w:rsidP="001E7463">
            <w:pPr>
              <w:pStyle w:val="TAC"/>
              <w:rPr>
                <w:szCs w:val="18"/>
                <w:lang w:val="fr-FR"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8E0BA0" w:rsidRDefault="00462087" w:rsidP="001E7463">
            <w:pPr>
              <w:pStyle w:val="TAC"/>
              <w:rPr>
                <w:szCs w:val="18"/>
                <w:lang w:val="fr-FR"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8E0BA0" w:rsidRDefault="00462087" w:rsidP="001E7463">
            <w:pPr>
              <w:pStyle w:val="TAC"/>
              <w:rPr>
                <w:szCs w:val="18"/>
                <w:lang w:val="fr-FR"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8E0BA0" w:rsidRDefault="00462087" w:rsidP="001E7463">
            <w:pPr>
              <w:pStyle w:val="TAC"/>
              <w:rPr>
                <w:szCs w:val="18"/>
                <w:lang w:val="fr-FR"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7"/>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rsidRPr="009C60D1"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8E0BA0" w:rsidRDefault="00462087" w:rsidP="001539CC">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9C60D1"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8E0BA0" w:rsidRDefault="00462087" w:rsidP="001539CC">
            <w:pPr>
              <w:pStyle w:val="TAC"/>
              <w:rPr>
                <w:lang w:val="fr-FR"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8" w:name="_Toc5952634"/>
      <w:r w:rsidRPr="008C6DE4">
        <w:t>8.2.2.2.3</w:t>
      </w:r>
      <w:r w:rsidRPr="008C6DE4">
        <w:tab/>
      </w:r>
      <w:bookmarkEnd w:id="128"/>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9C60D1"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E0BA0" w:rsidRDefault="00B44C0E" w:rsidP="00B44C0E">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9C60D1"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E0BA0" w:rsidRDefault="00B44C0E" w:rsidP="00B44C0E">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 xml:space="preserve">to be </w:t>
            </w:r>
            <w:proofErr w:type="gramStart"/>
            <w:r>
              <w:rPr>
                <w:lang w:eastAsia="ko-KR"/>
              </w:rPr>
              <w:t>measured</w:t>
            </w:r>
            <w:r w:rsidRPr="008C6DE4">
              <w:rPr>
                <w:lang w:eastAsia="ko-KR"/>
              </w:rPr>
              <w:t>;</w:t>
            </w:r>
            <w:proofErr w:type="gramEnd"/>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6F81CCB6" w:rsidR="006B28C0" w:rsidRDefault="006B28C0" w:rsidP="006B28C0">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F3D12DA" w14:textId="08364F05" w:rsidR="005C29E7" w:rsidRDefault="005C29E7" w:rsidP="005C29E7">
      <w:pPr>
        <w:overflowPunct w:val="0"/>
        <w:autoSpaceDE w:val="0"/>
        <w:autoSpaceDN w:val="0"/>
        <w:adjustRightInd w:val="0"/>
        <w:textAlignment w:val="baseline"/>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9" w:name="_Toc5952639"/>
      <w:r w:rsidRPr="008C6DE4">
        <w:t>8.2.3.2.1</w:t>
      </w:r>
      <w:r w:rsidRPr="008C6DE4">
        <w:tab/>
        <w:t>Interruptions at transitions between active and non-active during DRX</w:t>
      </w:r>
      <w:bookmarkEnd w:id="129"/>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0" w:name="_Toc5952641"/>
      <w:r w:rsidRPr="008C6DE4">
        <w:t>8.2.3.2.6</w:t>
      </w:r>
      <w:r w:rsidRPr="008C6DE4">
        <w:tab/>
        <w:t>Interruptions at UL carrier RRC reconfiguration</w:t>
      </w:r>
      <w:bookmarkEnd w:id="130"/>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1"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1"/>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rsidRPr="009C60D1"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8E0BA0" w:rsidRDefault="00F16070" w:rsidP="001E7463">
            <w:pPr>
              <w:pStyle w:val="TAC"/>
              <w:rPr>
                <w:rFonts w:cs="Arial"/>
                <w:szCs w:val="18"/>
                <w:lang w:val="fr-FR"/>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8E0BA0" w:rsidRDefault="00F16070" w:rsidP="001E7463">
            <w:pPr>
              <w:pStyle w:val="TAC"/>
              <w:rPr>
                <w:rFonts w:cs="Arial"/>
                <w:szCs w:val="18"/>
                <w:lang w:val="fr-FR"/>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8E0BA0" w:rsidRDefault="00F16070" w:rsidP="001E7463">
            <w:pPr>
              <w:pStyle w:val="TAC"/>
              <w:rPr>
                <w:rFonts w:cs="Arial"/>
                <w:szCs w:val="18"/>
                <w:lang w:val="fr-FR"/>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9C60D1"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8E0BA0" w:rsidRDefault="00F16070" w:rsidP="001E7463">
            <w:pPr>
              <w:pStyle w:val="TAC"/>
              <w:rPr>
                <w:rFonts w:cs="Arial"/>
                <w:szCs w:val="18"/>
                <w:lang w:val="fr-FR"/>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2"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rsidRPr="009C60D1"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8E0BA0" w:rsidRDefault="00AF3C7D" w:rsidP="001E7463">
            <w:pPr>
              <w:pStyle w:val="TAC"/>
              <w:rPr>
                <w:lang w:val="fr-FR"/>
              </w:rPr>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9C60D1"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8E0BA0" w:rsidRDefault="00AF3C7D" w:rsidP="001E7463">
            <w:pPr>
              <w:pStyle w:val="TAC"/>
              <w:rPr>
                <w:lang w:val="fr-FR"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2"/>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3"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3"/>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4" w:name="_Toc5952659"/>
      <w:bookmarkStart w:id="135" w:name="_Toc5952663"/>
      <w:bookmarkEnd w:id="108"/>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6" w:name="_Toc535475974"/>
      <w:r w:rsidRPr="008C6DE4">
        <w:rPr>
          <w:lang w:val="en-US"/>
        </w:rPr>
        <w:t>8.3.1</w:t>
      </w:r>
      <w:r w:rsidR="006A65D1" w:rsidRPr="008C6DE4">
        <w:rPr>
          <w:lang w:val="en-US"/>
        </w:rPr>
        <w:tab/>
        <w:t>Introduction</w:t>
      </w:r>
      <w:bookmarkEnd w:id="136"/>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7" w:name="_Toc535475975"/>
      <w:r w:rsidRPr="008C6DE4">
        <w:rPr>
          <w:lang w:val="en-US"/>
        </w:rPr>
        <w:t>8.3.2</w:t>
      </w:r>
      <w:r w:rsidR="006A65D1" w:rsidRPr="008C6DE4">
        <w:rPr>
          <w:lang w:val="en-US"/>
        </w:rPr>
        <w:tab/>
        <w:t>SCell Activation Delay Requirement for Deactivated SCell</w:t>
      </w:r>
      <w:bookmarkEnd w:id="137"/>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8" w:name="_Toc535475976"/>
      <w:r w:rsidRPr="008C6DE4">
        <w:rPr>
          <w:lang w:val="en-US"/>
        </w:rPr>
        <w:t>8.3.3</w:t>
      </w:r>
      <w:r w:rsidRPr="008C6DE4">
        <w:rPr>
          <w:lang w:val="en-US"/>
        </w:rPr>
        <w:tab/>
        <w:t>SCell Deactivation Delay Requirement for Activated SCell</w:t>
      </w:r>
      <w:bookmarkEnd w:id="138"/>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9" w:name="_Toc5952655"/>
      <w:r w:rsidRPr="008C6DE4">
        <w:rPr>
          <w:rFonts w:eastAsiaTheme="minorEastAsia"/>
          <w:lang w:val="en-US" w:eastAsia="zh-CN"/>
        </w:rPr>
        <w:t>8.4.1</w:t>
      </w:r>
      <w:r w:rsidRPr="008C6DE4">
        <w:rPr>
          <w:rFonts w:eastAsiaTheme="minorEastAsia"/>
          <w:lang w:val="en-US" w:eastAsia="zh-CN"/>
        </w:rPr>
        <w:tab/>
        <w:t>Introduction</w:t>
      </w:r>
      <w:bookmarkEnd w:id="139"/>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0"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0"/>
      <w:r w:rsidRPr="008C6DE4">
        <w:rPr>
          <w:rFonts w:eastAsiaTheme="minorEastAsia"/>
          <w:lang w:val="en-US" w:eastAsia="zh-CN"/>
        </w:rPr>
        <w:t>requirement</w:t>
      </w:r>
    </w:p>
    <w:p w14:paraId="42C89C0C" w14:textId="647CB242" w:rsidR="005A78CD" w:rsidRDefault="005A78CD" w:rsidP="005A78CD">
      <w:pPr>
        <w:rPr>
          <w:lang w:val="en-US" w:eastAsia="zh-CN"/>
        </w:rPr>
      </w:pPr>
      <w:bookmarkStart w:id="141"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1"/>
      <w:r w:rsidRPr="008C6DE4">
        <w:rPr>
          <w:rFonts w:eastAsiaTheme="minorEastAsia"/>
        </w:rPr>
        <w:t>requirement</w:t>
      </w:r>
    </w:p>
    <w:bookmarkEnd w:id="134"/>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4pt;height:22.2pt" o:ole="">
            <v:imagedata r:id="rId22" o:title=""/>
          </v:shape>
          <o:OLEObject Type="Embed" ProgID="Equation.3" ShapeID="_x0000_i1028" DrawAspect="Content" ObjectID="_1827239039" r:id="rId23"/>
        </w:object>
      </w:r>
      <w:r w:rsidRPr="008C6DE4">
        <w:rPr>
          <w:rFonts w:cs="v5.0.0"/>
        </w:rPr>
        <w:t xml:space="preserve"> as specified in TS 38.213 [3] </w:t>
      </w:r>
      <w:proofErr w:type="gramStart"/>
      <w:r w:rsidRPr="008C6DE4">
        <w:rPr>
          <w:rFonts w:cs="v5.0.0"/>
        </w:rPr>
        <w:t>in order to</w:t>
      </w:r>
      <w:proofErr w:type="gramEnd"/>
      <w:r w:rsidRPr="008C6DE4">
        <w:rPr>
          <w:rFonts w:cs="v5.0.0"/>
        </w:rPr>
        <w:t xml:space="preserve">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4pt;height:22.2pt" o:ole="">
            <v:imagedata r:id="rId22" o:title=""/>
          </v:shape>
          <o:OLEObject Type="Embed" ProgID="Equation.3" ShapeID="_x0000_i1029" DrawAspect="Content" ObjectID="_182723904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4pt;height:22.2pt" o:ole="">
            <v:imagedata r:id="rId22" o:title=""/>
          </v:shape>
          <o:OLEObject Type="Embed" ProgID="Equation.3" ShapeID="_x0000_i1030" DrawAspect="Content" ObjectID="_182723904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4pt;height:22.2pt" o:ole="">
            <v:imagedata r:id="rId22" o:title=""/>
          </v:shape>
          <o:OLEObject Type="Embed" ProgID="Equation.3" ShapeID="_x0000_i1031" DrawAspect="Content" ObjectID="_182723904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2" w:name="_Hlk14858925"/>
      <w:r w:rsidRPr="008C6DE4">
        <w:rPr>
          <w:rFonts w:cs="v5.0.0"/>
        </w:rPr>
        <w:t>Q</w:t>
      </w:r>
      <w:r w:rsidRPr="008C6DE4">
        <w:rPr>
          <w:rFonts w:cs="v5.0.0"/>
          <w:vertAlign w:val="subscript"/>
        </w:rPr>
        <w:t>out_LR</w:t>
      </w:r>
      <w:bookmarkEnd w:id="142"/>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4pt;height:22.2pt" o:ole="">
            <v:imagedata r:id="rId22" o:title=""/>
          </v:shape>
          <o:OLEObject Type="Embed" ProgID="Equation.3" ShapeID="_x0000_i1032" DrawAspect="Content" ObjectID="_182723904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4pt;height:21.6pt" o:ole="">
            <v:imagedata r:id="rId28" o:title=""/>
          </v:shape>
          <o:OLEObject Type="Embed" ProgID="Equation.3" ShapeID="_x0000_i1033" DrawAspect="Content" ObjectID="_182723904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4pt;height:21.6pt" o:ole="">
            <v:imagedata r:id="rId28" o:title=""/>
          </v:shape>
          <o:OLEObject Type="Embed" ProgID="Equation.3" ShapeID="_x0000_i1034" DrawAspect="Content" ObjectID="_182723904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4pt;height:22.2pt" o:ole="">
            <v:imagedata r:id="rId22" o:title=""/>
          </v:shape>
          <o:OLEObject Type="Embed" ProgID="Equation.3" ShapeID="_x0000_i1035" DrawAspect="Content" ObjectID="_1827239046" r:id="rId31"/>
        </w:object>
      </w:r>
      <w:r w:rsidRPr="008C6DE4">
        <w:t xml:space="preserve"> configured for a serving cell, provided that the SSB configured for </w:t>
      </w:r>
      <w:r w:rsidRPr="008C6DE4">
        <w:rPr>
          <w:rFonts w:cs="v5.0.0"/>
        </w:rPr>
        <w:t>beam failure detection</w:t>
      </w:r>
      <w:r w:rsidRPr="008C6DE4">
        <w:t xml:space="preserve"> is </w:t>
      </w:r>
      <w:proofErr w:type="gramStart"/>
      <w:r w:rsidRPr="008C6DE4">
        <w:t>actually transmitted</w:t>
      </w:r>
      <w:proofErr w:type="gramEnd"/>
      <w:r w:rsidRPr="008C6DE4">
        <w:t xml:space="preserve">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4pt;height:22.2pt" o:ole="">
            <v:imagedata r:id="rId22" o:title=""/>
          </v:shape>
          <o:OLEObject Type="Embed" ProgID="Equation.3" ShapeID="_x0000_i1036" DrawAspect="Content" ObjectID="_182723904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9C60D1"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E0BA0" w:rsidRDefault="003E338B" w:rsidP="003E338B">
            <w:pPr>
              <w:keepNext/>
              <w:keepLines/>
              <w:spacing w:after="0"/>
              <w:jc w:val="center"/>
              <w:rPr>
                <w:rFonts w:ascii="Arial" w:hAnsi="Arial"/>
                <w:sz w:val="18"/>
                <w:lang w:val="fr-FR"/>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4pt;height:22.2pt" o:ole="">
            <v:imagedata r:id="rId22" o:title=""/>
          </v:shape>
          <o:OLEObject Type="Embed" ProgID="Equation.3" ShapeID="_x0000_i1037" DrawAspect="Content" ObjectID="_182723904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 xml:space="preserve">1.5 </w:t>
            </w:r>
            <w:r w:rsidRPr="008E0BA0">
              <w:rPr>
                <w:rFonts w:ascii="Arial" w:hAnsi="Arial" w:cs="Arial"/>
                <w:sz w:val="18"/>
              </w:rPr>
              <w:t xml:space="preserve">× </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lang w:eastAsia="zh-CN"/>
              </w:rPr>
              <w:t>(</w:t>
            </w:r>
            <w:r w:rsidRPr="008E0BA0">
              <w:rPr>
                <w:rFonts w:ascii="Arial" w:hAnsi="Arial" w:cs="Arial"/>
                <w:sz w:val="18"/>
              </w:rPr>
              <w:t>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N</w:t>
            </w:r>
            <w:r w:rsidRPr="008E0BA0">
              <w:rPr>
                <w:rFonts w:ascii="Arial" w:hAnsi="Arial" w:cs="v4.2.0"/>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Ceil(1.5 </w:t>
            </w:r>
            <w:r w:rsidRPr="008E0BA0">
              <w:rPr>
                <w:rFonts w:ascii="Arial" w:hAnsi="Arial" w:cs="Arial"/>
                <w:sz w:val="18"/>
              </w:rPr>
              <w:t>× 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sidRPr="008E0BA0">
              <w:rPr>
                <w:rFonts w:ascii="Arial" w:hAnsi="Arial" w:cs="Arial"/>
                <w:sz w:val="18"/>
              </w:rPr>
              <w:t>Ceil(M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3" w:name="_Hlk9028608"/>
      <w:r w:rsidRPr="008C6DE4">
        <w:t>BFD</w:t>
      </w:r>
      <w:bookmarkEnd w:id="143"/>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4pt;height:19.8pt" o:ole="">
            <v:imagedata r:id="rId22" o:title=""/>
          </v:shape>
          <o:OLEObject Type="Embed" ProgID="Equation.3" ShapeID="_x0000_i1038" DrawAspect="Content" ObjectID="_182723904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4pt;height:22.2pt" o:ole="">
            <v:imagedata r:id="rId22" o:title=""/>
          </v:shape>
          <o:OLEObject Type="Embed" ProgID="Equation.3" ShapeID="_x0000_i1039" DrawAspect="Content" ObjectID="_182723905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4pt;height:22.2pt" o:ole="">
            <v:imagedata r:id="rId22" o:title=""/>
          </v:shape>
          <o:OLEObject Type="Embed" ProgID="Equation.3" ShapeID="_x0000_i1040" DrawAspect="Content" ObjectID="_182723905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4pt;height:22.2pt" o:ole="">
            <v:imagedata r:id="rId22" o:title=""/>
          </v:shape>
          <o:OLEObject Type="Embed" ProgID="Equation.3" ShapeID="_x0000_i1041" DrawAspect="Content" ObjectID="_182723905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4pt;height:22.2pt" o:ole="">
            <v:imagedata r:id="rId22" o:title=""/>
          </v:shape>
          <o:OLEObject Type="Embed" ProgID="Equation.3" ShapeID="_x0000_i1042" DrawAspect="Content" ObjectID="_182723905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9C60D1" w14:paraId="6E5129AF" w14:textId="77777777" w:rsidTr="00C21368">
        <w:trPr>
          <w:jc w:val="center"/>
        </w:trPr>
        <w:tc>
          <w:tcPr>
            <w:tcW w:w="2035" w:type="dxa"/>
            <w:shd w:val="clear" w:color="auto" w:fill="auto"/>
          </w:tcPr>
          <w:p w14:paraId="0224EF26"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5DF72B9E" w14:textId="77777777" w:rsidR="00F16944" w:rsidRPr="008E0BA0" w:rsidRDefault="00F16944" w:rsidP="00D05EB7">
            <w:pPr>
              <w:pStyle w:val="TAC"/>
              <w:rPr>
                <w:lang w:val="fr-FR"/>
              </w:rPr>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9C60D1" w14:paraId="677B51CD" w14:textId="77777777" w:rsidTr="00DF3064">
        <w:trPr>
          <w:jc w:val="center"/>
        </w:trPr>
        <w:tc>
          <w:tcPr>
            <w:tcW w:w="2035" w:type="dxa"/>
            <w:shd w:val="clear" w:color="auto" w:fill="auto"/>
          </w:tcPr>
          <w:p w14:paraId="245160AC"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60F66486" w14:textId="29D3850B"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9C60D1" w14:paraId="7180FDC5" w14:textId="77777777" w:rsidTr="00DF3064">
        <w:trPr>
          <w:jc w:val="center"/>
        </w:trPr>
        <w:tc>
          <w:tcPr>
            <w:tcW w:w="2035" w:type="dxa"/>
            <w:shd w:val="clear" w:color="auto" w:fill="auto"/>
          </w:tcPr>
          <w:p w14:paraId="248D5C12"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5E11F215" w14:textId="512CA05A"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E0BA0">
              <w:rPr>
                <w:rFonts w:ascii="Arial" w:hAnsi="Arial" w:cs="v4.2.0"/>
                <w:sz w:val="18"/>
              </w:rPr>
              <w:t>Ceil(M</w:t>
            </w:r>
            <w:r w:rsidRPr="008E0BA0">
              <w:rPr>
                <w:rFonts w:ascii="Arial" w:hAnsi="Arial" w:cs="v4.2.0"/>
                <w:sz w:val="18"/>
                <w:vertAlign w:val="subscript"/>
              </w:rPr>
              <w:t>CBD</w:t>
            </w:r>
            <w:r w:rsidRPr="008E0BA0">
              <w:rPr>
                <w:rFonts w:ascii="Arial" w:hAnsi="Arial" w:cs="v4.2.0"/>
                <w:sz w:val="18"/>
              </w:rPr>
              <w:t xml:space="preserve">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T</w:t>
            </w:r>
            <w:r w:rsidRPr="008E0BA0">
              <w:rPr>
                <w:rFonts w:ascii="Arial" w:hAnsi="Arial" w:cs="v4.2.0"/>
                <w:sz w:val="18"/>
                <w:vertAlign w:val="subscript"/>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4"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4"/>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5" w:name="_Toc535475992"/>
      <w:r w:rsidRPr="008C6DE4">
        <w:rPr>
          <w:lang w:val="en-US" w:eastAsia="zh-CN"/>
        </w:rPr>
        <w:t>8.6.1</w:t>
      </w:r>
      <w:r w:rsidRPr="008C6DE4">
        <w:rPr>
          <w:lang w:val="en-US" w:eastAsia="zh-CN"/>
        </w:rPr>
        <w:tab/>
        <w:t>Introduction</w:t>
      </w:r>
      <w:bookmarkEnd w:id="145"/>
    </w:p>
    <w:p w14:paraId="77DFFB3F" w14:textId="3FFB4314" w:rsidR="00140E53" w:rsidRPr="008C6DE4" w:rsidRDefault="00140E53" w:rsidP="00140E53">
      <w:pPr>
        <w:rPr>
          <w:lang w:eastAsia="zh-CN"/>
        </w:rPr>
      </w:pPr>
      <w:bookmarkStart w:id="146"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6"/>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7" w:name="_Toc535475994"/>
      <w:r w:rsidRPr="008C6DE4">
        <w:rPr>
          <w:lang w:val="en-US" w:eastAsia="zh-CN"/>
        </w:rPr>
        <w:t>8.6.3</w:t>
      </w:r>
      <w:r w:rsidRPr="008C6DE4">
        <w:rPr>
          <w:lang w:val="en-US" w:eastAsia="zh-CN"/>
        </w:rPr>
        <w:tab/>
        <w:t>RRC based BWP switch delay</w:t>
      </w:r>
      <w:bookmarkEnd w:id="147"/>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5"/>
    </w:p>
    <w:p w14:paraId="341191E0" w14:textId="477FF8BC" w:rsidR="00CD22EB" w:rsidRPr="008C6DE4" w:rsidRDefault="003A4F63" w:rsidP="003227B7">
      <w:pPr>
        <w:pStyle w:val="Heading2"/>
        <w:rPr>
          <w:lang w:eastAsia="zh-CN"/>
        </w:rPr>
      </w:pPr>
      <w:bookmarkStart w:id="148"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8"/>
    </w:p>
    <w:p w14:paraId="21161538" w14:textId="34CDFDA1" w:rsidR="00CD22EB" w:rsidRPr="008C6DE4" w:rsidRDefault="003A4F63" w:rsidP="003227B7">
      <w:pPr>
        <w:pStyle w:val="Heading3"/>
        <w:rPr>
          <w:lang w:eastAsia="ko-KR"/>
        </w:rPr>
      </w:pPr>
      <w:bookmarkStart w:id="149" w:name="_Toc5952665"/>
      <w:r w:rsidRPr="008C6DE4">
        <w:rPr>
          <w:lang w:eastAsia="ko-KR"/>
        </w:rPr>
        <w:t>8.8</w:t>
      </w:r>
      <w:r w:rsidR="00CD22EB" w:rsidRPr="008C6DE4">
        <w:rPr>
          <w:lang w:eastAsia="ko-KR"/>
        </w:rPr>
        <w:t>.1</w:t>
      </w:r>
      <w:r w:rsidR="00CD22EB" w:rsidRPr="008C6DE4">
        <w:rPr>
          <w:lang w:eastAsia="ko-KR"/>
        </w:rPr>
        <w:tab/>
        <w:t>Introduction</w:t>
      </w:r>
      <w:bookmarkEnd w:id="149"/>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50"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50"/>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1"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1"/>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2" w:name="_Toc535475995"/>
      <w:bookmarkStart w:id="153"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4" w:name="_Hlk18514597"/>
      <w:r w:rsidRPr="008C6DE4">
        <w:rPr>
          <w:lang w:eastAsia="ko-KR"/>
        </w:rPr>
        <w:t>PCell in FR1.</w:t>
      </w:r>
      <w:bookmarkEnd w:id="154"/>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2"/>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5" w:name="_Hlk18067072"/>
      <w:r w:rsidRPr="008C6DE4">
        <w:rPr>
          <w:lang w:eastAsia="zh-CN"/>
        </w:rPr>
        <w:t>The SSB associated with the TCI state remain detectable during the TCI switching period</w:t>
      </w:r>
      <w:bookmarkEnd w:id="155"/>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3"/>
    </w:p>
    <w:p w14:paraId="31BECACC" w14:textId="77777777" w:rsidR="00D4281A" w:rsidRPr="008C6DE4" w:rsidRDefault="00D4281A" w:rsidP="00D4281A">
      <w:pPr>
        <w:pStyle w:val="Heading2"/>
      </w:pPr>
      <w:bookmarkStart w:id="156" w:name="_Toc5952669"/>
      <w:bookmarkStart w:id="157" w:name="_Toc5952670"/>
      <w:bookmarkStart w:id="158" w:name="_Toc523909282"/>
      <w:bookmarkStart w:id="159" w:name="_Toc5952722"/>
      <w:r w:rsidRPr="008C6DE4">
        <w:t>9.1</w:t>
      </w:r>
      <w:r w:rsidRPr="008C6DE4">
        <w:tab/>
        <w:t>General measurement requirement</w:t>
      </w:r>
      <w:bookmarkEnd w:id="156"/>
    </w:p>
    <w:p w14:paraId="7F76BD9C" w14:textId="77777777" w:rsidR="00D4281A" w:rsidRPr="008C6DE4" w:rsidRDefault="00D4281A" w:rsidP="00D4281A">
      <w:pPr>
        <w:pStyle w:val="Heading3"/>
      </w:pPr>
      <w:r w:rsidRPr="008C6DE4">
        <w:t>9.1.1</w:t>
      </w:r>
      <w:r w:rsidRPr="008C6DE4">
        <w:tab/>
        <w:t>Introduction</w:t>
      </w:r>
      <w:bookmarkEnd w:id="157"/>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60"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2pt;height:124.8pt" o:ole="">
            <v:imagedata r:id="rId41" o:title=""/>
          </v:shape>
          <o:OLEObject Type="Embed" ProgID="Visio.Drawing.11" ShapeID="_x0000_i1043" DrawAspect="Content" ObjectID="_182723905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2pt;height:124.8pt" o:ole="">
            <v:imagedata r:id="rId43" o:title=""/>
          </v:shape>
          <o:OLEObject Type="Embed" ProgID="Visio.Drawing.11" ShapeID="_x0000_i1044" DrawAspect="Content" ObjectID="_182723905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2pt;height:113.4pt" o:ole="">
            <v:imagedata r:id="rId45" o:title=""/>
          </v:shape>
          <o:OLEObject Type="Embed" ProgID="Visio.Drawing.11" ShapeID="_x0000_i1045" DrawAspect="Content" ObjectID="_182723905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2pt;height:113.4pt" o:ole="">
            <v:imagedata r:id="rId47" o:title=""/>
          </v:shape>
          <o:OLEObject Type="Embed" ProgID="Visio.Drawing.11" ShapeID="_x0000_i1046" DrawAspect="Content" ObjectID="_182723905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sidRPr="008E0BA0">
              <w:rPr>
                <w:lang w:eastAsia="zh-CN"/>
              </w:rPr>
              <w:t>NOTE 3</w:t>
            </w:r>
            <w:r w:rsidRPr="008C6DE4">
              <w:t>:</w:t>
            </w:r>
            <w:r w:rsidRPr="008C6DE4">
              <w:tab/>
            </w:r>
            <w:r w:rsidRPr="008E0BA0">
              <w:rPr>
                <w:lang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1.8pt;height:16.8pt" o:ole="">
            <v:imagedata r:id="rId13" o:title=""/>
          </v:shape>
          <o:OLEObject Type="Embed" ProgID="Equation.3" ShapeID="_x0000_i1047" DrawAspect="Content" ObjectID="_1827239058" r:id="rId49"/>
        </w:object>
      </w:r>
      <w:r w:rsidRPr="008C6DE4">
        <w:t xml:space="preserve"> for the UL transmission is less than the length of one </w:t>
      </w:r>
      <w:proofErr w:type="gramStart"/>
      <w:r w:rsidRPr="008C6DE4">
        <w:t>slot;</w:t>
      </w:r>
      <w:proofErr w:type="gramEnd"/>
      <w:r w:rsidRPr="008C6DE4">
        <w:t xml:space="preserve">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1" w:name="_Toc535476000"/>
      <w:r w:rsidRPr="008C6DE4">
        <w:rPr>
          <w:lang w:eastAsia="zh-CN"/>
        </w:rPr>
        <w:t>9.1.2.1</w:t>
      </w:r>
      <w:r w:rsidRPr="008C6DE4">
        <w:rPr>
          <w:lang w:eastAsia="zh-CN"/>
        </w:rPr>
        <w:tab/>
        <w:t>EN-DC: Measurement Gap Sharing</w:t>
      </w:r>
      <w:bookmarkEnd w:id="161"/>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2" w:name="_Toc5952673"/>
      <w:r w:rsidRPr="008C6DE4">
        <w:rPr>
          <w:lang w:eastAsia="zh-CN"/>
        </w:rPr>
        <w:t>9.1.2.1a</w:t>
      </w:r>
      <w:r w:rsidRPr="008C6DE4">
        <w:rPr>
          <w:lang w:eastAsia="zh-CN"/>
        </w:rPr>
        <w:tab/>
        <w:t>SA: Measurement Gap Sharing</w:t>
      </w:r>
      <w:bookmarkEnd w:id="162"/>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3" w:name="_Toc5952676"/>
      <w:r w:rsidRPr="008C6DE4">
        <w:t>9.1.3</w:t>
      </w:r>
      <w:r w:rsidRPr="008C6DE4">
        <w:tab/>
        <w:t>UE Measurement capability</w:t>
      </w:r>
      <w:bookmarkEnd w:id="163"/>
    </w:p>
    <w:p w14:paraId="38555EA9" w14:textId="77777777" w:rsidR="00D4281A" w:rsidRPr="008C6DE4" w:rsidRDefault="00D4281A" w:rsidP="00D4281A">
      <w:pPr>
        <w:pStyle w:val="Heading4"/>
      </w:pPr>
      <w:bookmarkStart w:id="164" w:name="_Toc535476003"/>
      <w:r w:rsidRPr="008C6DE4">
        <w:t>9.1.3.1</w:t>
      </w:r>
      <w:r w:rsidRPr="008C6DE4">
        <w:tab/>
      </w:r>
      <w:bookmarkStart w:id="165" w:name="_Hlk5018844"/>
      <w:r w:rsidRPr="008C6DE4">
        <w:t>EN-DC: Monitoring of multiple layers using gaps</w:t>
      </w:r>
      <w:bookmarkEnd w:id="164"/>
    </w:p>
    <w:bookmarkEnd w:id="165"/>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6" w:name="_Toc535476004"/>
      <w:r w:rsidRPr="008C6DE4">
        <w:t>9.1.3.2</w:t>
      </w:r>
      <w:r w:rsidRPr="008C6DE4">
        <w:tab/>
        <w:t>EN-DC: Maximum allowed layers for multiple monitoring</w:t>
      </w:r>
      <w:bookmarkEnd w:id="166"/>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7" w:name="_Toc5952685"/>
      <w:bookmarkEnd w:id="160"/>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8" w:name="_Toc5952683"/>
      <w:r w:rsidRPr="008C6DE4">
        <w:t>9.1.4.1</w:t>
      </w:r>
      <w:r w:rsidRPr="008C6DE4">
        <w:tab/>
        <w:t>Introduction</w:t>
      </w:r>
      <w:bookmarkEnd w:id="168"/>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9" w:name="_Toc535476008"/>
      <w:r w:rsidRPr="008C6DE4">
        <w:t>9.1.4.2</w:t>
      </w:r>
      <w:r w:rsidRPr="008C6DE4">
        <w:tab/>
        <w:t>Requirements</w:t>
      </w:r>
      <w:bookmarkEnd w:id="169"/>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70"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70"/>
    <w:p w14:paraId="2EC01CF6" w14:textId="77777777" w:rsidR="00D4281A" w:rsidRPr="008C6DE4" w:rsidRDefault="00D4281A" w:rsidP="002B5A7D">
      <w:pPr>
        <w:pStyle w:val="B10"/>
      </w:pPr>
      <w:r w:rsidRPr="008C6DE4">
        <w:t>-</w:t>
      </w:r>
      <w:r w:rsidRPr="008C6DE4">
        <w:tab/>
        <w:t xml:space="preserve">For UE configured with SA operation mode: </w:t>
      </w:r>
      <w:bookmarkStart w:id="171" w:name="_Hlk4600354"/>
      <w:r w:rsidRPr="008C6DE4">
        <w:rPr>
          <w:position w:val="-14"/>
        </w:rPr>
        <w:object w:dxaOrig="2220" w:dyaOrig="380" w14:anchorId="53E2478B">
          <v:shape id="_x0000_i1048" type="#_x0000_t75" style="width:112.8pt;height:13.8pt" o:ole="">
            <v:imagedata r:id="rId50" o:title=""/>
          </v:shape>
          <o:OLEObject Type="Embed" ProgID="Equation.3" ShapeID="_x0000_i1048" DrawAspect="Content" ObjectID="_1827239059" r:id="rId51"/>
        </w:object>
      </w:r>
      <w:r w:rsidRPr="008C6DE4">
        <w:t xml:space="preserve">, </w:t>
      </w:r>
      <w:proofErr w:type="gramStart"/>
      <w:r w:rsidRPr="008C6DE4">
        <w:t>where</w:t>
      </w:r>
      <w:proofErr w:type="gramEnd"/>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6pt;height:13.8pt" o:ole="">
            <v:imagedata r:id="rId52" o:title=""/>
          </v:shape>
          <o:OLEObject Type="Embed" ProgID="Equation.3" ShapeID="_x0000_i1049" DrawAspect="Content" ObjectID="_182723906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2pt;height:13.8pt" o:ole="">
            <v:imagedata r:id="rId54" o:title=""/>
          </v:shape>
          <o:OLEObject Type="Embed" ProgID="Equation.3" ShapeID="_x0000_i1050" DrawAspect="Content" ObjectID="_182723906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1"/>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2" w:name="_Toc5952693"/>
      <w:bookmarkEnd w:id="167"/>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3" w:name="_Toc5952686"/>
      <w:r w:rsidRPr="008C6DE4">
        <w:t>9.1.5.1</w:t>
      </w:r>
      <w:r w:rsidRPr="008C6DE4">
        <w:tab/>
        <w:t>Monitoring of multiple layers outside gaps</w:t>
      </w:r>
      <w:bookmarkEnd w:id="173"/>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4" w:name="_Toc5952688"/>
      <w:r w:rsidRPr="008C6DE4">
        <w:t>9.1.5.1.2</w:t>
      </w:r>
      <w:r w:rsidRPr="008C6DE4">
        <w:tab/>
        <w:t>SA mode: carrier-specific scaling factor for SSB-based measurements performed outside gaps</w:t>
      </w:r>
      <w:bookmarkEnd w:id="174"/>
    </w:p>
    <w:p w14:paraId="3E68DF4F" w14:textId="021335E4" w:rsidR="00E76881" w:rsidRPr="00446579" w:rsidRDefault="00E76881" w:rsidP="00E76881">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5" w:name="_Toc5952689"/>
      <w:r w:rsidRPr="008C6DE4">
        <w:t>9.1.5.1.3</w:t>
      </w:r>
      <w:r w:rsidRPr="008C6DE4">
        <w:tab/>
        <w:t>NR-DC mode: carrier-specific scaling factor for SSB-based measurements performed outside gaps</w:t>
      </w:r>
      <w:bookmarkEnd w:id="175"/>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6" w:name="_Toc5952690"/>
      <w:r w:rsidRPr="008C6DE4">
        <w:t>9.1.5.2</w:t>
      </w:r>
      <w:r w:rsidRPr="008C6DE4">
        <w:tab/>
        <w:t>Monitoring of multiple layers within gaps</w:t>
      </w:r>
      <w:bookmarkEnd w:id="176"/>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2D418C" w14:textId="77777777" w:rsidR="008E0BA0" w:rsidRPr="00CC6EC5" w:rsidRDefault="008E0BA0" w:rsidP="008E0BA0">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7" w:name="_Hlk63274181"/>
      <w:r w:rsidRPr="00F94E6F">
        <w:rPr>
          <w:lang w:val="en-US" w:eastAsia="zh-CN"/>
        </w:rPr>
        <w:t>the measurement object merging conditions [in clause 9.1.3.2</w:t>
      </w:r>
      <w:bookmarkEnd w:id="177"/>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8" w:name="_Toc5952692"/>
      <w:r w:rsidRPr="008C6DE4">
        <w:t>9.1.5.2.2</w:t>
      </w:r>
      <w:r w:rsidRPr="008C6DE4">
        <w:tab/>
        <w:t>SA mode: carrier-specific scaling factor for SSB-based measurements performed within gaps</w:t>
      </w:r>
      <w:bookmarkEnd w:id="178"/>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F92E286" w14:textId="77777777" w:rsidR="0008298D" w:rsidRPr="008C6DE4" w:rsidRDefault="0008298D" w:rsidP="0008298D">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9"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9"/>
    </w:p>
    <w:p w14:paraId="29337E9F" w14:textId="7D0B1123" w:rsidR="00D4281A" w:rsidRDefault="00D4281A" w:rsidP="00D4281A">
      <w:pPr>
        <w:rPr>
          <w:lang w:val="en-US"/>
        </w:rPr>
      </w:pPr>
      <w:bookmarkStart w:id="180"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02EFBC0E" w14:textId="77777777" w:rsidR="00DA00DB" w:rsidRPr="008C6DE4" w:rsidRDefault="00DA00DB" w:rsidP="00DA00DB">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80"/>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5531838F" w14:textId="77777777" w:rsidR="00F05BC8" w:rsidRPr="008C6DE4" w:rsidRDefault="00F05BC8" w:rsidP="00F05BC8">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r>
        <w:rPr>
          <w:rFonts w:hint="eastAsia"/>
          <w:lang w:eastAsia="ko-KR"/>
        </w:rPr>
        <w:t>i</w:t>
      </w:r>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2"/>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58AC4C76" w14:textId="36070FF2" w:rsidR="00862F16" w:rsidRPr="00FC7B90" w:rsidRDefault="00862F16" w:rsidP="00862F16">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9C60D1"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E0BA0" w:rsidRDefault="00DB7325" w:rsidP="00F81708">
            <w:pPr>
              <w:pStyle w:val="TAC"/>
              <w:rPr>
                <w:b/>
                <w:lang w:val="fr-FR"/>
              </w:rPr>
            </w:pPr>
            <w:r w:rsidRPr="008E0BA0">
              <w:rPr>
                <w:lang w:val="fr-FR"/>
              </w:rPr>
              <w:t>ceil(5] x K</w:t>
            </w:r>
            <w:r w:rsidRPr="008E0BA0">
              <w:rPr>
                <w:vertAlign w:val="subscript"/>
                <w:lang w:val="fr-FR"/>
              </w:rPr>
              <w:t>p</w:t>
            </w:r>
            <w:r w:rsidRPr="008E0BA0">
              <w:rPr>
                <w:lang w:val="fr-FR"/>
              </w:rPr>
              <w:t>) x DRX cycle x CSSF</w:t>
            </w:r>
            <w:r w:rsidRPr="008E0BA0">
              <w:rPr>
                <w:vertAlign w:val="subscript"/>
                <w:lang w:val="fr-FR"/>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E0BA0" w:rsidRDefault="00DB7325" w:rsidP="00867D3A">
            <w:pPr>
              <w:keepNext/>
              <w:keepLines/>
              <w:spacing w:after="0"/>
              <w:jc w:val="center"/>
              <w:rPr>
                <w:b/>
                <w:lang w:val="fr-FR"/>
              </w:rPr>
            </w:pPr>
            <w:r w:rsidRPr="008E0BA0">
              <w:rPr>
                <w:rFonts w:ascii="Arial" w:hAnsi="Arial"/>
                <w:sz w:val="18"/>
                <w:lang w:val="fr-FR"/>
              </w:rPr>
              <w:t>Ceil(3 x K</w:t>
            </w:r>
            <w:r w:rsidRPr="008E0BA0">
              <w:rPr>
                <w:rFonts w:ascii="Arial" w:hAnsi="Arial"/>
                <w:sz w:val="18"/>
                <w:vertAlign w:val="subscript"/>
                <w:lang w:val="fr-FR"/>
              </w:rPr>
              <w:t>p</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9C60D1"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E0BA0" w:rsidRDefault="00DB7325" w:rsidP="00867D3A">
            <w:pPr>
              <w:keepNext/>
              <w:keepLines/>
              <w:spacing w:after="0"/>
              <w:jc w:val="center"/>
              <w:rPr>
                <w:b/>
                <w:lang w:val="fr-FR"/>
              </w:rPr>
            </w:pPr>
            <w:r w:rsidRPr="008E0BA0">
              <w:rPr>
                <w:rFonts w:ascii="Arial" w:hAnsi="Arial"/>
                <w:sz w:val="18"/>
                <w:lang w:val="fr-FR"/>
              </w:rPr>
              <w:t>ceil( 5 x K</w:t>
            </w:r>
            <w:r w:rsidRPr="008E0BA0">
              <w:rPr>
                <w:rFonts w:ascii="Arial" w:hAnsi="Arial"/>
                <w:sz w:val="18"/>
                <w:vertAlign w:val="subscript"/>
                <w:lang w:val="fr-FR"/>
              </w:rPr>
              <w:t xml:space="preserve">p </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1"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41B618E5" w14:textId="16580289" w:rsidR="00C54271" w:rsidRDefault="00C54271" w:rsidP="00C54271">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delay in clause 9.2.5.4.</w:t>
      </w:r>
      <w:r>
        <w:rPr>
          <w:rFonts w:hint="eastAsia"/>
          <w:lang w:val="en-US" w:eastAsia="zh-CN"/>
        </w:rPr>
        <w:t>2</w:t>
      </w:r>
      <w:r>
        <w:t>.</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1EB4327F" w14:textId="496606DA" w:rsidR="00DB7325" w:rsidRPr="008C6DE4" w:rsidRDefault="00BA1FAC" w:rsidP="00867D3A">
            <w:pPr>
              <w:pStyle w:val="TAN"/>
              <w:rPr>
                <w:rFonts w:cs="Arial"/>
              </w:rPr>
            </w:pPr>
            <w:r>
              <w:rPr>
                <w:rFonts w:cs="Arial"/>
              </w:rPr>
              <w:t>Note 2:</w:t>
            </w:r>
            <w:r>
              <w:rPr>
                <w:rFonts w:cs="Arial"/>
                <w:lang w:eastAsia="ja-JP"/>
              </w:rPr>
              <w:tab/>
            </w:r>
            <w:r>
              <w:rPr>
                <w:rFonts w:cs="Arial" w:hint="eastAsia"/>
                <w:lang w:val="en-US" w:eastAsia="zh-CN"/>
              </w:rPr>
              <w:t>Void</w:t>
            </w:r>
            <w:r w:rsidRPr="008C6DE4">
              <w:rPr>
                <w:rFonts w:cs="Arial"/>
                <w:lang w:eastAsia="ja-JP"/>
              </w:rPr>
              <w:t xml:space="preserve"> </w:t>
            </w:r>
            <w:r w:rsidR="00DB7325" w:rsidRPr="008C6DE4">
              <w:rPr>
                <w:rFonts w:cs="Arial"/>
                <w:lang w:eastAsia="ja-JP"/>
              </w:rPr>
              <w:t>Note 3:</w:t>
            </w:r>
            <w:r w:rsidR="00DB7325"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23267A81" w14:textId="77777777" w:rsidR="008E3BC2" w:rsidRDefault="008E3BC2" w:rsidP="008E3BC2">
      <w:r>
        <w:rPr>
          <w:lang w:val="en-US"/>
        </w:rPr>
        <w:t xml:space="preserve">If PCell is changed, or if PSCell is changed with different carrier frequency from </w:t>
      </w:r>
      <w:r>
        <w:rPr>
          <w:rFonts w:hint="eastAsia"/>
          <w:lang w:val="en-US" w:eastAsia="zh-CN"/>
        </w:rPr>
        <w:t xml:space="preserve">previous </w:t>
      </w:r>
      <w:r>
        <w:rPr>
          <w:lang w:val="en-US"/>
        </w:rPr>
        <w:t>PSCell,</w:t>
      </w:r>
      <w:r>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bookmarkEnd w:id="181"/>
    <w:p w14:paraId="087B85B3" w14:textId="77777777" w:rsidR="00AB12E7" w:rsidRDefault="00AB12E7" w:rsidP="00AB12E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p>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2" w:name="_Toc5952703"/>
      <w:r w:rsidRPr="008C6DE4">
        <w:t>9.3.2</w:t>
      </w:r>
      <w:r w:rsidR="00565C8A" w:rsidRPr="008C6DE4">
        <w:tab/>
        <w:t>Requirements applicability</w:t>
      </w:r>
      <w:bookmarkEnd w:id="182"/>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3" w:name="_Toc5952704"/>
      <w:r w:rsidRPr="008C6DE4">
        <w:t>9.3.2.1</w:t>
      </w:r>
      <w:r w:rsidR="00565C8A" w:rsidRPr="008C6DE4">
        <w:tab/>
        <w:t>Void</w:t>
      </w:r>
      <w:bookmarkEnd w:id="183"/>
    </w:p>
    <w:p w14:paraId="3A8E1AE1" w14:textId="0E8F9BB5" w:rsidR="00565C8A" w:rsidRPr="008C6DE4" w:rsidRDefault="0048284E" w:rsidP="0048284E">
      <w:pPr>
        <w:pStyle w:val="Heading4"/>
      </w:pPr>
      <w:bookmarkStart w:id="184" w:name="_Toc5952705"/>
      <w:r w:rsidRPr="008C6DE4">
        <w:t>9.3.2.2</w:t>
      </w:r>
      <w:r w:rsidR="00565C8A" w:rsidRPr="008C6DE4">
        <w:tab/>
        <w:t>Void</w:t>
      </w:r>
      <w:bookmarkEnd w:id="184"/>
    </w:p>
    <w:p w14:paraId="78AA0B5E" w14:textId="6536DB24" w:rsidR="00565C8A" w:rsidRPr="008C6DE4" w:rsidRDefault="0048284E" w:rsidP="0048284E">
      <w:pPr>
        <w:pStyle w:val="Heading3"/>
      </w:pPr>
      <w:bookmarkStart w:id="185" w:name="_Toc5952706"/>
      <w:r w:rsidRPr="008C6DE4">
        <w:t>9.3.3</w:t>
      </w:r>
      <w:r w:rsidR="00565C8A" w:rsidRPr="008C6DE4">
        <w:tab/>
        <w:t>Number of cells and number of SSB</w:t>
      </w:r>
      <w:bookmarkEnd w:id="185"/>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6" w:name="_Toc5952707"/>
      <w:bookmarkStart w:id="187" w:name="_Hlk2700093"/>
      <w:bookmarkStart w:id="188" w:name="_Toc5952714"/>
      <w:r w:rsidRPr="008C6DE4">
        <w:t>9.3.4</w:t>
      </w:r>
      <w:r w:rsidR="00565C8A" w:rsidRPr="008C6DE4">
        <w:tab/>
      </w:r>
      <w:bookmarkEnd w:id="186"/>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7"/>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E0BA0">
              <w:rPr>
                <w:rFonts w:ascii="Arial" w:hAnsi="Arial"/>
                <w:sz w:val="18"/>
              </w:rPr>
              <w:t xml:space="preserve"> Max(600ms, 8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E0BA0">
              <w:rPr>
                <w:rFonts w:ascii="Arial" w:hAnsi="Arial"/>
                <w:sz w:val="18"/>
              </w:rPr>
              <w:t>Max(600ms,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E0BA0">
              <w:rPr>
                <w:rFonts w:ascii="Arial" w:hAnsi="Arial"/>
                <w:sz w:val="18"/>
              </w:rPr>
              <w:t xml:space="preserve">Max(600ms,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E0BA0">
              <w:rPr>
                <w:rFonts w:ascii="Arial" w:hAnsi="Arial"/>
                <w:sz w:val="18"/>
              </w:rPr>
              <w:t xml:space="preserve">Max(120ms, 3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E0BA0">
              <w:rPr>
                <w:rFonts w:ascii="Arial" w:hAnsi="Arial"/>
                <w:sz w:val="18"/>
              </w:rPr>
              <w:t>Max(200ms, M</w:t>
            </w:r>
            <w:r w:rsidRPr="008E0BA0">
              <w:rPr>
                <w:rFonts w:ascii="Arial" w:hAnsi="Arial"/>
                <w:sz w:val="18"/>
                <w:vertAlign w:val="subscript"/>
              </w:rPr>
              <w:t xml:space="preserve">SSB_index_inter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E0BA0">
              <w:rPr>
                <w:rFonts w:ascii="Arial" w:hAnsi="Arial"/>
                <w:sz w:val="18"/>
              </w:rPr>
              <w:t xml:space="preserve">Max(200ms,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SSB_index_inter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9" w:name="_Toc5952708"/>
      <w:r w:rsidRPr="008C6DE4">
        <w:t>9.3.4.1</w:t>
      </w:r>
      <w:r w:rsidR="00565C8A" w:rsidRPr="008C6DE4">
        <w:tab/>
        <w:t>Void</w:t>
      </w:r>
      <w:bookmarkEnd w:id="189"/>
    </w:p>
    <w:p w14:paraId="297F029C" w14:textId="79864326" w:rsidR="00565C8A" w:rsidRPr="008C6DE4" w:rsidRDefault="0048284E" w:rsidP="0048284E">
      <w:pPr>
        <w:pStyle w:val="Heading4"/>
      </w:pPr>
      <w:bookmarkStart w:id="190" w:name="_Toc5952709"/>
      <w:r w:rsidRPr="008C6DE4">
        <w:t>9.3.4.2</w:t>
      </w:r>
      <w:r w:rsidR="00565C8A" w:rsidRPr="008C6DE4">
        <w:tab/>
        <w:t>Void</w:t>
      </w:r>
      <w:bookmarkEnd w:id="190"/>
    </w:p>
    <w:p w14:paraId="7A567DBE" w14:textId="70F60C8E" w:rsidR="00C62EFA" w:rsidRPr="008C6DE4" w:rsidRDefault="00C62EFA" w:rsidP="00C62EFA">
      <w:pPr>
        <w:pStyle w:val="Heading3"/>
      </w:pPr>
      <w:bookmarkStart w:id="191" w:name="_Toc5952710"/>
      <w:r w:rsidRPr="008C6DE4">
        <w:t>9.3.5</w:t>
      </w:r>
      <w:r w:rsidRPr="008C6DE4">
        <w:tab/>
        <w:t>Inter</w:t>
      </w:r>
      <w:r>
        <w:t>-</w:t>
      </w:r>
      <w:r w:rsidRPr="008C6DE4">
        <w:t>frequency measurements</w:t>
      </w:r>
      <w:bookmarkEnd w:id="191"/>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E0BA0">
              <w:rPr>
                <w:rFonts w:ascii="Arial" w:hAnsi="Arial"/>
                <w:sz w:val="18"/>
              </w:rPr>
              <w:t xml:space="preserve">Max(200ms, 8 </w:t>
            </w:r>
            <w:r w:rsidRPr="008C6DE4">
              <w:rPr>
                <w:rFonts w:ascii="Arial" w:hAnsi="Arial" w:cs="Arial"/>
                <w:sz w:val="18"/>
                <w:szCs w:val="18"/>
                <w:lang w:val="fr-FR"/>
              </w:rPr>
              <w:sym w:font="Symbol" w:char="F0B4"/>
            </w:r>
            <w:r w:rsidRPr="008E0BA0">
              <w:rPr>
                <w:rFonts w:ascii="Arial" w:hAnsi="Arial"/>
                <w:sz w:val="18"/>
              </w:rPr>
              <w:t xml:space="preserve"> Max(MGRP, SMTC period</w:t>
            </w:r>
            <w:r w:rsidRPr="008E0BA0">
              <w:rPr>
                <w:rFonts w:ascii="Malgun Gothic" w:eastAsia="Malgun Gothic" w:hAnsi="Malgun Gothic" w:hint="eastAsia"/>
                <w:sz w:val="18"/>
                <w:lang w:eastAsia="zh-TW"/>
              </w:rPr>
              <w:t>)</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E0BA0">
              <w:rPr>
                <w:rFonts w:ascii="Arial" w:hAnsi="Arial"/>
                <w:sz w:val="18"/>
              </w:rPr>
              <w:t>Max(400ms, M</w:t>
            </w:r>
            <w:r w:rsidRPr="008E0BA0">
              <w:rPr>
                <w:rFonts w:ascii="Arial" w:hAnsi="Arial"/>
                <w:sz w:val="18"/>
                <w:vertAlign w:val="subscript"/>
              </w:rPr>
              <w:t xml:space="preserve">meas_period_inter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E0BA0">
              <w:rPr>
                <w:rFonts w:ascii="Arial" w:hAnsi="Arial"/>
                <w:sz w:val="18"/>
              </w:rPr>
              <w:t xml:space="preserve">Max(400ms,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E0BA0">
              <w:rPr>
                <w:rFonts w:ascii="Arial" w:hAnsi="Arial"/>
                <w:sz w:val="18"/>
              </w:rPr>
              <w:t>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2" w:name="_Toc5952711"/>
      <w:r w:rsidRPr="008C6DE4">
        <w:t>9.3.5.1</w:t>
      </w:r>
      <w:r w:rsidR="00565C8A" w:rsidRPr="008C6DE4">
        <w:tab/>
        <w:t>Void</w:t>
      </w:r>
      <w:bookmarkEnd w:id="192"/>
    </w:p>
    <w:p w14:paraId="4D13BC3E" w14:textId="09CCB328" w:rsidR="00565C8A" w:rsidRPr="008C6DE4" w:rsidRDefault="0048284E" w:rsidP="0048284E">
      <w:pPr>
        <w:pStyle w:val="Heading4"/>
      </w:pPr>
      <w:bookmarkStart w:id="193" w:name="_Toc5952712"/>
      <w:r w:rsidRPr="008C6DE4">
        <w:t>9.3.5.2</w:t>
      </w:r>
      <w:r w:rsidR="00565C8A" w:rsidRPr="008C6DE4">
        <w:tab/>
        <w:t>Void</w:t>
      </w:r>
      <w:bookmarkEnd w:id="193"/>
    </w:p>
    <w:p w14:paraId="09296799" w14:textId="4617661D" w:rsidR="00565C8A" w:rsidRPr="008C6DE4" w:rsidRDefault="0048284E" w:rsidP="0048284E">
      <w:pPr>
        <w:pStyle w:val="Heading4"/>
      </w:pPr>
      <w:bookmarkStart w:id="194" w:name="_Toc5952713"/>
      <w:r w:rsidRPr="008C6DE4">
        <w:t>9.3.5.3</w:t>
      </w:r>
      <w:r w:rsidR="00565C8A" w:rsidRPr="008C6DE4">
        <w:tab/>
        <w:t>Void</w:t>
      </w:r>
      <w:bookmarkEnd w:id="194"/>
    </w:p>
    <w:bookmarkEnd w:id="188"/>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5"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5"/>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57661304" w14:textId="2C95D2A5" w:rsidR="002B69D0" w:rsidRDefault="002B69D0" w:rsidP="002B69D0">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delay in clause 9.3.8.</w:t>
      </w:r>
      <w:r>
        <w:rPr>
          <w:rFonts w:hint="eastAsia"/>
          <w:lang w:val="en-US" w:eastAsia="zh-CN"/>
        </w:rPr>
        <w:t>2</w:t>
      </w:r>
      <w:r>
        <w:rPr>
          <w:rFonts w:eastAsia="Malgun Gothic"/>
        </w:rPr>
        <w:t>.</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Default="002902C4" w:rsidP="002902C4">
      <w:pPr>
        <w:rPr>
          <w:lang w:eastAsia="zh-CN"/>
        </w:rPr>
      </w:pPr>
      <w:bookmarkStart w:id="196" w:name="_Toc520237532"/>
      <w:bookmarkEnd w:id="158"/>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r>
        <w:rPr>
          <w:rFonts w:eastAsia="Malgun Gothic" w:cs="v4.2.0"/>
        </w:rPr>
        <w:t>in clause 12</w:t>
      </w:r>
      <w:r>
        <w:rPr>
          <w:rFonts w:cs="v4.2.0" w:hint="eastAsia"/>
          <w:lang w:val="en-US" w:eastAsia="zh-CN"/>
        </w:rPr>
        <w:t xml:space="preserve"> </w:t>
      </w:r>
      <w:r>
        <w:rPr>
          <w:rFonts w:cs="v4.2.0"/>
        </w:rPr>
        <w:t xml:space="preserve">in </w:t>
      </w:r>
      <w:r>
        <w:t>TS 38.331 [2]</w:t>
      </w:r>
      <w:r>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7" w:name="_Hlk4417687"/>
      <w:r w:rsidRPr="008C6DE4">
        <w:t>9.4.2.2</w:t>
      </w:r>
      <w:r w:rsidR="00352573" w:rsidRPr="008C6DE4">
        <w:tab/>
        <w:t>Requirements when no DRX is used</w:t>
      </w:r>
    </w:p>
    <w:bookmarkEnd w:id="197"/>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8" w:name="_Hlk4972111"/>
      <w:r w:rsidRPr="008C6DE4">
        <w:t>9.4.4.1.2.2-1</w:t>
      </w:r>
      <w:bookmarkEnd w:id="198"/>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9" w:name="_Hlk4972077"/>
            <w:bookmarkStart w:id="200" w:name="_Hlk2326838"/>
            <w:r w:rsidRPr="008C6DE4">
              <w:rPr>
                <w:lang w:val="sv-SE"/>
              </w:rPr>
              <w:t>N</w:t>
            </w:r>
            <w:r w:rsidRPr="008C6DE4">
              <w:rPr>
                <w:vertAlign w:val="subscript"/>
                <w:lang w:val="sv-SE"/>
              </w:rPr>
              <w:t>ACK/NACK, MIB, FDD</w:t>
            </w:r>
            <w:bookmarkEnd w:id="199"/>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00"/>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1" w:name="_Hlk4972055"/>
            <w:r w:rsidRPr="008C6DE4">
              <w:rPr>
                <w:lang w:val="sv-SE"/>
              </w:rPr>
              <w:t>N</w:t>
            </w:r>
            <w:r w:rsidRPr="008C6DE4">
              <w:rPr>
                <w:vertAlign w:val="subscript"/>
                <w:lang w:val="sv-SE"/>
              </w:rPr>
              <w:t>ACK/NACK, MIB+ECGI, FDD</w:t>
            </w:r>
            <w:bookmarkEnd w:id="20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9C60D1"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9C60D1"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ceil(1.5*M*P*N)*T</w:t>
            </w:r>
            <w:r w:rsidRPr="00F05BC8">
              <w:rPr>
                <w:rFonts w:ascii="Arial" w:hAnsi="Arial" w:cs="v4.2.0"/>
                <w:sz w:val="18"/>
                <w:vertAlign w:val="subscript"/>
                <w:lang w:val="fr-FR"/>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2"/>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3"/>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9C60D1"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9C60D1"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ceil(M*P*N)*T</w:t>
            </w:r>
            <w:r w:rsidRPr="00F05BC8">
              <w:rPr>
                <w:rFonts w:ascii="Arial" w:hAnsi="Arial" w:cs="v4.2.0"/>
                <w:sz w:val="18"/>
                <w:vertAlign w:val="subscript"/>
                <w:lang w:val="fr-FR"/>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3F897EC0" w14:textId="0ABEDD7C" w:rsidR="00023BD5" w:rsidRDefault="00023BD5" w:rsidP="00023BD5">
      <w:pPr>
        <w:pStyle w:val="B2"/>
        <w:rPr>
          <w:lang w:eastAsia="ja-JP"/>
        </w:rPr>
      </w:pPr>
      <w:r w:rsidRPr="008C6DE4">
        <w:rPr>
          <w:lang w:eastAsia="zh-CN"/>
        </w:rPr>
        <w:t>-</w:t>
      </w:r>
      <w:r w:rsidRPr="008C6DE4">
        <w:rPr>
          <w:lang w:eastAsia="zh-CN"/>
        </w:rPr>
        <w:tab/>
        <w:t xml:space="preserve">symbols </w:t>
      </w:r>
      <w:r>
        <w:rPr>
          <w:lang w:eastAsia="zh-CN"/>
        </w:rPr>
        <w:t>corresponding to the semi-persi</w:t>
      </w:r>
      <w:r>
        <w:rPr>
          <w:rFonts w:hint="eastAsia"/>
          <w:lang w:eastAsia="ko-KR"/>
        </w:rPr>
        <w:t>s</w:t>
      </w:r>
      <w:r>
        <w:rPr>
          <w:lang w:eastAsia="zh-CN"/>
        </w:rPr>
        <w:t xml:space="preserve">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6"/>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4" w:name="_Toc520237533"/>
      <w:r w:rsidRPr="008C6DE4">
        <w:rPr>
          <w:lang w:val="en-US"/>
        </w:rPr>
        <w:t>9.6.2</w:t>
      </w:r>
      <w:r w:rsidR="00D4281A" w:rsidRPr="008C6DE4">
        <w:rPr>
          <w:lang w:val="en-US"/>
        </w:rPr>
        <w:tab/>
        <w:t>SFTD Measurements</w:t>
      </w:r>
      <w:bookmarkEnd w:id="204"/>
    </w:p>
    <w:p w14:paraId="0015A1D8" w14:textId="1BAB6187" w:rsidR="00D4281A" w:rsidRPr="008C6DE4" w:rsidRDefault="0048284E" w:rsidP="0048284E">
      <w:pPr>
        <w:pStyle w:val="Heading4"/>
      </w:pPr>
      <w:bookmarkStart w:id="205" w:name="_Toc520237534"/>
      <w:r w:rsidRPr="008C6DE4">
        <w:t>9.6.2.1</w:t>
      </w:r>
      <w:r w:rsidR="00D4281A" w:rsidRPr="008C6DE4">
        <w:tab/>
        <w:t>Introduction</w:t>
      </w:r>
      <w:bookmarkEnd w:id="205"/>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6" w:name="_Toc5952726"/>
      <w:bookmarkEnd w:id="15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7" w:name="_Toc5952723"/>
      <w:r w:rsidRPr="008C6DE4">
        <w:rPr>
          <w:lang w:val="en-US"/>
        </w:rPr>
        <w:t>1</w:t>
      </w:r>
      <w:r w:rsidR="0048284E" w:rsidRPr="008C6DE4">
        <w:rPr>
          <w:lang w:val="en-US"/>
        </w:rPr>
        <w:t>0.1.1</w:t>
      </w:r>
      <w:r w:rsidRPr="008C6DE4">
        <w:rPr>
          <w:lang w:val="en-US"/>
        </w:rPr>
        <w:tab/>
        <w:t>Introduction</w:t>
      </w:r>
      <w:bookmarkEnd w:id="207"/>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8"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8"/>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9"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9"/>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10"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10"/>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1" w:name="_Toc5952725"/>
      <w:r w:rsidRPr="008C6DE4">
        <w:rPr>
          <w:rFonts w:ascii="Arial" w:hAnsi="Arial"/>
          <w:sz w:val="24"/>
          <w:lang w:val="en-US"/>
        </w:rPr>
        <w:t>10.1.21.1</w:t>
      </w:r>
      <w:r w:rsidRPr="008C6DE4">
        <w:rPr>
          <w:rFonts w:ascii="Arial" w:hAnsi="Arial"/>
          <w:sz w:val="24"/>
          <w:lang w:val="en-US"/>
        </w:rPr>
        <w:tab/>
        <w:t>SFTD acuracy requirements for NE-DC</w:t>
      </w:r>
      <w:bookmarkEnd w:id="211"/>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6"/>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2" w:name="_Toc5952727"/>
      <w:r w:rsidRPr="008C6DE4">
        <w:rPr>
          <w:lang w:val="en-US" w:eastAsia="ko-KR"/>
        </w:rPr>
        <w:t>10.2.1</w:t>
      </w:r>
      <w:r w:rsidRPr="008C6DE4">
        <w:rPr>
          <w:lang w:val="en-US" w:eastAsia="ko-KR"/>
        </w:rPr>
        <w:tab/>
        <w:t>Introduction</w:t>
      </w:r>
      <w:bookmarkEnd w:id="212"/>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3"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3"/>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29"/>
      <w:r w:rsidRPr="008C6DE4">
        <w:rPr>
          <w:lang w:val="en-US" w:eastAsia="ko-KR"/>
        </w:rPr>
        <w:t>10.2.3</w:t>
      </w:r>
      <w:r w:rsidRPr="008C6DE4">
        <w:rPr>
          <w:lang w:val="en-US" w:eastAsia="ko-KR"/>
        </w:rPr>
        <w:tab/>
        <w:t>E-UTRAN RSRQ measurements</w:t>
      </w:r>
      <w:bookmarkEnd w:id="214"/>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0"/>
      <w:r w:rsidRPr="008C6DE4">
        <w:rPr>
          <w:lang w:val="en-US" w:eastAsia="ko-KR"/>
        </w:rPr>
        <w:t>10.2.4</w:t>
      </w:r>
      <w:r w:rsidRPr="008C6DE4">
        <w:rPr>
          <w:lang w:val="en-US" w:eastAsia="ko-KR"/>
        </w:rPr>
        <w:tab/>
        <w:t>E-UTRAN RSTD measurements</w:t>
      </w:r>
      <w:bookmarkEnd w:id="215"/>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6" w:name="_Toc5952731"/>
      <w:r w:rsidRPr="008C6DE4">
        <w:rPr>
          <w:lang w:val="en-US" w:eastAsia="ko-KR"/>
        </w:rPr>
        <w:t>10.2.5</w:t>
      </w:r>
      <w:r w:rsidRPr="008C6DE4">
        <w:rPr>
          <w:lang w:val="en-US" w:eastAsia="ko-KR"/>
        </w:rPr>
        <w:tab/>
        <w:t>E-UTRAN RS-SINR measurements</w:t>
      </w:r>
      <w:bookmarkEnd w:id="216"/>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7" w:name="_Toc5952732"/>
      <w:r w:rsidRPr="008C6DE4">
        <w:t>11</w:t>
      </w:r>
      <w:r w:rsidRPr="008C6DE4">
        <w:tab/>
      </w:r>
      <w:bookmarkEnd w:id="217"/>
      <w:r w:rsidR="00DD296E" w:rsidRPr="008C6DE4">
        <w:t>Void</w:t>
      </w:r>
    </w:p>
    <w:bookmarkEnd w:id="2"/>
    <w:p w14:paraId="756622E4" w14:textId="5E5C8B5B" w:rsidR="00897C36" w:rsidRPr="00DD3199" w:rsidRDefault="00897C36" w:rsidP="009239AB"/>
    <w:sectPr w:rsidR="00897C36" w:rsidRPr="00DD3199" w:rsidSect="00EF5BED">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1A89A" w14:textId="77777777" w:rsidR="00BD0F08" w:rsidRDefault="00BD0F08">
      <w:r>
        <w:separator/>
      </w:r>
    </w:p>
  </w:endnote>
  <w:endnote w:type="continuationSeparator" w:id="0">
    <w:p w14:paraId="068C9258" w14:textId="77777777" w:rsidR="00BD0F08" w:rsidRDefault="00BD0F08">
      <w:r>
        <w:continuationSeparator/>
      </w:r>
    </w:p>
  </w:endnote>
  <w:endnote w:type="continuationNotice" w:id="1">
    <w:p w14:paraId="22A57F84" w14:textId="77777777" w:rsidR="00BD0F08" w:rsidRDefault="00BD0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egoe Print"/>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322B4" w14:textId="77777777" w:rsidR="00BD0F08" w:rsidRDefault="00BD0F08">
      <w:r>
        <w:separator/>
      </w:r>
    </w:p>
  </w:footnote>
  <w:footnote w:type="continuationSeparator" w:id="0">
    <w:p w14:paraId="4FB434FD" w14:textId="77777777" w:rsidR="00BD0F08" w:rsidRDefault="00BD0F08">
      <w:r>
        <w:continuationSeparator/>
      </w:r>
    </w:p>
  </w:footnote>
  <w:footnote w:type="continuationNotice" w:id="1">
    <w:p w14:paraId="71A69453" w14:textId="77777777" w:rsidR="00BD0F08" w:rsidRDefault="00BD0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01E35F79"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del w:id="218" w:author="MCC" w:date="2025-12-14T16:04:00Z" w16du:dateUtc="2025-12-14T15:04:00Z">
      <w:r w:rsidR="00E5798B" w:rsidDel="008D73CD">
        <w:rPr>
          <w:rFonts w:ascii="Arial" w:hAnsi="Arial" w:cs="Arial"/>
          <w:b/>
          <w:sz w:val="18"/>
          <w:szCs w:val="18"/>
          <w:lang w:val="sv-FI"/>
        </w:rPr>
        <w:delText>3</w:delText>
      </w:r>
      <w:r w:rsidR="004E24E3" w:rsidDel="008D73CD">
        <w:rPr>
          <w:rFonts w:ascii="Arial" w:hAnsi="Arial" w:cs="Arial" w:hint="eastAsia"/>
          <w:b/>
          <w:sz w:val="18"/>
          <w:szCs w:val="18"/>
          <w:lang w:val="sv-FI" w:eastAsia="zh-CN"/>
        </w:rPr>
        <w:delText>1</w:delText>
      </w:r>
    </w:del>
    <w:ins w:id="219" w:author="MCC" w:date="2025-12-14T16:04:00Z" w16du:dateUtc="2025-12-14T15:04:00Z">
      <w:r w:rsidR="008D73CD">
        <w:rPr>
          <w:rFonts w:ascii="Arial" w:hAnsi="Arial" w:cs="Arial"/>
          <w:b/>
          <w:sz w:val="18"/>
          <w:szCs w:val="18"/>
          <w:lang w:val="sv-FI"/>
        </w:rPr>
        <w:t>3</w:t>
      </w:r>
      <w:r w:rsidR="008D73CD">
        <w:rPr>
          <w:rFonts w:ascii="Arial" w:hAnsi="Arial" w:cs="Arial" w:hint="eastAsia"/>
          <w:b/>
          <w:sz w:val="18"/>
          <w:szCs w:val="18"/>
          <w:lang w:val="sv-FI" w:eastAsia="zh-CN"/>
        </w:rPr>
        <w:t>2</w:t>
      </w:r>
    </w:ins>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del w:id="220" w:author="MCC" w:date="2025-12-14T16:04:00Z" w16du:dateUtc="2025-12-14T15:04:00Z">
      <w:r w:rsidR="009B5922" w:rsidDel="00F61B0C">
        <w:rPr>
          <w:rFonts w:ascii="Arial" w:hAnsi="Arial" w:cs="Arial"/>
          <w:b/>
          <w:sz w:val="18"/>
          <w:szCs w:val="18"/>
          <w:lang w:val="sv-FI"/>
        </w:rPr>
        <w:delText>0</w:delText>
      </w:r>
      <w:r w:rsidR="004E24E3" w:rsidDel="00F61B0C">
        <w:rPr>
          <w:rFonts w:ascii="Arial" w:hAnsi="Arial" w:cs="Arial" w:hint="eastAsia"/>
          <w:b/>
          <w:sz w:val="18"/>
          <w:szCs w:val="18"/>
          <w:lang w:val="sv-FI" w:eastAsia="zh-CN"/>
        </w:rPr>
        <w:delText>9</w:delText>
      </w:r>
    </w:del>
    <w:ins w:id="221" w:author="MCC" w:date="2025-12-14T16:04:00Z" w16du:dateUtc="2025-12-14T15:04:00Z">
      <w:r w:rsidR="00F61B0C">
        <w:rPr>
          <w:rFonts w:ascii="Arial" w:hAnsi="Arial" w:cs="Arial" w:hint="eastAsia"/>
          <w:b/>
          <w:sz w:val="18"/>
          <w:szCs w:val="18"/>
          <w:lang w:val="sv-FI" w:eastAsia="zh-CN"/>
        </w:rPr>
        <w:t>12</w:t>
      </w:r>
    </w:ins>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CF9"/>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4E3"/>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5DD6"/>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5796F"/>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D73CD"/>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0A3"/>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0D1"/>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A0A"/>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0F08"/>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573"/>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64B"/>
    <w:rsid w:val="00EE5E23"/>
    <w:rsid w:val="00EE6A1F"/>
    <w:rsid w:val="00EE6AD1"/>
    <w:rsid w:val="00EE7F94"/>
    <w:rsid w:val="00EF01D8"/>
    <w:rsid w:val="00EF1B0D"/>
    <w:rsid w:val="00EF3DED"/>
    <w:rsid w:val="00EF3F1F"/>
    <w:rsid w:val="00EF4B4A"/>
    <w:rsid w:val="00EF535D"/>
    <w:rsid w:val="00EF5BE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1B0C"/>
    <w:rsid w:val="00F63D4C"/>
    <w:rsid w:val="00F643CE"/>
    <w:rsid w:val="00F653B8"/>
    <w:rsid w:val="00F66A82"/>
    <w:rsid w:val="00F70E8D"/>
    <w:rsid w:val="00F717EF"/>
    <w:rsid w:val="00F71E3D"/>
    <w:rsid w:val="00F73336"/>
    <w:rsid w:val="00F73823"/>
    <w:rsid w:val="00F7411C"/>
    <w:rsid w:val="00F800D0"/>
    <w:rsid w:val="00F81708"/>
    <w:rsid w:val="00F82E4F"/>
    <w:rsid w:val="00F8378F"/>
    <w:rsid w:val="00F847CC"/>
    <w:rsid w:val="00F8773C"/>
    <w:rsid w:val="00F90026"/>
    <w:rsid w:val="00F9037E"/>
    <w:rsid w:val="00F91ED2"/>
    <w:rsid w:val="00F91FC3"/>
    <w:rsid w:val="00F93760"/>
    <w:rsid w:val="00F94E6F"/>
    <w:rsid w:val="00F9674B"/>
    <w:rsid w:val="00FA0A2B"/>
    <w:rsid w:val="00FA1266"/>
    <w:rsid w:val="00FA1301"/>
    <w:rsid w:val="00FA2698"/>
    <w:rsid w:val="00FA3304"/>
    <w:rsid w:val="00FA3B59"/>
    <w:rsid w:val="00FA4335"/>
    <w:rsid w:val="00FA4D19"/>
    <w:rsid w:val="00FB1FC6"/>
    <w:rsid w:val="00FB3A3E"/>
    <w:rsid w:val="00FB43C2"/>
    <w:rsid w:val="00FB5199"/>
    <w:rsid w:val="00FC1068"/>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79180</Words>
  <Characters>451331</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529453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131</cp:revision>
  <dcterms:created xsi:type="dcterms:W3CDTF">2021-03-22T10:04:00Z</dcterms:created>
  <dcterms:modified xsi:type="dcterms:W3CDTF">2025-12-14T15:13:00Z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