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537A00B0"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00026364" w:rsidRPr="00D910A1">
              <w:t>V</w:t>
            </w:r>
            <w:r w:rsidR="00026364">
              <w:t>19</w:t>
            </w:r>
            <w:r w:rsidR="00EF783D">
              <w:t>.</w:t>
            </w:r>
            <w:del w:id="3" w:author="MCC" w:date="2025-12-11T19:38:00Z" w16du:dateUtc="2025-12-11T18:38:00Z">
              <w:r w:rsidR="00026364" w:rsidDel="0003404A">
                <w:delText>0</w:delText>
              </w:r>
            </w:del>
            <w:ins w:id="4" w:author="MCC" w:date="2025-12-11T19:38:00Z" w16du:dateUtc="2025-12-11T18:38:00Z">
              <w:r w:rsidR="0003404A">
                <w:rPr>
                  <w:rFonts w:hint="eastAsia"/>
                  <w:lang w:eastAsia="zh-CN"/>
                </w:rPr>
                <w:t>1</w:t>
              </w:r>
            </w:ins>
            <w:r w:rsidR="00EF783D">
              <w:t>.0</w:t>
            </w:r>
            <w:r w:rsidRPr="00D910A1">
              <w:t xml:space="preserve"> </w:t>
            </w:r>
            <w:r w:rsidRPr="00D910A1">
              <w:rPr>
                <w:sz w:val="32"/>
              </w:rPr>
              <w:t>(</w:t>
            </w:r>
            <w:r w:rsidR="00F462B7">
              <w:rPr>
                <w:sz w:val="32"/>
              </w:rPr>
              <w:t>2025</w:t>
            </w:r>
            <w:r w:rsidR="00EF783D">
              <w:rPr>
                <w:sz w:val="32"/>
              </w:rPr>
              <w:t>-</w:t>
            </w:r>
            <w:del w:id="5" w:author="MCC" w:date="2025-12-11T19:38:00Z" w16du:dateUtc="2025-12-11T18:38:00Z">
              <w:r w:rsidR="00026364" w:rsidDel="0003404A">
                <w:rPr>
                  <w:sz w:val="32"/>
                </w:rPr>
                <w:delText>09</w:delText>
              </w:r>
            </w:del>
            <w:ins w:id="6" w:author="MCC" w:date="2025-12-11T19:38:00Z" w16du:dateUtc="2025-12-11T18:38:00Z">
              <w:r w:rsidR="0003404A">
                <w:rPr>
                  <w:rFonts w:hint="eastAsia"/>
                  <w:sz w:val="32"/>
                  <w:lang w:eastAsia="zh-CN"/>
                </w:rPr>
                <w:t>12</w:t>
              </w:r>
            </w:ins>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7" w:name="spectype2"/>
            <w:r w:rsidRPr="00D910A1">
              <w:t>Specificatio</w:t>
            </w:r>
            <w:bookmarkEnd w:id="7"/>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21ABE4F1"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w:t>
            </w:r>
            <w:r w:rsidR="00026364">
              <w:rPr>
                <w:rStyle w:val="ZGSM"/>
              </w:rPr>
              <w:t>19</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8" w:name="_MON_1684549432"/>
      <w:bookmarkEnd w:id="8"/>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5pt;height:62.55pt" o:ole="">
                  <v:imagedata r:id="rId9" o:title=""/>
                </v:shape>
                <o:OLEObject Type="Embed" ProgID="Word.Picture.8" ShapeID="_x0000_i1025" DrawAspect="Content" ObjectID="_1826987203" r:id="rId10"/>
              </w:object>
            </w:r>
          </w:p>
        </w:tc>
        <w:tc>
          <w:tcPr>
            <w:tcW w:w="5540" w:type="dxa"/>
            <w:shd w:val="clear" w:color="auto" w:fill="auto"/>
          </w:tcPr>
          <w:p w14:paraId="1E186860" w14:textId="77777777" w:rsidR="00D57972" w:rsidRPr="00D910A1" w:rsidRDefault="00406546" w:rsidP="00133525">
            <w:pPr>
              <w:jc w:val="right"/>
            </w:pPr>
            <w:bookmarkStart w:id="9"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10"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10"/>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D685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1"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2"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03404A" w:rsidRDefault="00E16509" w:rsidP="00133525">
            <w:pPr>
              <w:pStyle w:val="FP"/>
              <w:ind w:left="2835" w:right="2835"/>
              <w:jc w:val="center"/>
              <w:rPr>
                <w:rFonts w:ascii="Arial" w:hAnsi="Arial"/>
                <w:sz w:val="18"/>
                <w:lang w:val="fr-FR"/>
              </w:rPr>
            </w:pPr>
            <w:r w:rsidRPr="0003404A">
              <w:rPr>
                <w:rFonts w:ascii="Arial" w:hAnsi="Arial"/>
                <w:sz w:val="18"/>
                <w:lang w:val="fr-FR"/>
              </w:rPr>
              <w:t>650 Route des Lucioles - Sophia Antipolis</w:t>
            </w:r>
          </w:p>
          <w:p w14:paraId="1E186870" w14:textId="77777777" w:rsidR="00E16509" w:rsidRPr="0003404A" w:rsidRDefault="00E16509" w:rsidP="00133525">
            <w:pPr>
              <w:pStyle w:val="FP"/>
              <w:ind w:left="2835" w:right="2835"/>
              <w:jc w:val="center"/>
              <w:rPr>
                <w:rFonts w:ascii="Arial" w:hAnsi="Arial"/>
                <w:sz w:val="18"/>
                <w:lang w:val="fr-FR"/>
              </w:rPr>
            </w:pPr>
            <w:r w:rsidRPr="0003404A">
              <w:rPr>
                <w:rFonts w:ascii="Arial" w:hAnsi="Arial"/>
                <w:sz w:val="18"/>
                <w:lang w:val="fr-FR"/>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2"/>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3"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083782AE"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F462B7">
              <w:rPr>
                <w:noProof/>
                <w:sz w:val="18"/>
              </w:rPr>
              <w:t>2025</w:t>
            </w:r>
            <w:r w:rsidRPr="00D910A1">
              <w:rPr>
                <w:noProof/>
                <w:sz w:val="18"/>
              </w:rPr>
              <w:t>, 3GPP Organizational Partners (ARIB, ATIS, CCSA, ETSI, TSDSI, TTA, TTC).</w:t>
            </w:r>
            <w:bookmarkStart w:id="14" w:name="copyrightaddon"/>
            <w:bookmarkEnd w:id="14"/>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3"/>
          </w:p>
          <w:p w14:paraId="1E18687F" w14:textId="77777777" w:rsidR="00E16509" w:rsidRPr="00D910A1" w:rsidRDefault="00E16509" w:rsidP="00133525"/>
        </w:tc>
      </w:tr>
      <w:bookmarkEnd w:id="11"/>
    </w:tbl>
    <w:p w14:paraId="1E186881" w14:textId="77777777" w:rsidR="00080512" w:rsidRPr="00D910A1" w:rsidRDefault="00080512">
      <w:pPr>
        <w:pStyle w:val="TT"/>
      </w:pPr>
      <w:r w:rsidRPr="00D910A1">
        <w:br w:type="page"/>
      </w:r>
      <w:bookmarkStart w:id="15" w:name="tableOfContents"/>
      <w:bookmarkEnd w:id="15"/>
      <w:r w:rsidRPr="00D910A1">
        <w:lastRenderedPageBreak/>
        <w:t>Contents</w:t>
      </w:r>
    </w:p>
    <w:p w14:paraId="0098C360" w14:textId="5CE77DEF" w:rsidR="00F34D5E" w:rsidRDefault="00F34D5E">
      <w:pPr>
        <w:pStyle w:val="TOC1"/>
        <w:rPr>
          <w:rFonts w:asciiTheme="minorHAnsi" w:hAnsiTheme="minorHAnsi" w:cstheme="minorBidi"/>
          <w:kern w:val="2"/>
          <w:sz w:val="24"/>
          <w:szCs w:val="24"/>
          <w:lang w:eastAsia="en-GB"/>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_Toc169706760 \h </w:instrText>
      </w:r>
      <w:r>
        <w:fldChar w:fldCharType="separate"/>
      </w:r>
      <w:r>
        <w:t>7</w:t>
      </w:r>
      <w:r>
        <w:fldChar w:fldCharType="end"/>
      </w:r>
    </w:p>
    <w:p w14:paraId="7F8BEA33" w14:textId="6EDC5EBB" w:rsidR="00F34D5E" w:rsidRDefault="00F34D5E">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_Toc169706761 \h </w:instrText>
      </w:r>
      <w:r>
        <w:fldChar w:fldCharType="separate"/>
      </w:r>
      <w:r>
        <w:t>9</w:t>
      </w:r>
      <w:r>
        <w:fldChar w:fldCharType="end"/>
      </w:r>
    </w:p>
    <w:p w14:paraId="35A4ACCD" w14:textId="062DBB2C" w:rsidR="00F34D5E" w:rsidRDefault="00F34D5E">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_Toc169706762 \h </w:instrText>
      </w:r>
      <w:r>
        <w:fldChar w:fldCharType="separate"/>
      </w:r>
      <w:r>
        <w:t>9</w:t>
      </w:r>
      <w:r>
        <w:fldChar w:fldCharType="end"/>
      </w:r>
    </w:p>
    <w:p w14:paraId="098606AC" w14:textId="6828039B" w:rsidR="00F34D5E" w:rsidRDefault="00F34D5E">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_Toc169706763 \h </w:instrText>
      </w:r>
      <w:r>
        <w:fldChar w:fldCharType="separate"/>
      </w:r>
      <w:r>
        <w:t>11</w:t>
      </w:r>
      <w:r>
        <w:fldChar w:fldCharType="end"/>
      </w:r>
    </w:p>
    <w:p w14:paraId="75BAB1EC" w14:textId="10D45B0A" w:rsidR="00F34D5E" w:rsidRDefault="00F34D5E">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_Toc169706764 \h </w:instrText>
      </w:r>
      <w:r>
        <w:fldChar w:fldCharType="separate"/>
      </w:r>
      <w:r>
        <w:t>11</w:t>
      </w:r>
      <w:r>
        <w:fldChar w:fldCharType="end"/>
      </w:r>
    </w:p>
    <w:p w14:paraId="1648A8D7" w14:textId="46540861" w:rsidR="00F34D5E" w:rsidRDefault="00F34D5E">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_Toc169706765 \h </w:instrText>
      </w:r>
      <w:r>
        <w:fldChar w:fldCharType="separate"/>
      </w:r>
      <w:r>
        <w:t>13</w:t>
      </w:r>
      <w:r>
        <w:fldChar w:fldCharType="end"/>
      </w:r>
    </w:p>
    <w:p w14:paraId="7C820E8D" w14:textId="4DCDB7E5" w:rsidR="00F34D5E" w:rsidRDefault="00F34D5E">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_Toc169706766 \h </w:instrText>
      </w:r>
      <w:r>
        <w:fldChar w:fldCharType="separate"/>
      </w:r>
      <w:r>
        <w:t>14</w:t>
      </w:r>
      <w:r>
        <w:fldChar w:fldCharType="end"/>
      </w:r>
    </w:p>
    <w:p w14:paraId="24753E3F" w14:textId="32AD31AE" w:rsidR="00F34D5E" w:rsidRDefault="00F34D5E">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sidRPr="007319F4">
        <w:rPr>
          <w:lang w:val="en-US" w:eastAsia="zh-CN"/>
        </w:rPr>
        <w:t>Test conditions</w:t>
      </w:r>
      <w:r>
        <w:tab/>
      </w:r>
      <w:r>
        <w:fldChar w:fldCharType="begin"/>
      </w:r>
      <w:r>
        <w:instrText xml:space="preserve"> PAGEREF _Toc169706767 \h </w:instrText>
      </w:r>
      <w:r>
        <w:fldChar w:fldCharType="separate"/>
      </w:r>
      <w:r>
        <w:t>14</w:t>
      </w:r>
      <w:r>
        <w:fldChar w:fldCharType="end"/>
      </w:r>
    </w:p>
    <w:p w14:paraId="40E1B6A7" w14:textId="05774366" w:rsidR="00F34D5E" w:rsidRDefault="00F34D5E">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_Toc169706768 \h </w:instrText>
      </w:r>
      <w:r>
        <w:fldChar w:fldCharType="separate"/>
      </w:r>
      <w:r>
        <w:t>14</w:t>
      </w:r>
      <w:r>
        <w:fldChar w:fldCharType="end"/>
      </w:r>
    </w:p>
    <w:p w14:paraId="2E28EE40" w14:textId="2B86060E" w:rsidR="00F34D5E" w:rsidRDefault="00F34D5E">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_Toc169706769 \h </w:instrText>
      </w:r>
      <w:r>
        <w:fldChar w:fldCharType="separate"/>
      </w:r>
      <w:r>
        <w:t>15</w:t>
      </w:r>
      <w:r>
        <w:fldChar w:fldCharType="end"/>
      </w:r>
    </w:p>
    <w:p w14:paraId="7348CEF6" w14:textId="5708A5D2"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3</w:t>
      </w:r>
      <w:r>
        <w:rPr>
          <w:rFonts w:asciiTheme="minorHAnsi"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_Toc169706770 \h </w:instrText>
      </w:r>
      <w:r>
        <w:fldChar w:fldCharType="separate"/>
      </w:r>
      <w:r>
        <w:t>15</w:t>
      </w:r>
      <w:r>
        <w:fldChar w:fldCharType="end"/>
      </w:r>
    </w:p>
    <w:p w14:paraId="4B3898AB" w14:textId="61C13721"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4</w:t>
      </w:r>
      <w:r>
        <w:rPr>
          <w:rFonts w:asciiTheme="minorHAnsi" w:hAnsiTheme="minorHAnsi" w:cstheme="minorBidi"/>
          <w:kern w:val="2"/>
          <w:sz w:val="24"/>
          <w:szCs w:val="24"/>
          <w:lang w:eastAsia="en-GB"/>
          <w14:ligatures w14:val="standardContextual"/>
        </w:rPr>
        <w:tab/>
      </w:r>
      <w:r>
        <w:t>Exclusion bands</w:t>
      </w:r>
      <w:r>
        <w:tab/>
      </w:r>
      <w:r>
        <w:fldChar w:fldCharType="begin"/>
      </w:r>
      <w:r>
        <w:instrText xml:space="preserve"> PAGEREF _Toc169706771 \h </w:instrText>
      </w:r>
      <w:r>
        <w:fldChar w:fldCharType="separate"/>
      </w:r>
      <w:r>
        <w:t>16</w:t>
      </w:r>
      <w:r>
        <w:fldChar w:fldCharType="end"/>
      </w:r>
    </w:p>
    <w:p w14:paraId="5545C823" w14:textId="02ACE659"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4.4.1</w:t>
      </w:r>
      <w:r>
        <w:rPr>
          <w:rFonts w:asciiTheme="minorHAnsi" w:hAnsiTheme="minorHAnsi" w:cstheme="minorBidi"/>
          <w:kern w:val="2"/>
          <w:sz w:val="24"/>
          <w:szCs w:val="24"/>
          <w:lang w:eastAsia="en-GB"/>
          <w14:ligatures w14:val="standardContextual"/>
        </w:rPr>
        <w:tab/>
      </w:r>
      <w:r w:rsidRPr="007319F4">
        <w:rPr>
          <w:lang w:val="en-US" w:eastAsia="zh-CN"/>
        </w:rPr>
        <w:t>Transmitter exclusion band</w:t>
      </w:r>
      <w:r>
        <w:tab/>
      </w:r>
      <w:r>
        <w:fldChar w:fldCharType="begin"/>
      </w:r>
      <w:r>
        <w:instrText xml:space="preserve"> PAGEREF _Toc169706772 \h </w:instrText>
      </w:r>
      <w:r>
        <w:fldChar w:fldCharType="separate"/>
      </w:r>
      <w:r>
        <w:t>16</w:t>
      </w:r>
      <w:r>
        <w:fldChar w:fldCharType="end"/>
      </w:r>
    </w:p>
    <w:p w14:paraId="711BD5C2" w14:textId="03C4286F"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4.4.2</w:t>
      </w:r>
      <w:r>
        <w:rPr>
          <w:rFonts w:asciiTheme="minorHAnsi" w:hAnsiTheme="minorHAnsi" w:cstheme="minorBidi"/>
          <w:kern w:val="2"/>
          <w:sz w:val="24"/>
          <w:szCs w:val="24"/>
          <w:lang w:eastAsia="en-GB"/>
          <w14:ligatures w14:val="standardContextual"/>
        </w:rPr>
        <w:tab/>
      </w:r>
      <w:r w:rsidRPr="007319F4">
        <w:rPr>
          <w:lang w:val="en-US" w:eastAsia="zh-CN"/>
        </w:rPr>
        <w:t>Receiver exclusion band</w:t>
      </w:r>
      <w:r>
        <w:tab/>
      </w:r>
      <w:r>
        <w:fldChar w:fldCharType="begin"/>
      </w:r>
      <w:r>
        <w:instrText xml:space="preserve"> PAGEREF _Toc169706773 \h </w:instrText>
      </w:r>
      <w:r>
        <w:fldChar w:fldCharType="separate"/>
      </w:r>
      <w:r>
        <w:t>16</w:t>
      </w:r>
      <w:r>
        <w:fldChar w:fldCharType="end"/>
      </w:r>
    </w:p>
    <w:p w14:paraId="53E454A8" w14:textId="61B2F22E" w:rsidR="00F34D5E" w:rsidRDefault="00F34D5E">
      <w:pPr>
        <w:pStyle w:val="TOC2"/>
        <w:rPr>
          <w:rFonts w:asciiTheme="minorHAnsi" w:hAnsiTheme="minorHAnsi" w:cstheme="minorBidi"/>
          <w:kern w:val="2"/>
          <w:sz w:val="24"/>
          <w:szCs w:val="24"/>
          <w:lang w:eastAsia="en-GB"/>
          <w14:ligatures w14:val="standardContextual"/>
        </w:rPr>
      </w:pPr>
      <w:r>
        <w:t>4.</w:t>
      </w:r>
      <w:r w:rsidRPr="007319F4">
        <w:rPr>
          <w:lang w:val="en-US" w:eastAsia="zh-CN"/>
        </w:rPr>
        <w:t>5</w:t>
      </w:r>
      <w:r>
        <w:rPr>
          <w:rFonts w:asciiTheme="minorHAnsi" w:hAnsiTheme="minorHAnsi" w:cstheme="minorBidi"/>
          <w:kern w:val="2"/>
          <w:sz w:val="24"/>
          <w:szCs w:val="24"/>
          <w:lang w:eastAsia="en-GB"/>
          <w14:ligatures w14:val="standardContextual"/>
        </w:rPr>
        <w:tab/>
      </w:r>
      <w:r>
        <w:t>BS test configurations</w:t>
      </w:r>
      <w:r>
        <w:tab/>
      </w:r>
      <w:r>
        <w:fldChar w:fldCharType="begin"/>
      </w:r>
      <w:r>
        <w:instrText xml:space="preserve"> PAGEREF _Toc169706774 \h </w:instrText>
      </w:r>
      <w:r>
        <w:fldChar w:fldCharType="separate"/>
      </w:r>
      <w:r>
        <w:t>17</w:t>
      </w:r>
      <w:r>
        <w:fldChar w:fldCharType="end"/>
      </w:r>
    </w:p>
    <w:p w14:paraId="7990A17F" w14:textId="54E30128" w:rsidR="00F34D5E" w:rsidRDefault="00F34D5E">
      <w:pPr>
        <w:pStyle w:val="TOC2"/>
        <w:rPr>
          <w:rFonts w:asciiTheme="minorHAnsi" w:hAnsiTheme="minorHAnsi" w:cstheme="minorBidi"/>
          <w:kern w:val="2"/>
          <w:sz w:val="24"/>
          <w:szCs w:val="24"/>
          <w:lang w:eastAsia="en-GB"/>
          <w14:ligatures w14:val="standardContextual"/>
        </w:rPr>
      </w:pPr>
      <w:r>
        <w:rPr>
          <w:lang w:eastAsia="en-GB"/>
        </w:rPr>
        <w:t>4.</w:t>
      </w:r>
      <w:r w:rsidRPr="007319F4">
        <w:rPr>
          <w:lang w:val="en-US" w:eastAsia="zh-CN"/>
        </w:rPr>
        <w:t>6</w:t>
      </w:r>
      <w:r>
        <w:rPr>
          <w:rFonts w:asciiTheme="minorHAnsi" w:hAnsiTheme="minorHAnsi" w:cstheme="minorBidi"/>
          <w:kern w:val="2"/>
          <w:sz w:val="24"/>
          <w:szCs w:val="24"/>
          <w:lang w:eastAsia="en-GB"/>
          <w14:ligatures w14:val="standardContextual"/>
        </w:rPr>
        <w:tab/>
      </w:r>
      <w:r w:rsidRPr="007319F4">
        <w:rPr>
          <w:lang w:val="en-US" w:eastAsia="zh-CN"/>
        </w:rPr>
        <w:t>Manufacturer declarations</w:t>
      </w:r>
      <w:r>
        <w:tab/>
      </w:r>
      <w:r>
        <w:fldChar w:fldCharType="begin"/>
      </w:r>
      <w:r>
        <w:instrText xml:space="preserve"> PAGEREF _Toc169706775 \h </w:instrText>
      </w:r>
      <w:r>
        <w:fldChar w:fldCharType="separate"/>
      </w:r>
      <w:r>
        <w:t>18</w:t>
      </w:r>
      <w:r>
        <w:fldChar w:fldCharType="end"/>
      </w:r>
    </w:p>
    <w:p w14:paraId="3C9077A1" w14:textId="09EF393B"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5</w:t>
      </w:r>
      <w:r>
        <w:rPr>
          <w:rFonts w:asciiTheme="minorHAnsi" w:hAnsiTheme="minorHAnsi" w:cstheme="minorBidi"/>
          <w:kern w:val="2"/>
          <w:sz w:val="24"/>
          <w:szCs w:val="24"/>
          <w:lang w:eastAsia="en-GB"/>
          <w14:ligatures w14:val="standardContextual"/>
        </w:rPr>
        <w:tab/>
      </w:r>
      <w:r>
        <w:t>Performance assessment</w:t>
      </w:r>
      <w:r>
        <w:tab/>
      </w:r>
      <w:r>
        <w:fldChar w:fldCharType="begin"/>
      </w:r>
      <w:r>
        <w:instrText xml:space="preserve"> PAGEREF _Toc169706776 \h </w:instrText>
      </w:r>
      <w:r>
        <w:fldChar w:fldCharType="separate"/>
      </w:r>
      <w:r>
        <w:t>18</w:t>
      </w:r>
      <w:r>
        <w:fldChar w:fldCharType="end"/>
      </w:r>
    </w:p>
    <w:p w14:paraId="0D4A23F3" w14:textId="1FE49399"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.1</w:t>
      </w:r>
      <w:r>
        <w:rPr>
          <w:rFonts w:asciiTheme="minorHAnsi"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_Toc169706777 \h </w:instrText>
      </w:r>
      <w:r>
        <w:fldChar w:fldCharType="separate"/>
      </w:r>
      <w:r>
        <w:t>18</w:t>
      </w:r>
      <w:r>
        <w:fldChar w:fldCharType="end"/>
      </w:r>
    </w:p>
    <w:p w14:paraId="7051C730" w14:textId="5A27C18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.2</w:t>
      </w:r>
      <w:r>
        <w:rPr>
          <w:rFonts w:asciiTheme="minorHAnsi"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_Toc169706778 \h </w:instrText>
      </w:r>
      <w:r>
        <w:fldChar w:fldCharType="separate"/>
      </w:r>
      <w:r>
        <w:t>18</w:t>
      </w:r>
      <w:r>
        <w:fldChar w:fldCharType="end"/>
      </w:r>
    </w:p>
    <w:p w14:paraId="0C537932" w14:textId="6D2D598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3</w:t>
      </w:r>
      <w:r>
        <w:rPr>
          <w:rFonts w:asciiTheme="minorHAnsi"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_Toc169706779 \h </w:instrText>
      </w:r>
      <w:r>
        <w:fldChar w:fldCharType="separate"/>
      </w:r>
      <w:r>
        <w:t>19</w:t>
      </w:r>
      <w:r>
        <w:fldChar w:fldCharType="end"/>
      </w:r>
    </w:p>
    <w:p w14:paraId="795D3745" w14:textId="14E93780"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4</w:t>
      </w:r>
      <w:r>
        <w:rPr>
          <w:rFonts w:asciiTheme="minorHAnsi" w:hAnsiTheme="minorHAnsi" w:cstheme="minorBidi"/>
          <w:kern w:val="2"/>
          <w:sz w:val="24"/>
          <w:szCs w:val="24"/>
          <w:lang w:eastAsia="en-GB"/>
          <w14:ligatures w14:val="standardContextual"/>
        </w:rPr>
        <w:tab/>
      </w:r>
      <w:r>
        <w:t>Ancillary equipment</w:t>
      </w:r>
      <w:r>
        <w:tab/>
      </w:r>
      <w:r>
        <w:fldChar w:fldCharType="begin"/>
      </w:r>
      <w:r>
        <w:instrText xml:space="preserve"> PAGEREF _Toc169706780 \h </w:instrText>
      </w:r>
      <w:r>
        <w:fldChar w:fldCharType="separate"/>
      </w:r>
      <w:r>
        <w:t>19</w:t>
      </w:r>
      <w:r>
        <w:fldChar w:fldCharType="end"/>
      </w:r>
    </w:p>
    <w:p w14:paraId="081E568B" w14:textId="7FD3E86E"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6</w:t>
      </w:r>
      <w:r>
        <w:rPr>
          <w:rFonts w:asciiTheme="minorHAnsi" w:hAnsiTheme="minorHAnsi" w:cstheme="minorBidi"/>
          <w:kern w:val="2"/>
          <w:sz w:val="24"/>
          <w:szCs w:val="24"/>
          <w:lang w:eastAsia="en-GB"/>
          <w14:ligatures w14:val="standardContextual"/>
        </w:rPr>
        <w:tab/>
      </w:r>
      <w:r>
        <w:t>Performance criteria</w:t>
      </w:r>
      <w:r>
        <w:tab/>
      </w:r>
      <w:r>
        <w:fldChar w:fldCharType="begin"/>
      </w:r>
      <w:r>
        <w:instrText xml:space="preserve"> PAGEREF _Toc169706781 \h </w:instrText>
      </w:r>
      <w:r>
        <w:fldChar w:fldCharType="separate"/>
      </w:r>
      <w:r>
        <w:t>19</w:t>
      </w:r>
      <w:r>
        <w:fldChar w:fldCharType="end"/>
      </w:r>
    </w:p>
    <w:p w14:paraId="0EEACB5F" w14:textId="5556FD14"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.1</w:t>
      </w:r>
      <w:r>
        <w:rPr>
          <w:rFonts w:asciiTheme="minorHAnsi"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_Toc169706782 \h </w:instrText>
      </w:r>
      <w:r>
        <w:fldChar w:fldCharType="separate"/>
      </w:r>
      <w:r>
        <w:t>19</w:t>
      </w:r>
      <w:r>
        <w:fldChar w:fldCharType="end"/>
      </w:r>
    </w:p>
    <w:p w14:paraId="6088A9D1" w14:textId="1EA72C4B"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.2</w:t>
      </w:r>
      <w:r>
        <w:rPr>
          <w:rFonts w:asciiTheme="minorHAnsi"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_Toc169706783 \h </w:instrText>
      </w:r>
      <w:r>
        <w:fldChar w:fldCharType="separate"/>
      </w:r>
      <w:r>
        <w:t>21</w:t>
      </w:r>
      <w:r>
        <w:fldChar w:fldCharType="end"/>
      </w:r>
    </w:p>
    <w:p w14:paraId="75E79A81" w14:textId="6ADFF81A"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3</w:t>
      </w:r>
      <w:r>
        <w:rPr>
          <w:rFonts w:asciiTheme="minorHAnsi"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_Toc169706784 \h </w:instrText>
      </w:r>
      <w:r>
        <w:fldChar w:fldCharType="separate"/>
      </w:r>
      <w:r>
        <w:t>21</w:t>
      </w:r>
      <w:r>
        <w:fldChar w:fldCharType="end"/>
      </w:r>
    </w:p>
    <w:p w14:paraId="511F3010" w14:textId="01A631B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4</w:t>
      </w:r>
      <w:r>
        <w:rPr>
          <w:rFonts w:asciiTheme="minorHAnsi"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_Toc169706785 \h </w:instrText>
      </w:r>
      <w:r>
        <w:fldChar w:fldCharType="separate"/>
      </w:r>
      <w:r>
        <w:t>21</w:t>
      </w:r>
      <w:r>
        <w:fldChar w:fldCharType="end"/>
      </w:r>
    </w:p>
    <w:p w14:paraId="3483B08D" w14:textId="7CACA7CB"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7</w:t>
      </w:r>
      <w:r>
        <w:rPr>
          <w:rFonts w:asciiTheme="minorHAnsi" w:hAnsiTheme="minorHAnsi" w:cstheme="minorBidi"/>
          <w:kern w:val="2"/>
          <w:sz w:val="24"/>
          <w:szCs w:val="24"/>
          <w:lang w:eastAsia="en-GB"/>
          <w14:ligatures w14:val="standardContextual"/>
        </w:rPr>
        <w:tab/>
      </w:r>
      <w:r>
        <w:t>Applicability overview</w:t>
      </w:r>
      <w:r>
        <w:tab/>
      </w:r>
      <w:r>
        <w:fldChar w:fldCharType="begin"/>
      </w:r>
      <w:r>
        <w:instrText xml:space="preserve"> PAGEREF _Toc169706786 \h </w:instrText>
      </w:r>
      <w:r>
        <w:fldChar w:fldCharType="separate"/>
      </w:r>
      <w:r>
        <w:t>22</w:t>
      </w:r>
      <w:r>
        <w:fldChar w:fldCharType="end"/>
      </w:r>
    </w:p>
    <w:p w14:paraId="3B18E9CA" w14:textId="1F5E2309"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7</w:t>
      </w:r>
      <w:r>
        <w:t>.1</w:t>
      </w:r>
      <w:r>
        <w:rPr>
          <w:rFonts w:asciiTheme="minorHAnsi" w:hAnsiTheme="minorHAnsi" w:cstheme="minorBidi"/>
          <w:kern w:val="2"/>
          <w:sz w:val="24"/>
          <w:szCs w:val="24"/>
          <w:lang w:eastAsia="en-GB"/>
          <w14:ligatures w14:val="standardContextual"/>
        </w:rPr>
        <w:tab/>
      </w:r>
      <w:r w:rsidRPr="007319F4">
        <w:rPr>
          <w:lang w:val="en-US" w:eastAsia="zh-CN"/>
        </w:rPr>
        <w:t>Emission</w:t>
      </w:r>
      <w:r>
        <w:tab/>
      </w:r>
      <w:r>
        <w:fldChar w:fldCharType="begin"/>
      </w:r>
      <w:r>
        <w:instrText xml:space="preserve"> PAGEREF _Toc169706787 \h </w:instrText>
      </w:r>
      <w:r>
        <w:fldChar w:fldCharType="separate"/>
      </w:r>
      <w:r>
        <w:t>22</w:t>
      </w:r>
      <w:r>
        <w:fldChar w:fldCharType="end"/>
      </w:r>
    </w:p>
    <w:p w14:paraId="45CDB8AF" w14:textId="11D36853"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7</w:t>
      </w:r>
      <w:r>
        <w:t>.2</w:t>
      </w:r>
      <w:r>
        <w:rPr>
          <w:rFonts w:asciiTheme="minorHAnsi" w:hAnsiTheme="minorHAnsi" w:cstheme="minorBidi"/>
          <w:kern w:val="2"/>
          <w:sz w:val="24"/>
          <w:szCs w:val="24"/>
          <w:lang w:eastAsia="en-GB"/>
          <w14:ligatures w14:val="standardContextual"/>
        </w:rPr>
        <w:tab/>
      </w:r>
      <w:r>
        <w:t>Immunity</w:t>
      </w:r>
      <w:r>
        <w:tab/>
      </w:r>
      <w:r>
        <w:fldChar w:fldCharType="begin"/>
      </w:r>
      <w:r>
        <w:instrText xml:space="preserve"> PAGEREF _Toc169706788 \h </w:instrText>
      </w:r>
      <w:r>
        <w:fldChar w:fldCharType="separate"/>
      </w:r>
      <w:r>
        <w:t>22</w:t>
      </w:r>
      <w:r>
        <w:fldChar w:fldCharType="end"/>
      </w:r>
    </w:p>
    <w:p w14:paraId="0032E44D" w14:textId="1498BBA8"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8</w:t>
      </w:r>
      <w:r>
        <w:rPr>
          <w:rFonts w:asciiTheme="minorHAnsi" w:hAnsiTheme="minorHAnsi" w:cstheme="minorBidi"/>
          <w:kern w:val="2"/>
          <w:sz w:val="24"/>
          <w:szCs w:val="24"/>
          <w:lang w:eastAsia="en-GB"/>
          <w14:ligatures w14:val="standardContextual"/>
        </w:rPr>
        <w:tab/>
      </w:r>
      <w:r>
        <w:t>Emission</w:t>
      </w:r>
      <w:r>
        <w:tab/>
      </w:r>
      <w:r>
        <w:fldChar w:fldCharType="begin"/>
      </w:r>
      <w:r>
        <w:instrText xml:space="preserve"> PAGEREF _Toc169706789 \h </w:instrText>
      </w:r>
      <w:r>
        <w:fldChar w:fldCharType="separate"/>
      </w:r>
      <w:r>
        <w:t>23</w:t>
      </w:r>
      <w:r>
        <w:fldChar w:fldCharType="end"/>
      </w:r>
    </w:p>
    <w:p w14:paraId="3B6CFF77" w14:textId="1F48283A"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.1</w:t>
      </w:r>
      <w:r>
        <w:rPr>
          <w:rFonts w:asciiTheme="minorHAnsi" w:hAnsiTheme="minorHAnsi" w:cstheme="minorBidi"/>
          <w:kern w:val="2"/>
          <w:sz w:val="24"/>
          <w:szCs w:val="24"/>
          <w:lang w:eastAsia="en-GB"/>
          <w14:ligatures w14:val="standardContextual"/>
        </w:rPr>
        <w:tab/>
      </w:r>
      <w:r>
        <w:t>Test configurations</w:t>
      </w:r>
      <w:r>
        <w:tab/>
      </w:r>
      <w:r>
        <w:fldChar w:fldCharType="begin"/>
      </w:r>
      <w:r>
        <w:instrText xml:space="preserve"> PAGEREF _Toc169706790 \h </w:instrText>
      </w:r>
      <w:r>
        <w:fldChar w:fldCharType="separate"/>
      </w:r>
      <w:r>
        <w:t>23</w:t>
      </w:r>
      <w:r>
        <w:fldChar w:fldCharType="end"/>
      </w:r>
    </w:p>
    <w:p w14:paraId="5F91597D" w14:textId="3E52B314"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8.1.1</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_Toc169706791 \h </w:instrText>
      </w:r>
      <w:r>
        <w:fldChar w:fldCharType="separate"/>
      </w:r>
      <w:r>
        <w:t>23</w:t>
      </w:r>
      <w:r>
        <w:fldChar w:fldCharType="end"/>
      </w:r>
    </w:p>
    <w:p w14:paraId="6622EFCB" w14:textId="1D49A56F"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8.1.2</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_Toc169706792 \h </w:instrText>
      </w:r>
      <w:r>
        <w:fldChar w:fldCharType="separate"/>
      </w:r>
      <w:r>
        <w:t>23</w:t>
      </w:r>
      <w:r>
        <w:fldChar w:fldCharType="end"/>
      </w:r>
    </w:p>
    <w:p w14:paraId="6556215A" w14:textId="7E532D98"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8.1.3</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_Toc169706793 \h </w:instrText>
      </w:r>
      <w:r>
        <w:fldChar w:fldCharType="separate"/>
      </w:r>
      <w:r>
        <w:t>23</w:t>
      </w:r>
      <w:r>
        <w:fldChar w:fldCharType="end"/>
      </w:r>
    </w:p>
    <w:p w14:paraId="344A5509" w14:textId="78AEF45E"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8.1.4</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_Toc169706794 \h </w:instrText>
      </w:r>
      <w:r>
        <w:fldChar w:fldCharType="separate"/>
      </w:r>
      <w:r>
        <w:t>23</w:t>
      </w:r>
      <w:r>
        <w:fldChar w:fldCharType="end"/>
      </w:r>
    </w:p>
    <w:p w14:paraId="22ACFDDB" w14:textId="3A68BFBD"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8.1.5</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_Toc169706795 \h </w:instrText>
      </w:r>
      <w:r>
        <w:fldChar w:fldCharType="separate"/>
      </w:r>
      <w:r>
        <w:t>23</w:t>
      </w:r>
      <w:r>
        <w:fldChar w:fldCharType="end"/>
      </w:r>
    </w:p>
    <w:p w14:paraId="61938E40" w14:textId="4A14C651"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.2</w:t>
      </w:r>
      <w:r>
        <w:rPr>
          <w:rFonts w:asciiTheme="minorHAnsi" w:hAnsiTheme="minorHAnsi" w:cstheme="minorBidi"/>
          <w:kern w:val="2"/>
          <w:sz w:val="24"/>
          <w:szCs w:val="24"/>
          <w:lang w:eastAsia="en-GB"/>
          <w14:ligatures w14:val="standardContextual"/>
        </w:rPr>
        <w:tab/>
      </w:r>
      <w:r>
        <w:t>Radiated emission</w:t>
      </w:r>
      <w:r>
        <w:tab/>
      </w:r>
      <w:r>
        <w:fldChar w:fldCharType="begin"/>
      </w:r>
      <w:r>
        <w:instrText xml:space="preserve"> PAGEREF _Toc169706796 \h </w:instrText>
      </w:r>
      <w:r>
        <w:fldChar w:fldCharType="separate"/>
      </w:r>
      <w:r>
        <w:t>23</w:t>
      </w:r>
      <w:r>
        <w:fldChar w:fldCharType="end"/>
      </w:r>
    </w:p>
    <w:p w14:paraId="74C52954" w14:textId="0D52D9E7" w:rsidR="00F34D5E" w:rsidRDefault="00F34D5E">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Radiated emission, BS</w:t>
      </w:r>
      <w:r>
        <w:tab/>
      </w:r>
      <w:r>
        <w:fldChar w:fldCharType="begin"/>
      </w:r>
      <w:r>
        <w:instrText xml:space="preserve"> PAGEREF _Toc169706797 \h </w:instrText>
      </w:r>
      <w:r>
        <w:fldChar w:fldCharType="separate"/>
      </w:r>
      <w:r>
        <w:t>23</w:t>
      </w:r>
      <w:r>
        <w:fldChar w:fldCharType="end"/>
      </w:r>
    </w:p>
    <w:p w14:paraId="4ACF73ED" w14:textId="25EB9954" w:rsidR="00F34D5E" w:rsidRDefault="00F34D5E">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_Toc169706798 \h </w:instrText>
      </w:r>
      <w:r>
        <w:fldChar w:fldCharType="separate"/>
      </w:r>
      <w:r>
        <w:t>24</w:t>
      </w:r>
      <w:r>
        <w:fldChar w:fldCharType="end"/>
      </w:r>
    </w:p>
    <w:p w14:paraId="139F210B" w14:textId="27AE4A0B" w:rsidR="00F34D5E" w:rsidRDefault="00F34D5E">
      <w:pPr>
        <w:pStyle w:val="TOC4"/>
        <w:rPr>
          <w:rFonts w:asciiTheme="minorHAnsi" w:hAnsiTheme="minorHAnsi" w:cstheme="minorBidi"/>
          <w:kern w:val="2"/>
          <w:sz w:val="24"/>
          <w:szCs w:val="24"/>
          <w:lang w:eastAsia="en-GB"/>
          <w14:ligatures w14:val="standardContextual"/>
        </w:rPr>
      </w:pPr>
      <w:r>
        <w:t>8.2.1.2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_Toc169706799 \h </w:instrText>
      </w:r>
      <w:r>
        <w:fldChar w:fldCharType="separate"/>
      </w:r>
      <w:r>
        <w:t>24</w:t>
      </w:r>
      <w:r>
        <w:fldChar w:fldCharType="end"/>
      </w:r>
    </w:p>
    <w:p w14:paraId="5AC36395" w14:textId="73A61F80" w:rsidR="00F34D5E" w:rsidRDefault="00F34D5E">
      <w:pPr>
        <w:pStyle w:val="TOC4"/>
        <w:rPr>
          <w:rFonts w:asciiTheme="minorHAnsi" w:hAnsiTheme="minorHAnsi" w:cstheme="minorBidi"/>
          <w:kern w:val="2"/>
          <w:sz w:val="24"/>
          <w:szCs w:val="24"/>
          <w:lang w:eastAsia="en-GB"/>
          <w14:ligatures w14:val="standardContextual"/>
        </w:rPr>
      </w:pPr>
      <w:r>
        <w:t>8.2.1.</w:t>
      </w:r>
      <w:r w:rsidRPr="007319F4">
        <w:rPr>
          <w:lang w:val="en-US"/>
        </w:rPr>
        <w:t>3</w:t>
      </w:r>
      <w:r>
        <w:rPr>
          <w:rFonts w:asciiTheme="minorHAnsi" w:hAnsiTheme="minorHAnsi" w:cstheme="minorBidi"/>
          <w:kern w:val="2"/>
          <w:sz w:val="24"/>
          <w:szCs w:val="24"/>
          <w:lang w:eastAsia="en-GB"/>
          <w14:ligatures w14:val="standardContextual"/>
        </w:rPr>
        <w:tab/>
      </w:r>
      <w:r w:rsidRPr="007319F4">
        <w:rPr>
          <w:lang w:val="en-US"/>
        </w:rPr>
        <w:t>Limits</w:t>
      </w:r>
      <w:r>
        <w:tab/>
      </w:r>
      <w:r>
        <w:fldChar w:fldCharType="begin"/>
      </w:r>
      <w:r>
        <w:instrText xml:space="preserve"> PAGEREF _Toc169706800 \h </w:instrText>
      </w:r>
      <w:r>
        <w:fldChar w:fldCharType="separate"/>
      </w:r>
      <w:r>
        <w:t>24</w:t>
      </w:r>
      <w:r>
        <w:fldChar w:fldCharType="end"/>
      </w:r>
    </w:p>
    <w:p w14:paraId="14D03B00" w14:textId="3AB75448" w:rsidR="00F34D5E" w:rsidRDefault="00F34D5E">
      <w:pPr>
        <w:pStyle w:val="TOC4"/>
        <w:rPr>
          <w:rFonts w:asciiTheme="minorHAnsi" w:hAnsiTheme="minorHAnsi" w:cstheme="minorBidi"/>
          <w:kern w:val="2"/>
          <w:sz w:val="24"/>
          <w:szCs w:val="24"/>
          <w:lang w:eastAsia="en-GB"/>
          <w14:ligatures w14:val="standardContextual"/>
        </w:rPr>
      </w:pPr>
      <w:r>
        <w:t>8.2.1.4</w:t>
      </w:r>
      <w:r>
        <w:rPr>
          <w:rFonts w:asciiTheme="minorHAnsi"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_Toc169706801 \h </w:instrText>
      </w:r>
      <w:r>
        <w:fldChar w:fldCharType="separate"/>
      </w:r>
      <w:r>
        <w:t>25</w:t>
      </w:r>
      <w:r>
        <w:fldChar w:fldCharType="end"/>
      </w:r>
    </w:p>
    <w:p w14:paraId="137429BF" w14:textId="282E2B70" w:rsidR="00F34D5E" w:rsidRDefault="00F34D5E">
      <w:pPr>
        <w:pStyle w:val="TOC3"/>
        <w:rPr>
          <w:rFonts w:asciiTheme="minorHAnsi" w:hAnsiTheme="minorHAnsi" w:cstheme="minorBidi"/>
          <w:kern w:val="2"/>
          <w:sz w:val="24"/>
          <w:szCs w:val="24"/>
          <w:lang w:eastAsia="en-GB"/>
          <w14:ligatures w14:val="standardContextual"/>
        </w:rPr>
      </w:pPr>
      <w:r>
        <w:t>8.2.2</w:t>
      </w:r>
      <w:r>
        <w:rPr>
          <w:rFonts w:asciiTheme="minorHAnsi" w:hAnsiTheme="minorHAnsi" w:cstheme="minorBidi"/>
          <w:kern w:val="2"/>
          <w:sz w:val="24"/>
          <w:szCs w:val="24"/>
          <w:lang w:eastAsia="en-GB"/>
          <w14:ligatures w14:val="standardContextual"/>
        </w:rPr>
        <w:tab/>
      </w:r>
      <w:r>
        <w:t xml:space="preserve">Radiated emission, </w:t>
      </w:r>
      <w:r w:rsidRPr="007319F4">
        <w:rPr>
          <w:lang w:val="en-US" w:eastAsia="zh-CN"/>
        </w:rPr>
        <w:t>a</w:t>
      </w:r>
      <w:r>
        <w:t>ncillary equipment</w:t>
      </w:r>
      <w:r>
        <w:tab/>
      </w:r>
      <w:r>
        <w:fldChar w:fldCharType="begin"/>
      </w:r>
      <w:r>
        <w:instrText xml:space="preserve"> PAGEREF _Toc169706802 \h </w:instrText>
      </w:r>
      <w:r>
        <w:fldChar w:fldCharType="separate"/>
      </w:r>
      <w:r>
        <w:t>26</w:t>
      </w:r>
      <w:r>
        <w:fldChar w:fldCharType="end"/>
      </w:r>
    </w:p>
    <w:p w14:paraId="6A724772" w14:textId="251D8B88" w:rsidR="00F34D5E" w:rsidRDefault="00F34D5E">
      <w:pPr>
        <w:pStyle w:val="TOC4"/>
        <w:rPr>
          <w:rFonts w:asciiTheme="minorHAnsi" w:hAnsiTheme="minorHAnsi" w:cstheme="minorBidi"/>
          <w:kern w:val="2"/>
          <w:sz w:val="24"/>
          <w:szCs w:val="24"/>
          <w:lang w:eastAsia="en-GB"/>
          <w14:ligatures w14:val="standardContextual"/>
        </w:rPr>
      </w:pPr>
      <w:r>
        <w:t>8.2.2.1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_Toc169706803 \h </w:instrText>
      </w:r>
      <w:r>
        <w:fldChar w:fldCharType="separate"/>
      </w:r>
      <w:r>
        <w:t>26</w:t>
      </w:r>
      <w:r>
        <w:fldChar w:fldCharType="end"/>
      </w:r>
    </w:p>
    <w:p w14:paraId="3D2BD00F" w14:textId="19B9E9CC" w:rsidR="00F34D5E" w:rsidRDefault="00F34D5E">
      <w:pPr>
        <w:pStyle w:val="TOC4"/>
        <w:rPr>
          <w:rFonts w:asciiTheme="minorHAnsi" w:hAnsiTheme="minorHAnsi" w:cstheme="minorBidi"/>
          <w:kern w:val="2"/>
          <w:sz w:val="24"/>
          <w:szCs w:val="24"/>
          <w:lang w:eastAsia="en-GB"/>
          <w14:ligatures w14:val="standardContextual"/>
        </w:rPr>
      </w:pPr>
      <w:r>
        <w:t>8.2.2.2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_Toc169706804 \h </w:instrText>
      </w:r>
      <w:r>
        <w:fldChar w:fldCharType="separate"/>
      </w:r>
      <w:r>
        <w:t>26</w:t>
      </w:r>
      <w:r>
        <w:fldChar w:fldCharType="end"/>
      </w:r>
    </w:p>
    <w:p w14:paraId="54D99BA6" w14:textId="5361F4D2" w:rsidR="00F34D5E" w:rsidRDefault="00F34D5E">
      <w:pPr>
        <w:pStyle w:val="TOC4"/>
        <w:rPr>
          <w:rFonts w:asciiTheme="minorHAnsi" w:hAnsiTheme="minorHAnsi" w:cstheme="minorBidi"/>
          <w:kern w:val="2"/>
          <w:sz w:val="24"/>
          <w:szCs w:val="24"/>
          <w:lang w:eastAsia="en-GB"/>
          <w14:ligatures w14:val="standardContextual"/>
        </w:rPr>
      </w:pPr>
      <w:r>
        <w:t>8.2.2.3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_Toc169706805 \h </w:instrText>
      </w:r>
      <w:r>
        <w:fldChar w:fldCharType="separate"/>
      </w:r>
      <w:r>
        <w:t>26</w:t>
      </w:r>
      <w:r>
        <w:fldChar w:fldCharType="end"/>
      </w:r>
    </w:p>
    <w:p w14:paraId="3B352518" w14:textId="30EC6FC0"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3</w:t>
      </w:r>
      <w:r>
        <w:rPr>
          <w:rFonts w:asciiTheme="minorHAnsi"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_Toc169706806 \h </w:instrText>
      </w:r>
      <w:r>
        <w:fldChar w:fldCharType="separate"/>
      </w:r>
      <w:r>
        <w:t>27</w:t>
      </w:r>
      <w:r>
        <w:fldChar w:fldCharType="end"/>
      </w:r>
    </w:p>
    <w:p w14:paraId="00DCD1E1" w14:textId="7288E829" w:rsidR="00F34D5E" w:rsidRDefault="00F34D5E">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_Toc169706807 \h </w:instrText>
      </w:r>
      <w:r>
        <w:fldChar w:fldCharType="separate"/>
      </w:r>
      <w:r>
        <w:t>27</w:t>
      </w:r>
      <w:r>
        <w:fldChar w:fldCharType="end"/>
      </w:r>
    </w:p>
    <w:p w14:paraId="326C5525" w14:textId="21647569" w:rsidR="00F34D5E" w:rsidRDefault="00F34D5E">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_Toc169706808 \h </w:instrText>
      </w:r>
      <w:r>
        <w:fldChar w:fldCharType="separate"/>
      </w:r>
      <w:r>
        <w:t>27</w:t>
      </w:r>
      <w:r>
        <w:fldChar w:fldCharType="end"/>
      </w:r>
    </w:p>
    <w:p w14:paraId="010B2CF6" w14:textId="389296D9" w:rsidR="00F34D5E" w:rsidRDefault="00F34D5E">
      <w:pPr>
        <w:pStyle w:val="TOC3"/>
        <w:rPr>
          <w:rFonts w:asciiTheme="minorHAnsi" w:hAnsiTheme="minorHAnsi" w:cstheme="minorBidi"/>
          <w:kern w:val="2"/>
          <w:sz w:val="24"/>
          <w:szCs w:val="24"/>
          <w:lang w:eastAsia="en-GB"/>
          <w14:ligatures w14:val="standardContextual"/>
        </w:rPr>
      </w:pPr>
      <w:r>
        <w:t>8.3.3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_Toc169706809 \h </w:instrText>
      </w:r>
      <w:r>
        <w:fldChar w:fldCharType="separate"/>
      </w:r>
      <w:r>
        <w:t>27</w:t>
      </w:r>
      <w:r>
        <w:fldChar w:fldCharType="end"/>
      </w:r>
    </w:p>
    <w:p w14:paraId="24C8810B" w14:textId="507DC17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4</w:t>
      </w:r>
      <w:r>
        <w:rPr>
          <w:rFonts w:asciiTheme="minorHAnsi"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_Toc169706810 \h </w:instrText>
      </w:r>
      <w:r>
        <w:fldChar w:fldCharType="separate"/>
      </w:r>
      <w:r>
        <w:t>27</w:t>
      </w:r>
      <w:r>
        <w:fldChar w:fldCharType="end"/>
      </w:r>
    </w:p>
    <w:p w14:paraId="3B0B5083" w14:textId="4B7AC7FC" w:rsidR="00F34D5E" w:rsidRDefault="00F34D5E">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_Toc169706811 \h </w:instrText>
      </w:r>
      <w:r>
        <w:fldChar w:fldCharType="separate"/>
      </w:r>
      <w:r>
        <w:t>28</w:t>
      </w:r>
      <w:r>
        <w:fldChar w:fldCharType="end"/>
      </w:r>
    </w:p>
    <w:p w14:paraId="3C1C8031" w14:textId="1CEEFECA" w:rsidR="00F34D5E" w:rsidRDefault="00F34D5E">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_Toc169706812 \h </w:instrText>
      </w:r>
      <w:r>
        <w:fldChar w:fldCharType="separate"/>
      </w:r>
      <w:r>
        <w:t>28</w:t>
      </w:r>
      <w:r>
        <w:fldChar w:fldCharType="end"/>
      </w:r>
    </w:p>
    <w:p w14:paraId="2C6EA008" w14:textId="0971206C" w:rsidR="00F34D5E" w:rsidRDefault="00F34D5E">
      <w:pPr>
        <w:pStyle w:val="TOC3"/>
        <w:rPr>
          <w:rFonts w:asciiTheme="minorHAnsi" w:hAnsiTheme="minorHAnsi" w:cstheme="minorBidi"/>
          <w:kern w:val="2"/>
          <w:sz w:val="24"/>
          <w:szCs w:val="24"/>
          <w:lang w:eastAsia="en-GB"/>
          <w14:ligatures w14:val="standardContextual"/>
        </w:rPr>
      </w:pPr>
      <w:r>
        <w:lastRenderedPageBreak/>
        <w:t>8.4.3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_Toc169706813 \h </w:instrText>
      </w:r>
      <w:r>
        <w:fldChar w:fldCharType="separate"/>
      </w:r>
      <w:r>
        <w:t>28</w:t>
      </w:r>
      <w:r>
        <w:fldChar w:fldCharType="end"/>
      </w:r>
    </w:p>
    <w:p w14:paraId="2AFE30A5" w14:textId="1A9136CC"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5</w:t>
      </w:r>
      <w:r>
        <w:rPr>
          <w:rFonts w:asciiTheme="minorHAnsi"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_Toc169706814 \h </w:instrText>
      </w:r>
      <w:r>
        <w:fldChar w:fldCharType="separate"/>
      </w:r>
      <w:r>
        <w:t>28</w:t>
      </w:r>
      <w:r>
        <w:fldChar w:fldCharType="end"/>
      </w:r>
    </w:p>
    <w:p w14:paraId="749CE655" w14:textId="30116DAE" w:rsidR="00F34D5E" w:rsidRDefault="00F34D5E">
      <w:pPr>
        <w:pStyle w:val="TOC3"/>
        <w:rPr>
          <w:rFonts w:asciiTheme="minorHAnsi" w:hAnsiTheme="minorHAnsi" w:cstheme="minorBidi"/>
          <w:kern w:val="2"/>
          <w:sz w:val="24"/>
          <w:szCs w:val="24"/>
          <w:lang w:eastAsia="en-GB"/>
          <w14:ligatures w14:val="standardContextual"/>
        </w:rPr>
      </w:pPr>
      <w:r>
        <w:t>8.5.1</w:t>
      </w:r>
      <w:r>
        <w:rPr>
          <w:rFonts w:asciiTheme="minorHAnsi" w:hAnsiTheme="minorHAnsi" w:cstheme="minorBidi"/>
          <w:kern w:val="2"/>
          <w:sz w:val="24"/>
          <w:szCs w:val="24"/>
          <w:lang w:eastAsia="en-GB"/>
          <w14:ligatures w14:val="standardContextual"/>
        </w:rPr>
        <w:tab/>
      </w:r>
      <w:r>
        <w:t>Definition</w:t>
      </w:r>
      <w:r>
        <w:tab/>
      </w:r>
      <w:r>
        <w:fldChar w:fldCharType="begin"/>
      </w:r>
      <w:r>
        <w:instrText xml:space="preserve"> PAGEREF _Toc169706815 \h </w:instrText>
      </w:r>
      <w:r>
        <w:fldChar w:fldCharType="separate"/>
      </w:r>
      <w:r>
        <w:t>28</w:t>
      </w:r>
      <w:r>
        <w:fldChar w:fldCharType="end"/>
      </w:r>
    </w:p>
    <w:p w14:paraId="423D3427" w14:textId="66B88330" w:rsidR="00F34D5E" w:rsidRDefault="00F34D5E">
      <w:pPr>
        <w:pStyle w:val="TOC3"/>
        <w:rPr>
          <w:rFonts w:asciiTheme="minorHAnsi" w:hAnsiTheme="minorHAnsi" w:cstheme="minorBidi"/>
          <w:kern w:val="2"/>
          <w:sz w:val="24"/>
          <w:szCs w:val="24"/>
          <w:lang w:eastAsia="en-GB"/>
          <w14:ligatures w14:val="standardContextual"/>
        </w:rPr>
      </w:pPr>
      <w:r>
        <w:t>8.5.2</w:t>
      </w:r>
      <w:r>
        <w:rPr>
          <w:rFonts w:asciiTheme="minorHAnsi" w:hAnsiTheme="minorHAnsi" w:cstheme="minorBidi"/>
          <w:kern w:val="2"/>
          <w:sz w:val="24"/>
          <w:szCs w:val="24"/>
          <w:lang w:eastAsia="en-GB"/>
          <w14:ligatures w14:val="standardContextual"/>
        </w:rPr>
        <w:tab/>
      </w:r>
      <w:r>
        <w:t>Test method</w:t>
      </w:r>
      <w:r>
        <w:tab/>
      </w:r>
      <w:r>
        <w:fldChar w:fldCharType="begin"/>
      </w:r>
      <w:r>
        <w:instrText xml:space="preserve"> PAGEREF _Toc169706816 \h </w:instrText>
      </w:r>
      <w:r>
        <w:fldChar w:fldCharType="separate"/>
      </w:r>
      <w:r>
        <w:t>28</w:t>
      </w:r>
      <w:r>
        <w:fldChar w:fldCharType="end"/>
      </w:r>
    </w:p>
    <w:p w14:paraId="41069DF3" w14:textId="1B9D9E20" w:rsidR="00F34D5E" w:rsidRDefault="00F34D5E">
      <w:pPr>
        <w:pStyle w:val="TOC3"/>
        <w:rPr>
          <w:rFonts w:asciiTheme="minorHAnsi" w:hAnsiTheme="minorHAnsi" w:cstheme="minorBidi"/>
          <w:kern w:val="2"/>
          <w:sz w:val="24"/>
          <w:szCs w:val="24"/>
          <w:lang w:eastAsia="en-GB"/>
          <w14:ligatures w14:val="standardContextual"/>
        </w:rPr>
      </w:pPr>
      <w:r>
        <w:t>8.5.3</w:t>
      </w:r>
      <w:r>
        <w:rPr>
          <w:rFonts w:asciiTheme="minorHAnsi" w:hAnsiTheme="minorHAnsi" w:cstheme="minorBidi"/>
          <w:kern w:val="2"/>
          <w:sz w:val="24"/>
          <w:szCs w:val="24"/>
          <w:lang w:eastAsia="en-GB"/>
          <w14:ligatures w14:val="standardContextual"/>
        </w:rPr>
        <w:tab/>
      </w:r>
      <w:r>
        <w:t>Limits</w:t>
      </w:r>
      <w:r>
        <w:tab/>
      </w:r>
      <w:r>
        <w:fldChar w:fldCharType="begin"/>
      </w:r>
      <w:r>
        <w:instrText xml:space="preserve"> PAGEREF _Toc169706817 \h </w:instrText>
      </w:r>
      <w:r>
        <w:fldChar w:fldCharType="separate"/>
      </w:r>
      <w:r>
        <w:t>28</w:t>
      </w:r>
      <w:r>
        <w:fldChar w:fldCharType="end"/>
      </w:r>
    </w:p>
    <w:p w14:paraId="35E64EB1" w14:textId="66B1B1B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6</w:t>
      </w:r>
      <w:r>
        <w:rPr>
          <w:rFonts w:asciiTheme="minorHAnsi"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_Toc169706818 \h </w:instrText>
      </w:r>
      <w:r>
        <w:fldChar w:fldCharType="separate"/>
      </w:r>
      <w:r>
        <w:t>29</w:t>
      </w:r>
      <w:r>
        <w:fldChar w:fldCharType="end"/>
      </w:r>
    </w:p>
    <w:p w14:paraId="5F65A6DA" w14:textId="62E24863"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7</w:t>
      </w:r>
      <w:r>
        <w:rPr>
          <w:rFonts w:asciiTheme="minorHAnsi"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_Toc169706819 \h </w:instrText>
      </w:r>
      <w:r>
        <w:fldChar w:fldCharType="separate"/>
      </w:r>
      <w:r>
        <w:t>29</w:t>
      </w:r>
      <w:r>
        <w:fldChar w:fldCharType="end"/>
      </w:r>
    </w:p>
    <w:p w14:paraId="59BEEF22" w14:textId="61FD3678" w:rsidR="00F34D5E" w:rsidRDefault="00F34D5E">
      <w:pPr>
        <w:pStyle w:val="TOC1"/>
        <w:rPr>
          <w:rFonts w:asciiTheme="minorHAnsi" w:hAnsiTheme="minorHAnsi" w:cstheme="minorBidi"/>
          <w:kern w:val="2"/>
          <w:sz w:val="24"/>
          <w:szCs w:val="24"/>
          <w:lang w:eastAsia="en-GB"/>
          <w14:ligatures w14:val="standardContextual"/>
        </w:rPr>
      </w:pPr>
      <w:r w:rsidRPr="007319F4">
        <w:rPr>
          <w:lang w:val="en-US" w:eastAsia="zh-CN"/>
        </w:rPr>
        <w:t>9</w:t>
      </w:r>
      <w:r>
        <w:rPr>
          <w:rFonts w:asciiTheme="minorHAnsi" w:hAnsiTheme="minorHAnsi" w:cstheme="minorBidi"/>
          <w:kern w:val="2"/>
          <w:sz w:val="24"/>
          <w:szCs w:val="24"/>
          <w:lang w:eastAsia="en-GB"/>
          <w14:ligatures w14:val="standardContextual"/>
        </w:rPr>
        <w:tab/>
      </w:r>
      <w:r w:rsidRPr="007319F4">
        <w:rPr>
          <w:lang w:val="en-US" w:eastAsia="zh-CN"/>
        </w:rPr>
        <w:t>Immunity</w:t>
      </w:r>
      <w:r>
        <w:tab/>
      </w:r>
      <w:r>
        <w:fldChar w:fldCharType="begin"/>
      </w:r>
      <w:r>
        <w:instrText xml:space="preserve"> PAGEREF _Toc169706820 \h </w:instrText>
      </w:r>
      <w:r>
        <w:fldChar w:fldCharType="separate"/>
      </w:r>
      <w:r>
        <w:t>29</w:t>
      </w:r>
      <w:r>
        <w:fldChar w:fldCharType="end"/>
      </w:r>
    </w:p>
    <w:p w14:paraId="0CE8C173" w14:textId="7BDC8D1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.1</w:t>
      </w:r>
      <w:r>
        <w:rPr>
          <w:rFonts w:asciiTheme="minorHAnsi" w:hAnsiTheme="minorHAnsi" w:cstheme="minorBidi"/>
          <w:kern w:val="2"/>
          <w:sz w:val="24"/>
          <w:szCs w:val="24"/>
          <w:lang w:eastAsia="en-GB"/>
          <w14:ligatures w14:val="standardContextual"/>
        </w:rPr>
        <w:tab/>
      </w:r>
      <w:r>
        <w:t>Test configurations</w:t>
      </w:r>
      <w:r>
        <w:tab/>
      </w:r>
      <w:r>
        <w:fldChar w:fldCharType="begin"/>
      </w:r>
      <w:r>
        <w:instrText xml:space="preserve"> PAGEREF _Toc169706821 \h </w:instrText>
      </w:r>
      <w:r>
        <w:fldChar w:fldCharType="separate"/>
      </w:r>
      <w:r>
        <w:t>29</w:t>
      </w:r>
      <w:r>
        <w:fldChar w:fldCharType="end"/>
      </w:r>
    </w:p>
    <w:p w14:paraId="585200F0" w14:textId="4E820563"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9.1.1</w:t>
      </w:r>
      <w:r>
        <w:rPr>
          <w:rFonts w:asciiTheme="minorHAnsi"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_Toc169706822 \h </w:instrText>
      </w:r>
      <w:r>
        <w:fldChar w:fldCharType="separate"/>
      </w:r>
      <w:r>
        <w:t>30</w:t>
      </w:r>
      <w:r>
        <w:fldChar w:fldCharType="end"/>
      </w:r>
    </w:p>
    <w:p w14:paraId="5CFADED0" w14:textId="7DA5E2E4"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9.1.2</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_Toc169706823 \h </w:instrText>
      </w:r>
      <w:r>
        <w:fldChar w:fldCharType="separate"/>
      </w:r>
      <w:r>
        <w:t>30</w:t>
      </w:r>
      <w:r>
        <w:fldChar w:fldCharType="end"/>
      </w:r>
    </w:p>
    <w:p w14:paraId="1F42B36C" w14:textId="579C3445"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9.1.3</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_Toc169706824 \h </w:instrText>
      </w:r>
      <w:r>
        <w:fldChar w:fldCharType="separate"/>
      </w:r>
      <w:r>
        <w:t>30</w:t>
      </w:r>
      <w:r>
        <w:fldChar w:fldCharType="end"/>
      </w:r>
    </w:p>
    <w:p w14:paraId="5CE9F240" w14:textId="43C74F42"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9.1.4</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_Toc169706825 \h </w:instrText>
      </w:r>
      <w:r>
        <w:fldChar w:fldCharType="separate"/>
      </w:r>
      <w:r>
        <w:t>30</w:t>
      </w:r>
      <w:r>
        <w:fldChar w:fldCharType="end"/>
      </w:r>
    </w:p>
    <w:p w14:paraId="15FF6E0C" w14:textId="71661205" w:rsidR="00F34D5E" w:rsidRDefault="00F34D5E">
      <w:pPr>
        <w:pStyle w:val="TOC3"/>
        <w:rPr>
          <w:rFonts w:asciiTheme="minorHAnsi" w:hAnsiTheme="minorHAnsi" w:cstheme="minorBidi"/>
          <w:kern w:val="2"/>
          <w:sz w:val="24"/>
          <w:szCs w:val="24"/>
          <w:lang w:eastAsia="en-GB"/>
          <w14:ligatures w14:val="standardContextual"/>
        </w:rPr>
      </w:pPr>
      <w:r w:rsidRPr="007319F4">
        <w:rPr>
          <w:lang w:val="fi-FI" w:eastAsia="zh-CN"/>
        </w:rPr>
        <w:t>9.1.5</w:t>
      </w:r>
      <w:r>
        <w:rPr>
          <w:rFonts w:asciiTheme="minorHAnsi"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_Toc169706826 \h </w:instrText>
      </w:r>
      <w:r>
        <w:fldChar w:fldCharType="separate"/>
      </w:r>
      <w:r>
        <w:t>30</w:t>
      </w:r>
      <w:r>
        <w:fldChar w:fldCharType="end"/>
      </w:r>
    </w:p>
    <w:p w14:paraId="032D9250" w14:textId="0FE08AEE"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.2</w:t>
      </w:r>
      <w:r>
        <w:rPr>
          <w:rFonts w:asciiTheme="minorHAnsi"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_Toc169706827 \h </w:instrText>
      </w:r>
      <w:r>
        <w:fldChar w:fldCharType="separate"/>
      </w:r>
      <w:r>
        <w:t>30</w:t>
      </w:r>
      <w:r>
        <w:fldChar w:fldCharType="end"/>
      </w:r>
    </w:p>
    <w:p w14:paraId="0652B346" w14:textId="3B55E70A"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_Toc169706828 \h </w:instrText>
      </w:r>
      <w:r>
        <w:fldChar w:fldCharType="separate"/>
      </w:r>
      <w:r>
        <w:t>30</w:t>
      </w:r>
      <w:r>
        <w:fldChar w:fldCharType="end"/>
      </w:r>
    </w:p>
    <w:p w14:paraId="2DB43E5A" w14:textId="412EA982"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_Toc169706829 \h </w:instrText>
      </w:r>
      <w:r>
        <w:fldChar w:fldCharType="separate"/>
      </w:r>
      <w:r>
        <w:t>30</w:t>
      </w:r>
      <w:r>
        <w:fldChar w:fldCharType="end"/>
      </w:r>
    </w:p>
    <w:p w14:paraId="76C8DCD2" w14:textId="6E7CCD2F"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9.2.3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_Toc169706830 \h </w:instrText>
      </w:r>
      <w:r>
        <w:fldChar w:fldCharType="separate"/>
      </w:r>
      <w:r>
        <w:t>31</w:t>
      </w:r>
      <w:r>
        <w:fldChar w:fldCharType="end"/>
      </w:r>
    </w:p>
    <w:p w14:paraId="12CC68F4" w14:textId="1326D42B"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3</w:t>
      </w:r>
      <w:r>
        <w:rPr>
          <w:rFonts w:asciiTheme="minorHAnsi" w:hAnsiTheme="minorHAnsi" w:cstheme="minorBidi"/>
          <w:kern w:val="2"/>
          <w:sz w:val="24"/>
          <w:szCs w:val="24"/>
          <w:lang w:eastAsia="en-GB"/>
          <w14:ligatures w14:val="standardContextual"/>
        </w:rPr>
        <w:tab/>
      </w:r>
      <w:r>
        <w:t>Electrostatic discharge</w:t>
      </w:r>
      <w:r>
        <w:tab/>
      </w:r>
      <w:r>
        <w:fldChar w:fldCharType="begin"/>
      </w:r>
      <w:r>
        <w:instrText xml:space="preserve"> PAGEREF _Toc169706831 \h </w:instrText>
      </w:r>
      <w:r>
        <w:fldChar w:fldCharType="separate"/>
      </w:r>
      <w:r>
        <w:t>31</w:t>
      </w:r>
      <w:r>
        <w:fldChar w:fldCharType="end"/>
      </w:r>
    </w:p>
    <w:p w14:paraId="46E30FDD" w14:textId="5C3C2CE8"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_Toc169706832 \h </w:instrText>
      </w:r>
      <w:r>
        <w:fldChar w:fldCharType="separate"/>
      </w:r>
      <w:r>
        <w:t>31</w:t>
      </w:r>
      <w:r>
        <w:fldChar w:fldCharType="end"/>
      </w:r>
    </w:p>
    <w:p w14:paraId="0FE4661B" w14:textId="63929D35"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_Toc169706833 \h </w:instrText>
      </w:r>
      <w:r>
        <w:fldChar w:fldCharType="separate"/>
      </w:r>
      <w:r>
        <w:t>32</w:t>
      </w:r>
      <w:r>
        <w:fldChar w:fldCharType="end"/>
      </w:r>
    </w:p>
    <w:p w14:paraId="482DE4F6" w14:textId="74ECF598"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9.3.3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_Toc169706834 \h </w:instrText>
      </w:r>
      <w:r>
        <w:fldChar w:fldCharType="separate"/>
      </w:r>
      <w:r>
        <w:t>32</w:t>
      </w:r>
      <w:r>
        <w:fldChar w:fldCharType="end"/>
      </w:r>
    </w:p>
    <w:p w14:paraId="23B59254" w14:textId="175191FD"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4</w:t>
      </w:r>
      <w:r>
        <w:rPr>
          <w:rFonts w:asciiTheme="minorHAnsi" w:hAnsiTheme="minorHAnsi" w:cstheme="minorBidi"/>
          <w:kern w:val="2"/>
          <w:sz w:val="24"/>
          <w:szCs w:val="24"/>
          <w:lang w:eastAsia="en-GB"/>
          <w14:ligatures w14:val="standardContextual"/>
        </w:rPr>
        <w:tab/>
      </w:r>
      <w:r>
        <w:t>Fast transients common mode</w:t>
      </w:r>
      <w:r>
        <w:tab/>
      </w:r>
      <w:r>
        <w:fldChar w:fldCharType="begin"/>
      </w:r>
      <w:r>
        <w:instrText xml:space="preserve"> PAGEREF _Toc169706835 \h </w:instrText>
      </w:r>
      <w:r>
        <w:fldChar w:fldCharType="separate"/>
      </w:r>
      <w:r>
        <w:t>32</w:t>
      </w:r>
      <w:r>
        <w:fldChar w:fldCharType="end"/>
      </w:r>
    </w:p>
    <w:p w14:paraId="07BB55A5" w14:textId="03F3AC33"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_Toc169706836 \h </w:instrText>
      </w:r>
      <w:r>
        <w:fldChar w:fldCharType="separate"/>
      </w:r>
      <w:r>
        <w:t>32</w:t>
      </w:r>
      <w:r>
        <w:fldChar w:fldCharType="end"/>
      </w:r>
    </w:p>
    <w:p w14:paraId="38D1461A" w14:textId="54168C96"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_Toc169706837 \h </w:instrText>
      </w:r>
      <w:r>
        <w:fldChar w:fldCharType="separate"/>
      </w:r>
      <w:r>
        <w:t>32</w:t>
      </w:r>
      <w:r>
        <w:fldChar w:fldCharType="end"/>
      </w:r>
    </w:p>
    <w:p w14:paraId="4F7B1EE6" w14:textId="3EC4612E"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9.4.3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_Toc169706838 \h </w:instrText>
      </w:r>
      <w:r>
        <w:fldChar w:fldCharType="separate"/>
      </w:r>
      <w:r>
        <w:t>32</w:t>
      </w:r>
      <w:r>
        <w:fldChar w:fldCharType="end"/>
      </w:r>
    </w:p>
    <w:p w14:paraId="415D3406" w14:textId="09B25058"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5</w:t>
      </w:r>
      <w:r>
        <w:rPr>
          <w:rFonts w:asciiTheme="minorHAnsi" w:hAnsiTheme="minorHAnsi" w:cstheme="minorBidi"/>
          <w:kern w:val="2"/>
          <w:sz w:val="24"/>
          <w:szCs w:val="24"/>
          <w:lang w:eastAsia="en-GB"/>
          <w14:ligatures w14:val="standardContextual"/>
        </w:rPr>
        <w:tab/>
      </w:r>
      <w:r>
        <w:t>RF common mode (0.15 MHz - 80 MHz</w:t>
      </w:r>
      <w:r w:rsidRPr="007319F4">
        <w:rPr>
          <w:lang w:val="en-US" w:eastAsia="zh-CN"/>
        </w:rPr>
        <w:t>)</w:t>
      </w:r>
      <w:r>
        <w:tab/>
      </w:r>
      <w:r>
        <w:fldChar w:fldCharType="begin"/>
      </w:r>
      <w:r>
        <w:instrText xml:space="preserve"> PAGEREF _Toc169706839 \h </w:instrText>
      </w:r>
      <w:r>
        <w:fldChar w:fldCharType="separate"/>
      </w:r>
      <w:r>
        <w:t>33</w:t>
      </w:r>
      <w:r>
        <w:fldChar w:fldCharType="end"/>
      </w:r>
    </w:p>
    <w:p w14:paraId="2FA1952F" w14:textId="28325652"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_Toc169706840 \h </w:instrText>
      </w:r>
      <w:r>
        <w:fldChar w:fldCharType="separate"/>
      </w:r>
      <w:r>
        <w:t>33</w:t>
      </w:r>
      <w:r>
        <w:fldChar w:fldCharType="end"/>
      </w:r>
    </w:p>
    <w:p w14:paraId="64E4FF18" w14:textId="7254197A"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_Toc169706841 \h </w:instrText>
      </w:r>
      <w:r>
        <w:fldChar w:fldCharType="separate"/>
      </w:r>
      <w:r>
        <w:t>33</w:t>
      </w:r>
      <w:r>
        <w:fldChar w:fldCharType="end"/>
      </w:r>
    </w:p>
    <w:p w14:paraId="401B1F73" w14:textId="19F064EC"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9.5.3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_Toc169706842 \h </w:instrText>
      </w:r>
      <w:r>
        <w:fldChar w:fldCharType="separate"/>
      </w:r>
      <w:r>
        <w:t>33</w:t>
      </w:r>
      <w:r>
        <w:fldChar w:fldCharType="end"/>
      </w:r>
    </w:p>
    <w:p w14:paraId="6B924F8C" w14:textId="7B7DA11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6</w:t>
      </w:r>
      <w:r>
        <w:rPr>
          <w:rFonts w:asciiTheme="minorHAnsi"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_Toc169706843 \h </w:instrText>
      </w:r>
      <w:r>
        <w:fldChar w:fldCharType="separate"/>
      </w:r>
      <w:r>
        <w:t>33</w:t>
      </w:r>
      <w:r>
        <w:fldChar w:fldCharType="end"/>
      </w:r>
    </w:p>
    <w:p w14:paraId="6702A6B7" w14:textId="4D7B4423"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_Toc169706844 \h </w:instrText>
      </w:r>
      <w:r>
        <w:fldChar w:fldCharType="separate"/>
      </w:r>
      <w:r>
        <w:t>34</w:t>
      </w:r>
      <w:r>
        <w:fldChar w:fldCharType="end"/>
      </w:r>
    </w:p>
    <w:p w14:paraId="6BC2BA3B" w14:textId="4BCD6267"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_Toc169706845 \h </w:instrText>
      </w:r>
      <w:r>
        <w:fldChar w:fldCharType="separate"/>
      </w:r>
      <w:r>
        <w:t>34</w:t>
      </w:r>
      <w:r>
        <w:fldChar w:fldCharType="end"/>
      </w:r>
    </w:p>
    <w:p w14:paraId="286F5E06" w14:textId="4C44C4CE"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9.6.3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_Toc169706846 \h </w:instrText>
      </w:r>
      <w:r>
        <w:fldChar w:fldCharType="separate"/>
      </w:r>
      <w:r>
        <w:t>34</w:t>
      </w:r>
      <w:r>
        <w:fldChar w:fldCharType="end"/>
      </w:r>
    </w:p>
    <w:p w14:paraId="5376D7EE" w14:textId="4B0D4836" w:rsidR="00F34D5E" w:rsidRDefault="00F34D5E">
      <w:pPr>
        <w:pStyle w:val="TOC2"/>
        <w:rPr>
          <w:rFonts w:asciiTheme="minorHAnsi"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7</w:t>
      </w:r>
      <w:r>
        <w:rPr>
          <w:rFonts w:asciiTheme="minorHAnsi"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_Toc169706847 \h </w:instrText>
      </w:r>
      <w:r>
        <w:fldChar w:fldCharType="separate"/>
      </w:r>
      <w:r>
        <w:t>34</w:t>
      </w:r>
      <w:r>
        <w:fldChar w:fldCharType="end"/>
      </w:r>
    </w:p>
    <w:p w14:paraId="1146B7CE" w14:textId="78EBEE31"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9.7.1</w:t>
      </w:r>
      <w:r>
        <w:rPr>
          <w:rFonts w:asciiTheme="minorHAnsi"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_Toc169706848 \h </w:instrText>
      </w:r>
      <w:r>
        <w:fldChar w:fldCharType="separate"/>
      </w:r>
      <w:r>
        <w:t>34</w:t>
      </w:r>
      <w:r>
        <w:fldChar w:fldCharType="end"/>
      </w:r>
    </w:p>
    <w:p w14:paraId="6106145A" w14:textId="4AF6AD2D"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9.7.2</w:t>
      </w:r>
      <w:r>
        <w:rPr>
          <w:rFonts w:asciiTheme="minorHAnsi"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_Toc169706849 \h </w:instrText>
      </w:r>
      <w:r>
        <w:fldChar w:fldCharType="separate"/>
      </w:r>
      <w:r>
        <w:t>35</w:t>
      </w:r>
      <w:r>
        <w:fldChar w:fldCharType="end"/>
      </w:r>
    </w:p>
    <w:p w14:paraId="4147BB94" w14:textId="7A002865" w:rsidR="00F34D5E" w:rsidRDefault="00F34D5E">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_Toc169706850 \h </w:instrText>
      </w:r>
      <w:r>
        <w:fldChar w:fldCharType="separate"/>
      </w:r>
      <w:r>
        <w:t>35</w:t>
      </w:r>
      <w:r>
        <w:fldChar w:fldCharType="end"/>
      </w:r>
    </w:p>
    <w:p w14:paraId="77F3F268" w14:textId="050B7EAC" w:rsidR="00F34D5E" w:rsidRDefault="00F34D5E">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_Toc169706851 \h </w:instrText>
      </w:r>
      <w:r>
        <w:fldChar w:fldCharType="separate"/>
      </w:r>
      <w:r>
        <w:t>35</w:t>
      </w:r>
      <w:r>
        <w:fldChar w:fldCharType="end"/>
      </w:r>
    </w:p>
    <w:p w14:paraId="64A77139" w14:textId="5F4C35AF" w:rsidR="00F34D5E" w:rsidRDefault="00F34D5E">
      <w:pPr>
        <w:pStyle w:val="TOC4"/>
        <w:rPr>
          <w:rFonts w:asciiTheme="minorHAnsi" w:hAnsiTheme="minorHAnsi" w:cstheme="minorBidi"/>
          <w:kern w:val="2"/>
          <w:sz w:val="24"/>
          <w:szCs w:val="24"/>
          <w:lang w:eastAsia="en-GB"/>
          <w14:ligatures w14:val="standardContextual"/>
        </w:rPr>
      </w:pPr>
      <w:r>
        <w:t>9.7.2.3</w:t>
      </w:r>
      <w:r>
        <w:rPr>
          <w:rFonts w:asciiTheme="minorHAnsi"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_Toc169706852 \h </w:instrText>
      </w:r>
      <w:r>
        <w:fldChar w:fldCharType="separate"/>
      </w:r>
      <w:r>
        <w:t>35</w:t>
      </w:r>
      <w:r>
        <w:fldChar w:fldCharType="end"/>
      </w:r>
    </w:p>
    <w:p w14:paraId="06AF71D9" w14:textId="73BF6E6D" w:rsidR="00F34D5E" w:rsidRDefault="00F34D5E">
      <w:pPr>
        <w:pStyle w:val="TOC3"/>
        <w:rPr>
          <w:rFonts w:asciiTheme="minorHAnsi" w:hAnsiTheme="minorHAnsi" w:cstheme="minorBidi"/>
          <w:kern w:val="2"/>
          <w:sz w:val="24"/>
          <w:szCs w:val="24"/>
          <w:lang w:eastAsia="en-GB"/>
          <w14:ligatures w14:val="standardContextual"/>
        </w:rPr>
      </w:pPr>
      <w:r w:rsidRPr="007319F4">
        <w:rPr>
          <w:lang w:val="en-US" w:eastAsia="zh-CN"/>
        </w:rPr>
        <w:t>9.7.3</w:t>
      </w:r>
      <w:r>
        <w:rPr>
          <w:rFonts w:asciiTheme="minorHAnsi"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_Toc169706853 \h </w:instrText>
      </w:r>
      <w:r>
        <w:fldChar w:fldCharType="separate"/>
      </w:r>
      <w:r>
        <w:t>35</w:t>
      </w:r>
      <w:r>
        <w:fldChar w:fldCharType="end"/>
      </w:r>
    </w:p>
    <w:p w14:paraId="13AF5904" w14:textId="4DCB301B" w:rsidR="00F34D5E" w:rsidRDefault="00F34D5E">
      <w:pPr>
        <w:pStyle w:val="TOC8"/>
        <w:rPr>
          <w:rFonts w:asciiTheme="minorHAnsi"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_Toc169706854 \h </w:instrText>
      </w:r>
      <w:r>
        <w:fldChar w:fldCharType="separate"/>
      </w:r>
      <w:r>
        <w:t>36</w:t>
      </w:r>
      <w:r>
        <w:fldChar w:fldCharType="end"/>
      </w:r>
    </w:p>
    <w:p w14:paraId="1E1868E0" w14:textId="3268A932" w:rsidR="00080512" w:rsidRPr="00D910A1" w:rsidRDefault="00F34D5E">
      <w:r>
        <w:fldChar w:fldCharType="end"/>
      </w:r>
    </w:p>
    <w:p w14:paraId="1E1868E1" w14:textId="77777777" w:rsidR="00CA7178" w:rsidRPr="00D910A1" w:rsidRDefault="00080512" w:rsidP="00CA7178">
      <w:pPr>
        <w:pStyle w:val="Heading1"/>
      </w:pPr>
      <w:r w:rsidRPr="00D910A1">
        <w:br w:type="page"/>
      </w:r>
      <w:bookmarkStart w:id="16" w:name="foreword"/>
      <w:bookmarkStart w:id="17" w:name="_Toc2086433"/>
      <w:bookmarkStart w:id="18" w:name="_Toc37139126"/>
      <w:bookmarkStart w:id="19" w:name="_Toc37139269"/>
      <w:bookmarkStart w:id="20" w:name="_Toc37268273"/>
      <w:bookmarkStart w:id="21" w:name="_Toc37268367"/>
      <w:bookmarkStart w:id="22" w:name="_Toc45879577"/>
      <w:bookmarkStart w:id="23" w:name="_Toc52563671"/>
      <w:bookmarkStart w:id="24" w:name="_Toc52563767"/>
      <w:bookmarkStart w:id="25" w:name="_Toc52563860"/>
      <w:bookmarkStart w:id="26" w:name="_Toc61181764"/>
      <w:bookmarkStart w:id="27" w:name="_Toc74642582"/>
      <w:bookmarkStart w:id="28" w:name="_Toc76543760"/>
      <w:bookmarkStart w:id="29" w:name="_Toc82627346"/>
      <w:bookmarkStart w:id="30" w:name="_Toc106198080"/>
      <w:bookmarkStart w:id="31" w:name="_Toc130575737"/>
      <w:bookmarkStart w:id="32" w:name="_Toc137464829"/>
      <w:bookmarkStart w:id="33" w:name="_Toc138884148"/>
      <w:bookmarkStart w:id="34" w:name="_Toc145428811"/>
      <w:bookmarkStart w:id="35" w:name="_Toc145429127"/>
      <w:bookmarkStart w:id="36" w:name="_Toc155484968"/>
      <w:bookmarkStart w:id="37" w:name="_Toc161841023"/>
      <w:bookmarkStart w:id="38" w:name="_Toc169706760"/>
      <w:bookmarkEnd w:id="16"/>
      <w:r w:rsidR="00CA7178" w:rsidRPr="00D910A1">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E1868E2" w14:textId="77777777" w:rsidR="00080512" w:rsidRPr="00D910A1" w:rsidRDefault="00080512">
      <w:r w:rsidRPr="00D910A1">
        <w:t xml:space="preserve">This Technical </w:t>
      </w:r>
      <w:bookmarkStart w:id="39" w:name="spectype3"/>
      <w:r w:rsidRPr="00D910A1">
        <w:t>Specification</w:t>
      </w:r>
      <w:bookmarkEnd w:id="39"/>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40" w:name="_Toc20994223"/>
      <w:bookmarkStart w:id="41" w:name="_Toc29812082"/>
      <w:bookmarkStart w:id="42" w:name="_Toc37139270"/>
      <w:bookmarkStart w:id="43" w:name="_Toc37268274"/>
      <w:bookmarkStart w:id="44" w:name="_Toc37268368"/>
      <w:bookmarkStart w:id="45" w:name="_Toc45879578"/>
      <w:bookmarkStart w:id="46" w:name="_Toc52563672"/>
      <w:bookmarkStart w:id="47" w:name="_Toc52563768"/>
      <w:bookmarkStart w:id="48" w:name="_Toc52563861"/>
      <w:bookmarkStart w:id="49" w:name="_Toc61181765"/>
      <w:bookmarkStart w:id="50" w:name="_Toc74642583"/>
      <w:bookmarkStart w:id="51" w:name="_Toc76543761"/>
      <w:bookmarkStart w:id="52" w:name="_Toc82627347"/>
      <w:bookmarkStart w:id="53" w:name="_Toc106198081"/>
      <w:bookmarkStart w:id="54" w:name="_Toc130575738"/>
      <w:bookmarkStart w:id="55" w:name="_Toc137464830"/>
      <w:bookmarkStart w:id="56" w:name="_Toc138884149"/>
      <w:bookmarkStart w:id="57" w:name="_Toc145428812"/>
      <w:bookmarkStart w:id="58" w:name="_Toc145429128"/>
      <w:bookmarkStart w:id="59" w:name="_Toc155484969"/>
      <w:bookmarkStart w:id="60" w:name="_Toc161841024"/>
      <w:bookmarkStart w:id="61" w:name="_Toc169706761"/>
      <w:r w:rsidRPr="00D910A1">
        <w:lastRenderedPageBreak/>
        <w:t>1</w:t>
      </w:r>
      <w:r w:rsidRPr="00D910A1">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62" w:name="_Toc20994224"/>
      <w:bookmarkStart w:id="63" w:name="_Toc29812083"/>
      <w:bookmarkStart w:id="64" w:name="_Toc37139271"/>
      <w:bookmarkStart w:id="65" w:name="_Toc37268275"/>
      <w:bookmarkStart w:id="66" w:name="_Toc37268369"/>
      <w:bookmarkStart w:id="67" w:name="_Toc45879579"/>
      <w:bookmarkStart w:id="68" w:name="_Toc52563673"/>
      <w:bookmarkStart w:id="69" w:name="_Toc52563769"/>
      <w:bookmarkStart w:id="70" w:name="_Toc52563862"/>
      <w:bookmarkStart w:id="71" w:name="_Toc61181766"/>
      <w:bookmarkStart w:id="72" w:name="_Toc74642584"/>
      <w:bookmarkStart w:id="73" w:name="_Toc76543762"/>
      <w:bookmarkStart w:id="74" w:name="_Toc82627348"/>
      <w:bookmarkStart w:id="75" w:name="_Toc106198082"/>
      <w:bookmarkStart w:id="76" w:name="_Toc130575739"/>
      <w:bookmarkStart w:id="77" w:name="_Toc137464831"/>
      <w:bookmarkStart w:id="78" w:name="_Toc138884150"/>
      <w:bookmarkStart w:id="79" w:name="_Toc145428813"/>
      <w:bookmarkStart w:id="80" w:name="_Toc145429129"/>
      <w:bookmarkStart w:id="81" w:name="_Toc155484970"/>
      <w:bookmarkStart w:id="82" w:name="_Toc161841025"/>
      <w:bookmarkStart w:id="83" w:name="_Toc169706762"/>
      <w:r w:rsidRPr="00D910A1">
        <w:t>2</w:t>
      </w:r>
      <w:r w:rsidRPr="00D910A1">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84" w:name="OLE_LINK2"/>
      <w:bookmarkStart w:id="85" w:name="OLE_LINK3"/>
      <w:bookmarkStart w:id="86"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84"/>
    <w:bookmarkEnd w:id="85"/>
    <w:bookmarkEnd w:id="86"/>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2843F9B0" w:rsidR="00823707" w:rsidRPr="00D910A1" w:rsidRDefault="00D55BA0" w:rsidP="0096653E">
      <w:pPr>
        <w:pStyle w:val="EX"/>
      </w:pPr>
      <w:r w:rsidRPr="00D910A1">
        <w:t>[2</w:t>
      </w:r>
      <w:r w:rsidRPr="00D910A1">
        <w:rPr>
          <w:lang w:val="en-US" w:eastAsia="zh-CN"/>
        </w:rPr>
        <w:t>4</w:t>
      </w:r>
      <w:r w:rsidRPr="00D910A1">
        <w:t>]</w:t>
      </w:r>
      <w:r w:rsidRPr="00D910A1">
        <w:tab/>
        <w:t>Recommendation ITU-R SM.329: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52CE8CD5" w:rsidR="00823707" w:rsidRPr="00D910A1" w:rsidRDefault="00D55BA0" w:rsidP="0096653E">
      <w:pPr>
        <w:pStyle w:val="EX"/>
      </w:pPr>
      <w:r w:rsidRPr="00D910A1">
        <w:t>[2</w:t>
      </w:r>
      <w:r w:rsidRPr="00D910A1">
        <w:rPr>
          <w:lang w:val="en-US" w:eastAsia="zh-CN"/>
        </w:rPr>
        <w:t>6</w:t>
      </w:r>
      <w:r w:rsidRPr="00D910A1">
        <w:t>]</w:t>
      </w:r>
      <w:r w:rsidRPr="00D910A1">
        <w:tab/>
        <w:t>Recommendation ITU-R SM.1539: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58FDB48C" w:rsidR="0045272B" w:rsidRDefault="005C711A" w:rsidP="0096653E">
      <w:pPr>
        <w:pStyle w:val="EX"/>
        <w:rPr>
          <w:color w:val="000000" w:themeColor="text1"/>
        </w:rPr>
      </w:pPr>
      <w:r>
        <w:lastRenderedPageBreak/>
        <w:t>[30]</w:t>
      </w:r>
      <w:r>
        <w:tab/>
      </w:r>
      <w:r>
        <w:rPr>
          <w:color w:val="000000" w:themeColor="text1"/>
        </w:rPr>
        <w:t>CISPR 16-1-4: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87" w:name="_Toc20994225"/>
      <w:bookmarkStart w:id="88" w:name="_Toc29812084"/>
      <w:bookmarkStart w:id="89" w:name="_Toc37139272"/>
      <w:bookmarkStart w:id="90" w:name="_Toc37268276"/>
      <w:bookmarkStart w:id="91" w:name="_Toc37268370"/>
      <w:bookmarkStart w:id="92" w:name="_Toc45879580"/>
      <w:bookmarkStart w:id="93" w:name="_Toc52563674"/>
      <w:bookmarkStart w:id="94" w:name="_Toc52563770"/>
      <w:bookmarkStart w:id="95" w:name="_Toc52563863"/>
      <w:bookmarkStart w:id="96" w:name="_Toc61181767"/>
      <w:bookmarkStart w:id="97" w:name="_Toc74642585"/>
      <w:bookmarkStart w:id="98" w:name="_Toc76543763"/>
      <w:bookmarkStart w:id="99" w:name="_Toc82627349"/>
      <w:bookmarkStart w:id="100" w:name="_Toc106198083"/>
      <w:bookmarkStart w:id="101" w:name="_Toc130575740"/>
      <w:bookmarkStart w:id="102" w:name="_Toc137464832"/>
      <w:bookmarkStart w:id="103" w:name="_Toc138884151"/>
      <w:bookmarkStart w:id="104" w:name="_Toc145428814"/>
      <w:bookmarkStart w:id="105" w:name="_Toc145429130"/>
      <w:bookmarkStart w:id="106" w:name="_Toc155484971"/>
      <w:bookmarkStart w:id="107" w:name="_Toc161841026"/>
      <w:bookmarkStart w:id="108" w:name="_Toc169706763"/>
      <w:r w:rsidRPr="00D910A1">
        <w:t>3</w:t>
      </w:r>
      <w:r w:rsidRPr="00D910A1">
        <w:tab/>
        <w:t>Definitions,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E18692C" w14:textId="77777777" w:rsidR="00823707" w:rsidRPr="00D910A1" w:rsidRDefault="00823707" w:rsidP="00823707">
      <w:pPr>
        <w:pStyle w:val="Heading2"/>
      </w:pPr>
      <w:bookmarkStart w:id="109" w:name="_Toc20994226"/>
      <w:bookmarkStart w:id="110" w:name="_Toc29812085"/>
      <w:bookmarkStart w:id="111" w:name="_Toc37139273"/>
      <w:bookmarkStart w:id="112" w:name="_Toc37268277"/>
      <w:bookmarkStart w:id="113" w:name="_Toc37268371"/>
      <w:bookmarkStart w:id="114" w:name="_Toc45879581"/>
      <w:bookmarkStart w:id="115" w:name="_Toc52563675"/>
      <w:bookmarkStart w:id="116" w:name="_Toc52563771"/>
      <w:bookmarkStart w:id="117" w:name="_Toc52563864"/>
      <w:bookmarkStart w:id="118" w:name="_Toc61181768"/>
      <w:bookmarkStart w:id="119" w:name="_Toc74642586"/>
      <w:bookmarkStart w:id="120" w:name="_Toc76543764"/>
      <w:bookmarkStart w:id="121" w:name="_Toc82627350"/>
      <w:bookmarkStart w:id="122" w:name="_Toc106198084"/>
      <w:bookmarkStart w:id="123" w:name="_Toc130575741"/>
      <w:bookmarkStart w:id="124" w:name="_Toc137464833"/>
      <w:bookmarkStart w:id="125" w:name="_Toc138884152"/>
      <w:bookmarkStart w:id="126" w:name="_Toc145428815"/>
      <w:bookmarkStart w:id="127" w:name="_Toc145429131"/>
      <w:bookmarkStart w:id="128" w:name="_Toc155484972"/>
      <w:bookmarkStart w:id="129" w:name="_Toc161841027"/>
      <w:bookmarkStart w:id="130" w:name="_Toc169706764"/>
      <w:r w:rsidRPr="00D910A1">
        <w:t>3.1</w:t>
      </w:r>
      <w:r w:rsidRPr="00D910A1">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31" w:name="_1576657865"/>
    <w:bookmarkEnd w:id="131"/>
    <w:bookmarkStart w:id="132" w:name="_MON_1631609652"/>
    <w:bookmarkEnd w:id="132"/>
    <w:p w14:paraId="1E186947" w14:textId="77777777" w:rsidR="00823707" w:rsidRPr="00D910A1" w:rsidRDefault="00823707" w:rsidP="00823707">
      <w:pPr>
        <w:pStyle w:val="TH"/>
      </w:pPr>
      <w:r w:rsidRPr="00D910A1">
        <w:object w:dxaOrig="9651" w:dyaOrig="2805" w14:anchorId="1E186D99">
          <v:shape id="对象 3" o:spid="_x0000_i1026" type="#_x0000_t75" style="width:468pt;height:138.85pt;mso-position-horizontal-relative:page;mso-position-vertical-relative:page" o:ole="">
            <v:imagedata r:id="rId12" o:title=""/>
          </v:shape>
          <o:OLEObject Type="Embed" ProgID="Word.Document.12" ShapeID="对象 3" DrawAspect="Content" ObjectID="_1826987204"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7.15pt;height:128.55pt;mso-position-horizontal-relative:page;mso-position-vertical-relative:page" o:ole="">
            <v:imagedata r:id="rId14" o:title=""/>
          </v:shape>
          <o:OLEObject Type="Embed" ProgID="Word.Document.12" ShapeID="对象 4" DrawAspect="Content" ObjectID="_1826987205"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33" w:name="_Toc20994227"/>
      <w:bookmarkStart w:id="134" w:name="_Toc29812086"/>
      <w:bookmarkStart w:id="135" w:name="_Toc37139274"/>
      <w:bookmarkStart w:id="136" w:name="_Toc37268278"/>
      <w:bookmarkStart w:id="137" w:name="_Toc37268372"/>
      <w:bookmarkStart w:id="138" w:name="_Toc45879582"/>
      <w:bookmarkStart w:id="139" w:name="_Toc52563676"/>
      <w:bookmarkStart w:id="140" w:name="_Toc52563772"/>
      <w:bookmarkStart w:id="141" w:name="_Toc52563865"/>
      <w:bookmarkStart w:id="142" w:name="_Toc61181769"/>
      <w:bookmarkStart w:id="143" w:name="_Toc74642587"/>
      <w:bookmarkStart w:id="144" w:name="_Toc76543765"/>
      <w:bookmarkStart w:id="145" w:name="_Toc82627351"/>
      <w:bookmarkStart w:id="146" w:name="_Toc106198085"/>
      <w:bookmarkStart w:id="147" w:name="_Toc130575742"/>
      <w:bookmarkStart w:id="148" w:name="_Toc137464834"/>
      <w:bookmarkStart w:id="149" w:name="_Toc138884153"/>
      <w:bookmarkStart w:id="150" w:name="_Toc145428816"/>
      <w:bookmarkStart w:id="151" w:name="_Toc145429132"/>
      <w:bookmarkStart w:id="152" w:name="_Toc155484973"/>
      <w:bookmarkStart w:id="153" w:name="_Toc161841028"/>
      <w:bookmarkStart w:id="154" w:name="_Toc169706765"/>
      <w:r w:rsidRPr="00D910A1">
        <w:t>3.2</w:t>
      </w:r>
      <w:r w:rsidRPr="00D910A1">
        <w:tab/>
        <w:t>Symbols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55" w:name="_Toc20994228"/>
      <w:bookmarkStart w:id="156" w:name="_Toc29812087"/>
      <w:bookmarkStart w:id="157" w:name="_Toc37139275"/>
      <w:bookmarkStart w:id="158" w:name="_Toc37268279"/>
      <w:bookmarkStart w:id="159" w:name="_Toc37268373"/>
      <w:bookmarkStart w:id="160" w:name="_Toc45879583"/>
      <w:bookmarkStart w:id="161" w:name="_Toc52563677"/>
      <w:bookmarkStart w:id="162" w:name="_Toc52563773"/>
      <w:bookmarkStart w:id="163" w:name="_Toc52563866"/>
      <w:bookmarkStart w:id="164" w:name="_Toc61181770"/>
      <w:bookmarkStart w:id="165" w:name="_Toc74642588"/>
      <w:bookmarkStart w:id="166" w:name="_Toc76543766"/>
      <w:bookmarkStart w:id="167" w:name="_Toc82627352"/>
      <w:bookmarkStart w:id="168" w:name="_Toc106198086"/>
      <w:bookmarkStart w:id="169" w:name="_Toc130575743"/>
      <w:bookmarkStart w:id="170" w:name="_Toc137464835"/>
      <w:bookmarkStart w:id="171" w:name="_Toc138884154"/>
      <w:bookmarkStart w:id="172" w:name="_Toc145428817"/>
      <w:bookmarkStart w:id="173" w:name="_Toc145429133"/>
      <w:bookmarkStart w:id="174" w:name="_Toc155484974"/>
      <w:bookmarkStart w:id="175" w:name="_Toc161841029"/>
      <w:bookmarkStart w:id="176" w:name="_Toc169706766"/>
      <w:r w:rsidRPr="00D910A1">
        <w:t>3.3</w:t>
      </w:r>
      <w:r w:rsidRPr="00D910A1">
        <w:tab/>
        <w:t>Abbreviations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77" w:name="_Toc20994229"/>
      <w:bookmarkStart w:id="178" w:name="_Toc29812088"/>
      <w:bookmarkStart w:id="179" w:name="_Toc37139276"/>
      <w:bookmarkStart w:id="180" w:name="_Toc37268280"/>
      <w:bookmarkStart w:id="181" w:name="_Toc37268374"/>
      <w:bookmarkStart w:id="182" w:name="_Toc45879584"/>
      <w:bookmarkStart w:id="183" w:name="_Toc52563678"/>
      <w:bookmarkStart w:id="184" w:name="_Toc52563774"/>
      <w:bookmarkStart w:id="185" w:name="_Toc52563867"/>
      <w:bookmarkStart w:id="186" w:name="_Toc61181771"/>
      <w:bookmarkStart w:id="187" w:name="_Toc74642589"/>
      <w:bookmarkStart w:id="188" w:name="_Toc76543767"/>
      <w:bookmarkStart w:id="189" w:name="_Toc82627353"/>
      <w:bookmarkStart w:id="190" w:name="_Toc106198087"/>
      <w:bookmarkStart w:id="191" w:name="_Toc130575744"/>
      <w:bookmarkStart w:id="192" w:name="_Toc137464836"/>
      <w:bookmarkStart w:id="193" w:name="_Toc138884155"/>
      <w:bookmarkStart w:id="194" w:name="_Toc145428818"/>
      <w:bookmarkStart w:id="195" w:name="_Toc145429134"/>
      <w:bookmarkStart w:id="196" w:name="_Toc155484975"/>
      <w:bookmarkStart w:id="197" w:name="_Toc161841030"/>
      <w:bookmarkStart w:id="198" w:name="_Toc169706767"/>
      <w:r w:rsidRPr="00D910A1">
        <w:t>4</w:t>
      </w:r>
      <w:r w:rsidRPr="00D910A1">
        <w:tab/>
      </w:r>
      <w:r w:rsidRPr="00D910A1">
        <w:rPr>
          <w:lang w:val="en-US" w:eastAsia="zh-CN"/>
        </w:rPr>
        <w:t>Test conditions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E18698C" w14:textId="77777777" w:rsidR="00823707" w:rsidRPr="00D910A1" w:rsidRDefault="00823707" w:rsidP="00823707">
      <w:pPr>
        <w:pStyle w:val="Heading2"/>
        <w:rPr>
          <w:lang w:val="en-US" w:eastAsia="zh-CN"/>
        </w:rPr>
      </w:pPr>
      <w:bookmarkStart w:id="199" w:name="_Toc20994230"/>
      <w:bookmarkStart w:id="200" w:name="_Toc29812089"/>
      <w:bookmarkStart w:id="201" w:name="_Toc37139277"/>
      <w:bookmarkStart w:id="202" w:name="_Toc37268281"/>
      <w:bookmarkStart w:id="203" w:name="_Toc37268375"/>
      <w:bookmarkStart w:id="204" w:name="_Toc45879585"/>
      <w:bookmarkStart w:id="205" w:name="_Toc52563679"/>
      <w:bookmarkStart w:id="206" w:name="_Toc52563775"/>
      <w:bookmarkStart w:id="207" w:name="_Toc52563868"/>
      <w:bookmarkStart w:id="208" w:name="_Toc61181772"/>
      <w:bookmarkStart w:id="209" w:name="_Toc74642590"/>
      <w:bookmarkStart w:id="210" w:name="_Toc76543768"/>
      <w:bookmarkStart w:id="211" w:name="_Toc82627354"/>
      <w:bookmarkStart w:id="212" w:name="_Toc106198088"/>
      <w:bookmarkStart w:id="213" w:name="_Toc130575745"/>
      <w:bookmarkStart w:id="214" w:name="_Toc137464837"/>
      <w:bookmarkStart w:id="215" w:name="_Toc138884156"/>
      <w:bookmarkStart w:id="216" w:name="_Toc145428819"/>
      <w:bookmarkStart w:id="217" w:name="_Toc145429135"/>
      <w:bookmarkStart w:id="218" w:name="_Toc155484976"/>
      <w:bookmarkStart w:id="219" w:name="_Toc161841031"/>
      <w:bookmarkStart w:id="220" w:name="_Toc169706768"/>
      <w:r w:rsidRPr="00D910A1">
        <w:t>4.1</w:t>
      </w:r>
      <w:r w:rsidRPr="00D910A1">
        <w:tab/>
      </w:r>
      <w:r w:rsidRPr="00D910A1">
        <w:rPr>
          <w:lang w:val="en-US" w:eastAsia="zh-CN"/>
        </w:rPr>
        <w:t>General</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21" w:name="_Toc20994231"/>
      <w:bookmarkStart w:id="222" w:name="_Toc29812090"/>
      <w:bookmarkStart w:id="223" w:name="_Toc37139278"/>
      <w:bookmarkStart w:id="224" w:name="_Toc37268282"/>
      <w:bookmarkStart w:id="225" w:name="_Toc37268376"/>
      <w:bookmarkStart w:id="226" w:name="_Toc45879586"/>
      <w:bookmarkStart w:id="227" w:name="_Toc52563680"/>
      <w:bookmarkStart w:id="228" w:name="_Toc52563776"/>
      <w:bookmarkStart w:id="229"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30" w:name="_Toc61181773"/>
      <w:bookmarkStart w:id="231" w:name="_Toc74642591"/>
      <w:bookmarkStart w:id="232" w:name="_Toc76543769"/>
      <w:bookmarkStart w:id="233" w:name="_Toc82627355"/>
      <w:bookmarkStart w:id="234" w:name="_Toc106198089"/>
      <w:bookmarkStart w:id="235" w:name="_Toc130575746"/>
      <w:bookmarkStart w:id="236" w:name="_Toc137464838"/>
      <w:bookmarkStart w:id="237" w:name="_Toc138884157"/>
      <w:bookmarkStart w:id="238" w:name="_Toc145428820"/>
      <w:bookmarkStart w:id="239" w:name="_Toc145429136"/>
      <w:bookmarkStart w:id="240" w:name="_Toc155484977"/>
      <w:bookmarkStart w:id="241" w:name="_Toc161841032"/>
      <w:bookmarkStart w:id="242" w:name="_Toc169706769"/>
      <w:r w:rsidRPr="00D910A1">
        <w:t>4.2</w:t>
      </w:r>
      <w:r w:rsidRPr="00D910A1">
        <w:tab/>
      </w:r>
      <w:r w:rsidRPr="00D910A1">
        <w:rPr>
          <w:rFonts w:hint="eastAsia"/>
        </w:rPr>
        <w:t>Arrangements for establishing a communication link</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43" w:name="_Toc20994232"/>
      <w:bookmarkStart w:id="244" w:name="_Toc29812091"/>
      <w:bookmarkStart w:id="245" w:name="_Toc37139279"/>
      <w:bookmarkStart w:id="246" w:name="_Toc37268283"/>
      <w:bookmarkStart w:id="247" w:name="_Toc37268377"/>
      <w:bookmarkStart w:id="248" w:name="_Toc45879587"/>
      <w:bookmarkStart w:id="249" w:name="_Toc52563681"/>
      <w:bookmarkStart w:id="250" w:name="_Toc52563777"/>
      <w:bookmarkStart w:id="251" w:name="_Toc52563870"/>
      <w:bookmarkStart w:id="252" w:name="_Toc61181774"/>
      <w:bookmarkStart w:id="253" w:name="_Toc74642592"/>
      <w:bookmarkStart w:id="254" w:name="_Toc76543770"/>
      <w:bookmarkStart w:id="255" w:name="_Toc82627356"/>
      <w:bookmarkStart w:id="256" w:name="_Toc106198090"/>
      <w:bookmarkStart w:id="257" w:name="_Toc130575747"/>
      <w:bookmarkStart w:id="258" w:name="_Toc137464839"/>
      <w:bookmarkStart w:id="259" w:name="_Toc138884158"/>
      <w:bookmarkStart w:id="260" w:name="_Toc145428821"/>
      <w:bookmarkStart w:id="261" w:name="_Toc145429137"/>
      <w:bookmarkStart w:id="262" w:name="_Toc155484978"/>
      <w:bookmarkStart w:id="263" w:name="_Toc161841033"/>
      <w:bookmarkStart w:id="264" w:name="_Toc169706770"/>
      <w:r w:rsidRPr="00D910A1">
        <w:t>4.</w:t>
      </w:r>
      <w:r w:rsidRPr="00D910A1">
        <w:rPr>
          <w:rFonts w:hint="eastAsia"/>
          <w:lang w:val="en-US" w:eastAsia="zh-CN"/>
        </w:rPr>
        <w:t>3</w:t>
      </w:r>
      <w:r w:rsidRPr="00D910A1">
        <w:tab/>
      </w:r>
      <w:r w:rsidRPr="00D910A1">
        <w:rPr>
          <w:rFonts w:hint="eastAsia"/>
        </w:rPr>
        <w:t>Narrow band responses on receivers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E18699E" w14:textId="77777777" w:rsidR="00823707" w:rsidRPr="00D910A1" w:rsidRDefault="00823707" w:rsidP="00823707">
      <w:pPr>
        <w:rPr>
          <w:rFonts w:cs="v4.2.0"/>
        </w:rPr>
      </w:pPr>
      <w:bookmarkStart w:id="265"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65"/>
      <w:r w:rsidRPr="00D910A1">
        <w:t>.</w:t>
      </w:r>
    </w:p>
    <w:p w14:paraId="1E1869A5" w14:textId="77777777" w:rsidR="00823707" w:rsidRPr="00D910A1" w:rsidRDefault="00823707" w:rsidP="00823707">
      <w:pPr>
        <w:pStyle w:val="Heading2"/>
      </w:pPr>
      <w:bookmarkStart w:id="266" w:name="_Toc20994233"/>
      <w:bookmarkStart w:id="267" w:name="_Toc29812092"/>
      <w:bookmarkStart w:id="268" w:name="_Toc37139280"/>
      <w:bookmarkStart w:id="269" w:name="_Toc37268284"/>
      <w:bookmarkStart w:id="270" w:name="_Toc37268378"/>
      <w:bookmarkStart w:id="271" w:name="_Toc45879588"/>
      <w:bookmarkStart w:id="272" w:name="_Toc52563682"/>
      <w:bookmarkStart w:id="273" w:name="_Toc52563778"/>
      <w:bookmarkStart w:id="274" w:name="_Toc52563871"/>
      <w:bookmarkStart w:id="275" w:name="_Toc61181775"/>
      <w:bookmarkStart w:id="276" w:name="_Toc74642593"/>
      <w:bookmarkStart w:id="277" w:name="_Toc76543771"/>
      <w:bookmarkStart w:id="278" w:name="_Toc82627357"/>
      <w:bookmarkStart w:id="279" w:name="_Toc106198091"/>
      <w:bookmarkStart w:id="280" w:name="_Toc130575748"/>
      <w:bookmarkStart w:id="281" w:name="_Toc137464840"/>
      <w:bookmarkStart w:id="282" w:name="_Toc138884159"/>
      <w:bookmarkStart w:id="283" w:name="_Toc145428822"/>
      <w:bookmarkStart w:id="284" w:name="_Toc145429138"/>
      <w:bookmarkStart w:id="285" w:name="_Toc155484979"/>
      <w:bookmarkStart w:id="286" w:name="_Toc161841034"/>
      <w:bookmarkStart w:id="287" w:name="_Toc169706771"/>
      <w:r w:rsidRPr="00D910A1">
        <w:t>4.</w:t>
      </w:r>
      <w:r w:rsidRPr="00D910A1">
        <w:rPr>
          <w:rFonts w:hint="eastAsia"/>
          <w:lang w:val="en-US" w:eastAsia="zh-CN"/>
        </w:rPr>
        <w:t>4</w:t>
      </w:r>
      <w:r w:rsidRPr="00D910A1">
        <w:tab/>
      </w:r>
      <w:r w:rsidRPr="00D910A1">
        <w:rPr>
          <w:rFonts w:hint="eastAsia"/>
        </w:rPr>
        <w:t>Exclusion bands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E1869A6" w14:textId="77777777" w:rsidR="00823707" w:rsidRPr="00D910A1" w:rsidRDefault="00823707" w:rsidP="00823707">
      <w:pPr>
        <w:pStyle w:val="Heading3"/>
        <w:rPr>
          <w:lang w:val="en-US"/>
        </w:rPr>
      </w:pPr>
      <w:bookmarkStart w:id="288" w:name="_Toc20994234"/>
      <w:bookmarkStart w:id="289" w:name="_Toc29812093"/>
      <w:bookmarkStart w:id="290" w:name="_Toc37139281"/>
      <w:bookmarkStart w:id="291" w:name="_Toc37268285"/>
      <w:bookmarkStart w:id="292" w:name="_Toc37268379"/>
      <w:bookmarkStart w:id="293" w:name="_Toc45879589"/>
      <w:bookmarkStart w:id="294" w:name="_Toc52563683"/>
      <w:bookmarkStart w:id="295" w:name="_Toc52563779"/>
      <w:bookmarkStart w:id="296" w:name="_Toc52563872"/>
      <w:bookmarkStart w:id="297" w:name="_Toc61181776"/>
      <w:bookmarkStart w:id="298" w:name="_Toc74642594"/>
      <w:bookmarkStart w:id="299" w:name="_Toc76543772"/>
      <w:bookmarkStart w:id="300" w:name="_Toc82627358"/>
      <w:bookmarkStart w:id="301" w:name="_Toc106198092"/>
      <w:bookmarkStart w:id="302" w:name="_Toc130575749"/>
      <w:bookmarkStart w:id="303" w:name="_Toc137464841"/>
      <w:bookmarkStart w:id="304" w:name="_Toc138884160"/>
      <w:bookmarkStart w:id="305" w:name="_Toc145428823"/>
      <w:bookmarkStart w:id="306" w:name="_Toc145429139"/>
      <w:bookmarkStart w:id="307" w:name="_Toc155484980"/>
      <w:bookmarkStart w:id="308" w:name="_Toc161841035"/>
      <w:bookmarkStart w:id="309" w:name="_Toc169706772"/>
      <w:bookmarkStart w:id="310" w:name="_Hlk494715706"/>
      <w:r w:rsidRPr="00D910A1">
        <w:rPr>
          <w:rFonts w:hint="eastAsia"/>
          <w:lang w:val="en-US" w:eastAsia="zh-CN"/>
        </w:rPr>
        <w:t>4.4.1</w:t>
      </w:r>
      <w:r w:rsidRPr="00D910A1">
        <w:tab/>
      </w:r>
      <w:r w:rsidRPr="00D910A1">
        <w:rPr>
          <w:rFonts w:hint="eastAsia"/>
          <w:lang w:val="en-US" w:eastAsia="zh-CN"/>
        </w:rPr>
        <w:t>Transmitter exclusion band</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E1869A7" w14:textId="77777777" w:rsidR="006B011F" w:rsidRPr="00D910A1" w:rsidRDefault="006B011F" w:rsidP="006B011F">
      <w:pPr>
        <w:rPr>
          <w:iCs/>
          <w:lang w:val="en-US" w:eastAsia="zh-CN"/>
        </w:rPr>
      </w:pPr>
      <w:bookmarkStart w:id="311" w:name="_Toc20994235"/>
      <w:bookmarkStart w:id="312" w:name="_Toc29812094"/>
      <w:bookmarkStart w:id="313" w:name="_Toc37139282"/>
      <w:r w:rsidRPr="00D910A1">
        <w:rPr>
          <w:lang w:val="en-US"/>
        </w:rPr>
        <w:t>The</w:t>
      </w:r>
      <w:r w:rsidRPr="00D910A1">
        <w:rPr>
          <w:i/>
          <w:iCs/>
          <w:lang w:val="en-US"/>
        </w:rPr>
        <w:t xml:space="preserve"> </w:t>
      </w:r>
      <w:bookmarkStart w:id="314" w:name="OLE_LINK1"/>
      <w:r w:rsidRPr="00D910A1">
        <w:rPr>
          <w:i/>
          <w:iCs/>
          <w:lang w:val="en-US" w:eastAsia="zh-CN"/>
        </w:rPr>
        <w:t>transmitter</w:t>
      </w:r>
      <w:r w:rsidRPr="00D910A1">
        <w:rPr>
          <w:i/>
          <w:lang w:val="en-US"/>
        </w:rPr>
        <w:t xml:space="preserve"> exclusion band</w:t>
      </w:r>
      <w:bookmarkEnd w:id="314"/>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D4738D" w:rsidR="006B011F" w:rsidRPr="00D910A1" w:rsidRDefault="00D372CD"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310"/>
    <w:bookmarkEnd w:id="311"/>
    <w:bookmarkEnd w:id="312"/>
    <w:bookmarkEnd w:id="313"/>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315" w:name="_Toc37268380"/>
      <w:bookmarkStart w:id="316"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17" w:name="_Toc37268286"/>
    </w:p>
    <w:p w14:paraId="1E1869B0" w14:textId="77777777" w:rsidR="00710865" w:rsidRPr="00D910A1" w:rsidRDefault="00710865" w:rsidP="00710865">
      <w:pPr>
        <w:pStyle w:val="Heading3"/>
        <w:rPr>
          <w:lang w:val="en-US"/>
        </w:rPr>
      </w:pPr>
      <w:bookmarkStart w:id="318" w:name="_Toc61181777"/>
      <w:bookmarkStart w:id="319" w:name="_Toc74642595"/>
      <w:bookmarkStart w:id="320" w:name="_Toc76543773"/>
      <w:bookmarkStart w:id="321" w:name="_Toc82627359"/>
      <w:bookmarkStart w:id="322" w:name="_Toc106198093"/>
      <w:bookmarkStart w:id="323" w:name="_Toc130575750"/>
      <w:bookmarkStart w:id="324" w:name="_Toc137464842"/>
      <w:bookmarkStart w:id="325" w:name="_Toc138884161"/>
      <w:bookmarkStart w:id="326" w:name="_Toc145428824"/>
      <w:bookmarkStart w:id="327" w:name="_Toc145429140"/>
      <w:bookmarkStart w:id="328" w:name="_Toc155484981"/>
      <w:bookmarkStart w:id="329" w:name="_Toc161841036"/>
      <w:bookmarkStart w:id="330" w:name="_Toc169706773"/>
      <w:r w:rsidRPr="00D910A1">
        <w:rPr>
          <w:rFonts w:hint="eastAsia"/>
          <w:lang w:val="en-US" w:eastAsia="zh-CN"/>
        </w:rPr>
        <w:t>4.4.2</w:t>
      </w:r>
      <w:r w:rsidRPr="00D910A1">
        <w:tab/>
      </w:r>
      <w:r w:rsidRPr="00D910A1">
        <w:rPr>
          <w:rFonts w:hint="eastAsia"/>
          <w:lang w:val="en-US" w:eastAsia="zh-CN"/>
        </w:rPr>
        <w:t>Receiver exclusion band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31" w:name="_Toc20994236"/>
      <w:bookmarkStart w:id="332" w:name="_Toc29812095"/>
      <w:bookmarkStart w:id="333" w:name="_Toc37139283"/>
      <w:bookmarkStart w:id="334" w:name="_Toc37268287"/>
      <w:bookmarkStart w:id="335" w:name="_Toc37268381"/>
      <w:bookmarkStart w:id="336" w:name="_Toc45879591"/>
      <w:bookmarkStart w:id="337" w:name="_Toc52563685"/>
      <w:bookmarkStart w:id="338" w:name="_Toc52563780"/>
      <w:bookmarkStart w:id="339" w:name="_Toc52563873"/>
      <w:bookmarkStart w:id="340" w:name="_Toc61181778"/>
      <w:bookmarkStart w:id="341" w:name="_Toc74642596"/>
      <w:bookmarkStart w:id="342" w:name="_Toc76543774"/>
      <w:bookmarkStart w:id="343" w:name="_Toc82627360"/>
      <w:bookmarkStart w:id="344" w:name="_Toc106198094"/>
      <w:bookmarkStart w:id="345" w:name="_Toc130575751"/>
      <w:bookmarkStart w:id="346" w:name="_Toc137464843"/>
      <w:bookmarkStart w:id="347" w:name="_Toc138884162"/>
      <w:bookmarkStart w:id="348" w:name="_Toc145428825"/>
      <w:bookmarkStart w:id="349" w:name="_Toc145429141"/>
      <w:bookmarkStart w:id="350" w:name="_Toc155484982"/>
      <w:bookmarkStart w:id="351" w:name="_Toc161841037"/>
      <w:bookmarkStart w:id="352" w:name="_Toc169706774"/>
      <w:r w:rsidRPr="00D910A1">
        <w:t>4.</w:t>
      </w:r>
      <w:r w:rsidRPr="00D910A1">
        <w:rPr>
          <w:rFonts w:hint="eastAsia"/>
          <w:lang w:val="en-US" w:eastAsia="zh-CN"/>
        </w:rPr>
        <w:t>5</w:t>
      </w:r>
      <w:r w:rsidRPr="00D910A1">
        <w:tab/>
      </w:r>
      <w:r w:rsidRPr="00D910A1">
        <w:rPr>
          <w:rFonts w:hint="eastAsia"/>
        </w:rPr>
        <w:t>BS test configurations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6DEFC411" w:rsidR="00823707" w:rsidRPr="00D910A1" w:rsidRDefault="00D372CD"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4F8C7A43" w:rsidR="00FE541E" w:rsidRPr="00D910A1" w:rsidRDefault="00D372CD" w:rsidP="00FE541E">
            <w:pPr>
              <w:pStyle w:val="TAC"/>
              <w:rPr>
                <w:rFonts w:cs="Arial"/>
              </w:rPr>
            </w:pPr>
            <w:r>
              <w:rPr>
                <w:rFonts w:cs="Arial" w:hint="eastAsia"/>
                <w:snapToGrid w:val="0"/>
                <w:kern w:val="2"/>
                <w:lang w:val="en-US" w:eastAsia="zh-CN"/>
              </w:rPr>
              <w:t>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53" w:name="OLE_LINK352"/>
            <w:bookmarkStart w:id="354"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53"/>
            <w:bookmarkEnd w:id="354"/>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55" w:name="_Toc155484983"/>
      <w:bookmarkStart w:id="356" w:name="_Toc161841038"/>
      <w:bookmarkStart w:id="357" w:name="_Toc169706775"/>
      <w:r w:rsidRPr="00EC092D">
        <w:rPr>
          <w:lang w:eastAsia="en-GB"/>
        </w:rPr>
        <w:t>4.</w:t>
      </w:r>
      <w:r>
        <w:rPr>
          <w:lang w:val="en-US" w:eastAsia="zh-CN"/>
        </w:rPr>
        <w:t>6</w:t>
      </w:r>
      <w:r w:rsidRPr="00EC092D">
        <w:rPr>
          <w:lang w:eastAsia="en-GB"/>
        </w:rPr>
        <w:tab/>
      </w:r>
      <w:r>
        <w:rPr>
          <w:lang w:val="en-US" w:eastAsia="zh-CN"/>
        </w:rPr>
        <w:t>Manufacturer declarations</w:t>
      </w:r>
      <w:bookmarkEnd w:id="355"/>
      <w:bookmarkEnd w:id="356"/>
      <w:bookmarkEnd w:id="357"/>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58" w:name="_Toc20994237"/>
      <w:bookmarkStart w:id="359" w:name="_Toc29812096"/>
      <w:bookmarkStart w:id="360" w:name="_Toc37139284"/>
      <w:bookmarkStart w:id="361" w:name="_Toc37268288"/>
      <w:bookmarkStart w:id="362" w:name="_Toc37268382"/>
      <w:bookmarkStart w:id="363" w:name="_Toc45879592"/>
      <w:bookmarkStart w:id="364" w:name="_Toc52563686"/>
      <w:bookmarkStart w:id="365" w:name="_Toc52563781"/>
      <w:bookmarkStart w:id="366" w:name="_Toc52563874"/>
      <w:bookmarkStart w:id="367" w:name="_Toc61181779"/>
      <w:bookmarkStart w:id="368" w:name="_Toc74642597"/>
      <w:bookmarkStart w:id="369" w:name="_Toc76543775"/>
      <w:bookmarkStart w:id="370" w:name="_Toc82627361"/>
      <w:bookmarkStart w:id="371" w:name="_Toc106198095"/>
      <w:bookmarkStart w:id="372" w:name="_Toc130575752"/>
      <w:bookmarkStart w:id="373" w:name="_Toc137464844"/>
      <w:bookmarkStart w:id="374" w:name="_Toc138884163"/>
      <w:bookmarkStart w:id="375" w:name="_Toc145428826"/>
      <w:bookmarkStart w:id="376" w:name="_Toc145429142"/>
      <w:bookmarkStart w:id="377" w:name="_Toc155484984"/>
      <w:bookmarkStart w:id="378" w:name="_Toc161841039"/>
      <w:bookmarkStart w:id="379" w:name="_Toc169706776"/>
      <w:r w:rsidRPr="00D910A1">
        <w:rPr>
          <w:rFonts w:hint="eastAsia"/>
          <w:lang w:val="en-US" w:eastAsia="zh-CN"/>
        </w:rPr>
        <w:t>5</w:t>
      </w:r>
      <w:r w:rsidRPr="00D910A1">
        <w:tab/>
      </w:r>
      <w:r w:rsidRPr="00D910A1">
        <w:rPr>
          <w:rFonts w:hint="eastAsia"/>
        </w:rPr>
        <w:t>Performance assessment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E186A1A" w14:textId="77777777" w:rsidR="00823707" w:rsidRPr="00D910A1" w:rsidRDefault="00823707" w:rsidP="00823707">
      <w:pPr>
        <w:pStyle w:val="Heading2"/>
      </w:pPr>
      <w:bookmarkStart w:id="380" w:name="_Toc20994238"/>
      <w:bookmarkStart w:id="381" w:name="_Toc29812097"/>
      <w:bookmarkStart w:id="382" w:name="_Toc37139285"/>
      <w:bookmarkStart w:id="383" w:name="_Toc37268289"/>
      <w:bookmarkStart w:id="384" w:name="_Toc37268383"/>
      <w:bookmarkStart w:id="385" w:name="_Toc45879593"/>
      <w:bookmarkStart w:id="386" w:name="_Toc52563687"/>
      <w:bookmarkStart w:id="387" w:name="_Toc52563782"/>
      <w:bookmarkStart w:id="388" w:name="_Toc52563875"/>
      <w:bookmarkStart w:id="389" w:name="_Toc61181780"/>
      <w:bookmarkStart w:id="390" w:name="_Toc74642598"/>
      <w:bookmarkStart w:id="391" w:name="_Toc76543776"/>
      <w:bookmarkStart w:id="392" w:name="_Toc82627362"/>
      <w:bookmarkStart w:id="393" w:name="_Toc106198096"/>
      <w:bookmarkStart w:id="394" w:name="_Toc130575753"/>
      <w:bookmarkStart w:id="395" w:name="_Toc137464845"/>
      <w:bookmarkStart w:id="396" w:name="_Toc138884164"/>
      <w:bookmarkStart w:id="397" w:name="_Toc145428827"/>
      <w:bookmarkStart w:id="398" w:name="_Toc145429143"/>
      <w:bookmarkStart w:id="399" w:name="_Toc155484985"/>
      <w:bookmarkStart w:id="400" w:name="_Toc161841040"/>
      <w:bookmarkStart w:id="401" w:name="_Toc169706777"/>
      <w:r w:rsidRPr="00D910A1">
        <w:rPr>
          <w:rFonts w:hint="eastAsia"/>
          <w:lang w:val="en-US" w:eastAsia="zh-CN"/>
        </w:rPr>
        <w:t>5</w:t>
      </w:r>
      <w:r w:rsidRPr="00D910A1">
        <w:t>.1</w:t>
      </w:r>
      <w:r w:rsidRPr="00D910A1">
        <w:tab/>
      </w:r>
      <w:r w:rsidRPr="00D910A1">
        <w:rPr>
          <w:lang w:val="en-US" w:eastAsia="zh-CN"/>
        </w:rPr>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402" w:name="_Toc20994239"/>
      <w:bookmarkStart w:id="403" w:name="_Toc29812098"/>
      <w:bookmarkStart w:id="404" w:name="_Toc37139286"/>
      <w:bookmarkStart w:id="405" w:name="_Toc37268290"/>
      <w:bookmarkStart w:id="406" w:name="_Toc37268384"/>
      <w:bookmarkStart w:id="407" w:name="_Toc45879594"/>
      <w:bookmarkStart w:id="408" w:name="_Toc52563688"/>
      <w:bookmarkStart w:id="409" w:name="_Toc52563783"/>
      <w:bookmarkStart w:id="410" w:name="_Toc52563876"/>
      <w:bookmarkStart w:id="411" w:name="_Toc61181781"/>
      <w:bookmarkStart w:id="412" w:name="_Toc74642599"/>
      <w:bookmarkStart w:id="413" w:name="_Toc76543777"/>
      <w:bookmarkStart w:id="414" w:name="_Toc82627363"/>
      <w:bookmarkStart w:id="415" w:name="_Toc106198097"/>
      <w:bookmarkStart w:id="416" w:name="_Toc130575754"/>
      <w:bookmarkStart w:id="417" w:name="_Toc137464846"/>
      <w:bookmarkStart w:id="418" w:name="_Toc138884165"/>
      <w:bookmarkStart w:id="419" w:name="_Toc145428828"/>
      <w:bookmarkStart w:id="420" w:name="_Toc145429144"/>
      <w:bookmarkStart w:id="421" w:name="_Toc155484986"/>
      <w:bookmarkStart w:id="422" w:name="_Toc161841041"/>
      <w:bookmarkStart w:id="423" w:name="_Toc169706778"/>
      <w:r w:rsidRPr="00D910A1">
        <w:rPr>
          <w:rFonts w:hint="eastAsia"/>
          <w:lang w:val="en-US" w:eastAsia="zh-CN"/>
        </w:rPr>
        <w:t>5</w:t>
      </w:r>
      <w:r w:rsidRPr="00D910A1">
        <w:t>.2</w:t>
      </w:r>
      <w:r w:rsidRPr="00D910A1">
        <w:tab/>
      </w:r>
      <w:r w:rsidRPr="00D910A1">
        <w:rPr>
          <w:rFonts w:hint="eastAsia"/>
        </w:rPr>
        <w:t>Assessment of throughput in Downlink</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24" w:name="_Toc20994240"/>
      <w:bookmarkStart w:id="425" w:name="_Toc29812099"/>
      <w:bookmarkStart w:id="426" w:name="_Toc37139287"/>
      <w:bookmarkStart w:id="427" w:name="_Toc37268291"/>
      <w:bookmarkStart w:id="428" w:name="_Toc37268385"/>
      <w:bookmarkStart w:id="429" w:name="_Toc45879595"/>
      <w:bookmarkStart w:id="430" w:name="_Toc52563689"/>
      <w:bookmarkStart w:id="431" w:name="_Toc52563784"/>
      <w:bookmarkStart w:id="432" w:name="_Toc52563877"/>
      <w:bookmarkStart w:id="433" w:name="_Toc61181782"/>
      <w:bookmarkStart w:id="434" w:name="_Toc74642600"/>
      <w:bookmarkStart w:id="435" w:name="_Toc76543778"/>
      <w:bookmarkStart w:id="436" w:name="_Toc82627364"/>
      <w:bookmarkStart w:id="437" w:name="_Toc106198098"/>
      <w:bookmarkStart w:id="438" w:name="_Toc130575755"/>
      <w:bookmarkStart w:id="439" w:name="_Toc137464847"/>
      <w:bookmarkStart w:id="440" w:name="_Toc138884166"/>
      <w:bookmarkStart w:id="441" w:name="_Toc145428829"/>
      <w:bookmarkStart w:id="442" w:name="_Toc145429145"/>
      <w:bookmarkStart w:id="443" w:name="_Toc155484987"/>
      <w:bookmarkStart w:id="444" w:name="_Toc161841042"/>
      <w:bookmarkStart w:id="445" w:name="_Toc169706779"/>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46" w:name="_Toc20994241"/>
      <w:bookmarkStart w:id="447" w:name="_Toc29812100"/>
      <w:bookmarkStart w:id="448" w:name="_Toc37139288"/>
      <w:bookmarkStart w:id="449" w:name="_Toc37268292"/>
      <w:bookmarkStart w:id="450" w:name="_Toc37268386"/>
      <w:bookmarkStart w:id="451" w:name="_Toc45879596"/>
      <w:bookmarkStart w:id="452" w:name="_Toc52563690"/>
      <w:bookmarkStart w:id="453" w:name="_Toc52563785"/>
      <w:bookmarkStart w:id="454" w:name="_Toc52563878"/>
      <w:bookmarkStart w:id="455" w:name="_Toc61181783"/>
      <w:bookmarkStart w:id="456" w:name="_Toc74642601"/>
      <w:bookmarkStart w:id="457" w:name="_Toc76543779"/>
      <w:bookmarkStart w:id="458" w:name="_Toc82627365"/>
      <w:bookmarkStart w:id="459" w:name="_Toc106198099"/>
      <w:bookmarkStart w:id="460" w:name="_Toc130575756"/>
      <w:bookmarkStart w:id="461" w:name="_Toc137464848"/>
      <w:bookmarkStart w:id="462" w:name="_Toc138884167"/>
      <w:bookmarkStart w:id="463" w:name="_Toc145428830"/>
      <w:bookmarkStart w:id="464" w:name="_Toc145429146"/>
      <w:bookmarkStart w:id="465" w:name="_Toc155484988"/>
      <w:bookmarkStart w:id="466" w:name="_Toc161841043"/>
      <w:bookmarkStart w:id="467" w:name="_Toc169706780"/>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68" w:name="_Toc20994242"/>
      <w:bookmarkStart w:id="469" w:name="_Toc29812101"/>
      <w:bookmarkStart w:id="470" w:name="_Toc37139289"/>
      <w:bookmarkStart w:id="471" w:name="_Toc37268293"/>
      <w:bookmarkStart w:id="472" w:name="_Toc37268387"/>
      <w:bookmarkStart w:id="473" w:name="_Toc45879597"/>
      <w:bookmarkStart w:id="474" w:name="_Toc52563691"/>
      <w:bookmarkStart w:id="475" w:name="_Toc52563786"/>
      <w:bookmarkStart w:id="476" w:name="_Toc52563879"/>
      <w:bookmarkStart w:id="477" w:name="_Toc61181784"/>
      <w:bookmarkStart w:id="478" w:name="_Toc74642602"/>
      <w:bookmarkStart w:id="479" w:name="_Toc76543780"/>
      <w:bookmarkStart w:id="480" w:name="_Toc82627366"/>
      <w:bookmarkStart w:id="481" w:name="_Toc106198100"/>
      <w:bookmarkStart w:id="482" w:name="_Toc130575757"/>
      <w:bookmarkStart w:id="483" w:name="_Toc137464849"/>
      <w:bookmarkStart w:id="484" w:name="_Toc138884168"/>
      <w:bookmarkStart w:id="485" w:name="_Toc145428831"/>
      <w:bookmarkStart w:id="486" w:name="_Toc145429147"/>
      <w:bookmarkStart w:id="487" w:name="_Toc155484989"/>
      <w:bookmarkStart w:id="488" w:name="_Toc161841044"/>
      <w:bookmarkStart w:id="489" w:name="_Toc169706781"/>
      <w:r w:rsidRPr="00D910A1">
        <w:rPr>
          <w:rFonts w:hint="eastAsia"/>
          <w:lang w:val="en-US" w:eastAsia="zh-CN"/>
        </w:rPr>
        <w:t>6</w:t>
      </w:r>
      <w:r w:rsidRPr="00D910A1">
        <w:tab/>
      </w:r>
      <w:r w:rsidRPr="00D910A1">
        <w:rPr>
          <w:rFonts w:hint="eastAsia"/>
        </w:rPr>
        <w:t>Performance criteria</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1E186A2D" w14:textId="77777777" w:rsidR="00823707" w:rsidRPr="00D910A1" w:rsidRDefault="00823707" w:rsidP="00823707">
      <w:pPr>
        <w:pStyle w:val="Heading2"/>
      </w:pPr>
      <w:bookmarkStart w:id="490" w:name="_Toc20994243"/>
      <w:bookmarkStart w:id="491" w:name="_Toc29812102"/>
      <w:bookmarkStart w:id="492" w:name="_Toc37139290"/>
      <w:bookmarkStart w:id="493" w:name="_Toc37268294"/>
      <w:bookmarkStart w:id="494" w:name="_Toc37268388"/>
      <w:bookmarkStart w:id="495" w:name="_Toc45879598"/>
      <w:bookmarkStart w:id="496" w:name="_Toc52563692"/>
      <w:bookmarkStart w:id="497" w:name="_Toc52563787"/>
      <w:bookmarkStart w:id="498" w:name="_Toc52563880"/>
      <w:bookmarkStart w:id="499" w:name="_Toc61181785"/>
      <w:bookmarkStart w:id="500" w:name="_Toc74642603"/>
      <w:bookmarkStart w:id="501" w:name="_Toc76543781"/>
      <w:bookmarkStart w:id="502" w:name="_Toc82627367"/>
      <w:bookmarkStart w:id="503" w:name="_Toc106198101"/>
      <w:bookmarkStart w:id="504" w:name="_Toc130575758"/>
      <w:bookmarkStart w:id="505" w:name="_Toc137464850"/>
      <w:bookmarkStart w:id="506" w:name="_Toc138884169"/>
      <w:bookmarkStart w:id="507" w:name="_Toc145428832"/>
      <w:bookmarkStart w:id="508" w:name="_Toc145429148"/>
      <w:bookmarkStart w:id="509" w:name="_Toc155484990"/>
      <w:bookmarkStart w:id="510" w:name="_Toc161841045"/>
      <w:bookmarkStart w:id="511"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473F56" w14:paraId="6F601CED" w14:textId="77777777" w:rsidTr="00F26B1F">
        <w:trPr>
          <w:jc w:val="center"/>
        </w:trPr>
        <w:tc>
          <w:tcPr>
            <w:tcW w:w="1878" w:type="dxa"/>
          </w:tcPr>
          <w:p w14:paraId="31350CB6" w14:textId="77777777" w:rsidR="00473F56" w:rsidRDefault="00473F56" w:rsidP="00F26B1F">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5B35712A" w14:textId="77777777" w:rsidR="00473F56" w:rsidRDefault="00473F56" w:rsidP="00F26B1F">
            <w:pPr>
              <w:pStyle w:val="TAH"/>
              <w:rPr>
                <w:rFonts w:cs="v4.2.0"/>
              </w:rPr>
            </w:pPr>
            <w:r>
              <w:t>Sub-carrier spacing (kHz)</w:t>
            </w:r>
          </w:p>
        </w:tc>
        <w:tc>
          <w:tcPr>
            <w:tcW w:w="1949" w:type="dxa"/>
          </w:tcPr>
          <w:p w14:paraId="2C434A4D" w14:textId="77777777" w:rsidR="00473F56" w:rsidRDefault="00473F56" w:rsidP="00F26B1F">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2C8630FC" w14:textId="77777777" w:rsidR="00473F56" w:rsidRDefault="00473F56" w:rsidP="00F26B1F">
            <w:pPr>
              <w:pStyle w:val="TAH"/>
              <w:rPr>
                <w:rFonts w:cs="v4.2.0"/>
              </w:rPr>
            </w:pPr>
            <w:r>
              <w:rPr>
                <w:rFonts w:cs="v4.2.0"/>
              </w:rPr>
              <w:t>(Note 3)</w:t>
            </w:r>
          </w:p>
          <w:p w14:paraId="3311F230" w14:textId="77777777" w:rsidR="00473F56" w:rsidRDefault="00473F56" w:rsidP="00F26B1F">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5284EF95" w14:textId="77777777" w:rsidR="00473F56" w:rsidRDefault="00473F56" w:rsidP="00F26B1F">
            <w:pPr>
              <w:pStyle w:val="TAH"/>
              <w:rPr>
                <w:rFonts w:cs="v4.2.0"/>
              </w:rPr>
            </w:pPr>
            <w:r>
              <w:rPr>
                <w:rFonts w:cs="v4.2.0"/>
              </w:rPr>
              <w:t xml:space="preserve">Performance </w:t>
            </w:r>
            <w:r>
              <w:rPr>
                <w:rFonts w:cs="v4.2.0" w:hint="eastAsia"/>
                <w:lang w:val="en-US" w:eastAsia="zh-CN"/>
              </w:rPr>
              <w:t>c</w:t>
            </w:r>
            <w:r>
              <w:rPr>
                <w:rFonts w:cs="v4.2.0"/>
              </w:rPr>
              <w:t>riteria</w:t>
            </w:r>
          </w:p>
          <w:p w14:paraId="50E8004B" w14:textId="77777777" w:rsidR="00473F56" w:rsidRDefault="00473F56" w:rsidP="00F26B1F">
            <w:pPr>
              <w:pStyle w:val="TAH"/>
              <w:rPr>
                <w:rFonts w:cs="v4.2.0"/>
              </w:rPr>
            </w:pPr>
            <w:r>
              <w:rPr>
                <w:rFonts w:cs="v4.2.0"/>
              </w:rPr>
              <w:t>(Note 1, Note 2)</w:t>
            </w:r>
          </w:p>
        </w:tc>
      </w:tr>
      <w:tr w:rsidR="00473F56" w14:paraId="0244893A" w14:textId="77777777" w:rsidTr="00473F56">
        <w:trPr>
          <w:trHeight w:val="399"/>
          <w:jc w:val="center"/>
        </w:trPr>
        <w:tc>
          <w:tcPr>
            <w:tcW w:w="1878" w:type="dxa"/>
            <w:tcBorders>
              <w:bottom w:val="nil"/>
            </w:tcBorders>
          </w:tcPr>
          <w:p w14:paraId="5542AE93" w14:textId="77777777" w:rsidR="00473F56" w:rsidRDefault="00473F56" w:rsidP="00473F56">
            <w:pPr>
              <w:pStyle w:val="TAC"/>
            </w:pPr>
            <w:r>
              <w:t>3</w:t>
            </w:r>
          </w:p>
        </w:tc>
        <w:tc>
          <w:tcPr>
            <w:tcW w:w="1949" w:type="dxa"/>
            <w:tcBorders>
              <w:bottom w:val="nil"/>
            </w:tcBorders>
          </w:tcPr>
          <w:p w14:paraId="7A302E9E" w14:textId="77777777" w:rsidR="00473F56" w:rsidRDefault="00473F56" w:rsidP="00473F56">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5794ED9" w14:textId="6BD06510" w:rsidR="00473F56" w:rsidRDefault="00473F56" w:rsidP="00473F56">
            <w:pPr>
              <w:pStyle w:val="TAC"/>
              <w:rPr>
                <w:bCs/>
                <w:lang w:val="en-US" w:eastAsia="zh-CN"/>
              </w:rPr>
            </w:pPr>
            <w:r>
              <w:rPr>
                <w:bCs/>
                <w:lang w:val="en-US" w:eastAsia="zh-CN"/>
              </w:rPr>
              <w:t>G-FR1-A1-7</w:t>
            </w:r>
          </w:p>
        </w:tc>
        <w:tc>
          <w:tcPr>
            <w:tcW w:w="2313" w:type="dxa"/>
            <w:tcBorders>
              <w:bottom w:val="nil"/>
            </w:tcBorders>
            <w:shd w:val="clear" w:color="auto" w:fill="auto"/>
          </w:tcPr>
          <w:p w14:paraId="39D2A097" w14:textId="77777777" w:rsidR="00473F56" w:rsidRDefault="00473F56" w:rsidP="00473F56">
            <w:pPr>
              <w:pStyle w:val="TAC"/>
            </w:pPr>
            <w:r>
              <w:t>Throughput &gt; 95 %</w:t>
            </w:r>
            <w:r>
              <w:rPr>
                <w:rFonts w:hint="eastAsia"/>
                <w:lang w:val="en-US" w:eastAsia="zh-CN"/>
              </w:rPr>
              <w:t>,</w:t>
            </w:r>
          </w:p>
          <w:p w14:paraId="60679ED0" w14:textId="77777777" w:rsidR="00473F56" w:rsidRDefault="00473F56" w:rsidP="00473F56">
            <w:pPr>
              <w:pStyle w:val="TAC"/>
            </w:pPr>
            <w:r>
              <w:t>no loss of service</w:t>
            </w:r>
          </w:p>
        </w:tc>
      </w:tr>
      <w:tr w:rsidR="00473F56" w14:paraId="188E3C9C" w14:textId="77777777" w:rsidTr="00473F56">
        <w:trPr>
          <w:trHeight w:val="399"/>
          <w:jc w:val="center"/>
        </w:trPr>
        <w:tc>
          <w:tcPr>
            <w:tcW w:w="1878" w:type="dxa"/>
            <w:tcBorders>
              <w:top w:val="nil"/>
            </w:tcBorders>
          </w:tcPr>
          <w:p w14:paraId="062750BD" w14:textId="77777777" w:rsidR="00473F56" w:rsidRDefault="00473F56" w:rsidP="00473F56">
            <w:pPr>
              <w:pStyle w:val="TAC"/>
            </w:pPr>
          </w:p>
        </w:tc>
        <w:tc>
          <w:tcPr>
            <w:tcW w:w="1949" w:type="dxa"/>
            <w:tcBorders>
              <w:top w:val="nil"/>
            </w:tcBorders>
          </w:tcPr>
          <w:p w14:paraId="2D51140A"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1A7A9203" w14:textId="34C1F9CB" w:rsidR="00473F56" w:rsidRDefault="00473F56" w:rsidP="00473F56">
            <w:pPr>
              <w:pStyle w:val="TAC"/>
              <w:rPr>
                <w:bCs/>
                <w:lang w:val="en-US" w:eastAsia="zh-CN"/>
              </w:rPr>
            </w:pPr>
            <w:r>
              <w:rPr>
                <w:rFonts w:hint="eastAsia"/>
                <w:bCs/>
                <w:lang w:val="en-US" w:eastAsia="zh-CN"/>
              </w:rPr>
              <w:t>G-FR1-A1-21 for NR with NB-IoT in-band operation</w:t>
            </w:r>
          </w:p>
        </w:tc>
        <w:tc>
          <w:tcPr>
            <w:tcW w:w="2313" w:type="dxa"/>
            <w:tcBorders>
              <w:bottom w:val="nil"/>
            </w:tcBorders>
            <w:shd w:val="clear" w:color="auto" w:fill="auto"/>
          </w:tcPr>
          <w:p w14:paraId="6B40306A" w14:textId="77777777" w:rsidR="00473F56" w:rsidRDefault="00473F56" w:rsidP="00473F56">
            <w:pPr>
              <w:pStyle w:val="TAC"/>
            </w:pPr>
          </w:p>
        </w:tc>
      </w:tr>
      <w:tr w:rsidR="00473F56" w14:paraId="2A02088F" w14:textId="77777777" w:rsidTr="00473F56">
        <w:trPr>
          <w:trHeight w:val="399"/>
          <w:jc w:val="center"/>
        </w:trPr>
        <w:tc>
          <w:tcPr>
            <w:tcW w:w="1878" w:type="dxa"/>
            <w:tcBorders>
              <w:bottom w:val="nil"/>
            </w:tcBorders>
          </w:tcPr>
          <w:p w14:paraId="1A512C9F" w14:textId="1385F3E0" w:rsidR="00473F56" w:rsidRDefault="004B6AE4" w:rsidP="00473F56">
            <w:pPr>
              <w:pStyle w:val="TAC"/>
              <w:rPr>
                <w:bCs/>
                <w:lang w:val="en-US"/>
              </w:rPr>
            </w:pPr>
            <w:del w:id="512" w:author="CR0085" w:date="2025-12-09T13:51:00Z">
              <w:r w:rsidDel="002247C0">
                <w:delText xml:space="preserve">5, </w:delText>
              </w:r>
              <w:r w:rsidDel="002247C0">
                <w:rPr>
                  <w:rFonts w:hint="eastAsia"/>
                  <w:lang w:val="en-US" w:eastAsia="zh-CN"/>
                </w:rPr>
                <w:delText xml:space="preserve">7, </w:delText>
              </w:r>
              <w:r w:rsidDel="002247C0">
                <w:delText>10, 15</w:delText>
              </w:r>
            </w:del>
            <w:ins w:id="513" w:author="CR0085" w:date="2025-12-09T13:51:00Z">
              <w:r>
                <w:t>5 to 15</w:t>
              </w:r>
            </w:ins>
          </w:p>
        </w:tc>
        <w:tc>
          <w:tcPr>
            <w:tcW w:w="1949" w:type="dxa"/>
            <w:tcBorders>
              <w:bottom w:val="nil"/>
            </w:tcBorders>
          </w:tcPr>
          <w:p w14:paraId="37298C3B" w14:textId="77777777" w:rsidR="00473F56" w:rsidRDefault="00473F56" w:rsidP="00473F56">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4FF59451" w14:textId="76D8DAD6" w:rsidR="00473F56" w:rsidRDefault="00473F56" w:rsidP="00473F56">
            <w:pPr>
              <w:pStyle w:val="TAC"/>
              <w:rPr>
                <w:bCs/>
              </w:rPr>
            </w:pPr>
            <w:r>
              <w:rPr>
                <w:rFonts w:hint="eastAsia"/>
                <w:bCs/>
                <w:lang w:val="en-US" w:eastAsia="zh-CN"/>
              </w:rPr>
              <w:t>G-FR1-A1-1</w:t>
            </w:r>
          </w:p>
        </w:tc>
        <w:tc>
          <w:tcPr>
            <w:tcW w:w="2313" w:type="dxa"/>
            <w:tcBorders>
              <w:top w:val="nil"/>
              <w:bottom w:val="nil"/>
            </w:tcBorders>
            <w:shd w:val="clear" w:color="auto" w:fill="auto"/>
          </w:tcPr>
          <w:p w14:paraId="1B47BBF3" w14:textId="77777777" w:rsidR="00473F56" w:rsidRDefault="00473F56" w:rsidP="00473F56">
            <w:pPr>
              <w:pStyle w:val="TAC"/>
            </w:pPr>
          </w:p>
        </w:tc>
      </w:tr>
      <w:tr w:rsidR="00473F56" w14:paraId="6BE75A55" w14:textId="77777777" w:rsidTr="00473F56">
        <w:trPr>
          <w:trHeight w:val="399"/>
          <w:jc w:val="center"/>
        </w:trPr>
        <w:tc>
          <w:tcPr>
            <w:tcW w:w="1878" w:type="dxa"/>
            <w:tcBorders>
              <w:top w:val="nil"/>
            </w:tcBorders>
          </w:tcPr>
          <w:p w14:paraId="7878EEF2" w14:textId="77777777" w:rsidR="00473F56" w:rsidRDefault="00473F56" w:rsidP="00473F56">
            <w:pPr>
              <w:pStyle w:val="TAC"/>
            </w:pPr>
          </w:p>
        </w:tc>
        <w:tc>
          <w:tcPr>
            <w:tcW w:w="1949" w:type="dxa"/>
            <w:tcBorders>
              <w:top w:val="nil"/>
            </w:tcBorders>
          </w:tcPr>
          <w:p w14:paraId="5273B8B1"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3C814507" w14:textId="25C8407D" w:rsidR="00473F56" w:rsidRDefault="00473F56" w:rsidP="00473F56">
            <w:pPr>
              <w:pStyle w:val="TAC"/>
              <w:rPr>
                <w:bCs/>
                <w:lang w:val="en-US" w:eastAsia="zh-CN"/>
              </w:rPr>
            </w:pPr>
            <w:r>
              <w:rPr>
                <w:rFonts w:hint="eastAsia"/>
                <w:bCs/>
                <w:lang w:val="en-US" w:eastAsia="zh-CN"/>
              </w:rPr>
              <w:t>G-FR1-A1-10 for NR with NB-IoT in-band operation</w:t>
            </w:r>
          </w:p>
        </w:tc>
        <w:tc>
          <w:tcPr>
            <w:tcW w:w="2313" w:type="dxa"/>
            <w:tcBorders>
              <w:top w:val="nil"/>
              <w:bottom w:val="nil"/>
            </w:tcBorders>
            <w:shd w:val="clear" w:color="auto" w:fill="auto"/>
          </w:tcPr>
          <w:p w14:paraId="4641F881" w14:textId="77777777" w:rsidR="00473F56" w:rsidRDefault="00473F56" w:rsidP="00473F56">
            <w:pPr>
              <w:pStyle w:val="TAC"/>
            </w:pPr>
          </w:p>
        </w:tc>
      </w:tr>
      <w:tr w:rsidR="006E1349" w14:paraId="186EDCEC" w14:textId="77777777" w:rsidTr="00F26B1F">
        <w:trPr>
          <w:jc w:val="center"/>
        </w:trPr>
        <w:tc>
          <w:tcPr>
            <w:tcW w:w="1878" w:type="dxa"/>
          </w:tcPr>
          <w:p w14:paraId="2B0F2107" w14:textId="77777777" w:rsidR="006E1349" w:rsidRDefault="006E1349" w:rsidP="006E1349">
            <w:pPr>
              <w:pStyle w:val="TAC"/>
              <w:rPr>
                <w:bCs/>
                <w:lang w:val="en-US"/>
              </w:rPr>
            </w:pPr>
            <w:r>
              <w:t>10, 15</w:t>
            </w:r>
          </w:p>
        </w:tc>
        <w:tc>
          <w:tcPr>
            <w:tcW w:w="1949" w:type="dxa"/>
          </w:tcPr>
          <w:p w14:paraId="7E72E387" w14:textId="77777777" w:rsidR="006E1349" w:rsidRDefault="006E1349" w:rsidP="006E1349">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188FB804" w14:textId="78504E35" w:rsidR="006E1349" w:rsidRDefault="006E1349" w:rsidP="006E1349">
            <w:pPr>
              <w:pStyle w:val="TAC"/>
              <w:rPr>
                <w:bCs/>
              </w:rPr>
            </w:pPr>
            <w:r>
              <w:rPr>
                <w:bCs/>
                <w:lang w:val="en-US" w:eastAsia="zh-CN"/>
              </w:rPr>
              <w:t>G-FR1-A1-</w:t>
            </w:r>
            <w:r>
              <w:rPr>
                <w:rFonts w:hint="eastAsia"/>
                <w:bCs/>
                <w:lang w:val="en-US" w:eastAsia="zh-CN"/>
              </w:rPr>
              <w:t>2</w:t>
            </w:r>
          </w:p>
        </w:tc>
        <w:tc>
          <w:tcPr>
            <w:tcW w:w="2313" w:type="dxa"/>
            <w:tcBorders>
              <w:top w:val="nil"/>
              <w:bottom w:val="nil"/>
            </w:tcBorders>
            <w:shd w:val="clear" w:color="auto" w:fill="auto"/>
          </w:tcPr>
          <w:p w14:paraId="5C934299" w14:textId="77777777" w:rsidR="006E1349" w:rsidRDefault="006E1349" w:rsidP="006E1349">
            <w:pPr>
              <w:pStyle w:val="TAC"/>
            </w:pPr>
          </w:p>
        </w:tc>
      </w:tr>
      <w:tr w:rsidR="00473F56" w14:paraId="7FF240A6" w14:textId="77777777" w:rsidTr="00F26B1F">
        <w:trPr>
          <w:jc w:val="center"/>
        </w:trPr>
        <w:tc>
          <w:tcPr>
            <w:tcW w:w="1878" w:type="dxa"/>
          </w:tcPr>
          <w:p w14:paraId="701E0E71" w14:textId="77777777" w:rsidR="00473F56" w:rsidRDefault="00473F56" w:rsidP="00F26B1F">
            <w:pPr>
              <w:pStyle w:val="TAC"/>
              <w:rPr>
                <w:bCs/>
                <w:lang w:val="en-US"/>
              </w:rPr>
            </w:pPr>
            <w:r>
              <w:t>10, 15</w:t>
            </w:r>
          </w:p>
        </w:tc>
        <w:tc>
          <w:tcPr>
            <w:tcW w:w="1949" w:type="dxa"/>
          </w:tcPr>
          <w:p w14:paraId="4C1CF48B" w14:textId="77777777" w:rsidR="00473F56" w:rsidRDefault="00473F56" w:rsidP="00F26B1F">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DDE5D21" w14:textId="1418722D" w:rsidR="00473F56" w:rsidRDefault="00473F56" w:rsidP="00F26B1F">
            <w:pPr>
              <w:pStyle w:val="TAC"/>
              <w:rPr>
                <w:bCs/>
              </w:rPr>
            </w:pPr>
            <w:r>
              <w:rPr>
                <w:bCs/>
                <w:lang w:val="en-US" w:eastAsia="zh-CN"/>
              </w:rPr>
              <w:t>G-FR1-A1-3</w:t>
            </w:r>
          </w:p>
        </w:tc>
        <w:tc>
          <w:tcPr>
            <w:tcW w:w="2313" w:type="dxa"/>
            <w:tcBorders>
              <w:top w:val="nil"/>
              <w:bottom w:val="nil"/>
            </w:tcBorders>
            <w:shd w:val="clear" w:color="auto" w:fill="auto"/>
          </w:tcPr>
          <w:p w14:paraId="26A76C4B" w14:textId="77777777" w:rsidR="00473F56" w:rsidRDefault="00473F56" w:rsidP="00F26B1F">
            <w:pPr>
              <w:pStyle w:val="TAC"/>
            </w:pPr>
          </w:p>
        </w:tc>
      </w:tr>
      <w:tr w:rsidR="00473F56" w14:paraId="4266BD76" w14:textId="77777777" w:rsidTr="00473F56">
        <w:trPr>
          <w:jc w:val="center"/>
        </w:trPr>
        <w:tc>
          <w:tcPr>
            <w:tcW w:w="1878" w:type="dxa"/>
            <w:tcBorders>
              <w:bottom w:val="nil"/>
            </w:tcBorders>
          </w:tcPr>
          <w:p w14:paraId="0BA7247B" w14:textId="77777777" w:rsidR="00473F56" w:rsidRDefault="00473F56" w:rsidP="00473F56">
            <w:pPr>
              <w:pStyle w:val="TAC"/>
              <w:rPr>
                <w:rFonts w:eastAsia="SimSun"/>
                <w:bCs/>
                <w:lang w:val="en-US" w:eastAsia="zh-CN"/>
              </w:rPr>
            </w:pPr>
            <w:r>
              <w:rPr>
                <w:rFonts w:eastAsia="SimSun" w:hint="eastAsia"/>
                <w:lang w:val="en-US" w:eastAsia="zh-CN"/>
              </w:rPr>
              <w:t>20 to 50</w:t>
            </w:r>
          </w:p>
        </w:tc>
        <w:tc>
          <w:tcPr>
            <w:tcW w:w="1949" w:type="dxa"/>
            <w:tcBorders>
              <w:bottom w:val="nil"/>
            </w:tcBorders>
          </w:tcPr>
          <w:p w14:paraId="262F460C" w14:textId="77777777" w:rsidR="00473F56" w:rsidRDefault="00473F56" w:rsidP="00473F56">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E9EF925" w14:textId="08E0D6A8" w:rsidR="00473F56" w:rsidRDefault="00473F56" w:rsidP="00473F56">
            <w:pPr>
              <w:pStyle w:val="TAC"/>
              <w:rPr>
                <w:bCs/>
              </w:rPr>
            </w:pPr>
            <w:r>
              <w:rPr>
                <w:bCs/>
                <w:lang w:val="en-US" w:eastAsia="zh-CN"/>
              </w:rPr>
              <w:t>G-FR1-A1-</w:t>
            </w:r>
            <w:r>
              <w:rPr>
                <w:rFonts w:hint="eastAsia"/>
                <w:bCs/>
                <w:lang w:val="en-US" w:eastAsia="zh-CN"/>
              </w:rPr>
              <w:t>4</w:t>
            </w:r>
          </w:p>
        </w:tc>
        <w:tc>
          <w:tcPr>
            <w:tcW w:w="2313" w:type="dxa"/>
            <w:tcBorders>
              <w:top w:val="nil"/>
              <w:bottom w:val="nil"/>
            </w:tcBorders>
            <w:shd w:val="clear" w:color="auto" w:fill="auto"/>
          </w:tcPr>
          <w:p w14:paraId="33C908E3" w14:textId="77777777" w:rsidR="00473F56" w:rsidRDefault="00473F56" w:rsidP="00473F56">
            <w:pPr>
              <w:pStyle w:val="TAC"/>
            </w:pPr>
          </w:p>
        </w:tc>
      </w:tr>
      <w:tr w:rsidR="00473F56" w14:paraId="00531DF4" w14:textId="77777777" w:rsidTr="00473F56">
        <w:trPr>
          <w:jc w:val="center"/>
        </w:trPr>
        <w:tc>
          <w:tcPr>
            <w:tcW w:w="1878" w:type="dxa"/>
            <w:tcBorders>
              <w:top w:val="nil"/>
            </w:tcBorders>
          </w:tcPr>
          <w:p w14:paraId="5E5B5A2E" w14:textId="77777777" w:rsidR="00473F56" w:rsidRDefault="00473F56" w:rsidP="00473F56">
            <w:pPr>
              <w:pStyle w:val="TAC"/>
              <w:rPr>
                <w:rFonts w:eastAsia="SimSun"/>
                <w:lang w:val="en-US" w:eastAsia="zh-CN"/>
              </w:rPr>
            </w:pPr>
          </w:p>
        </w:tc>
        <w:tc>
          <w:tcPr>
            <w:tcW w:w="1949" w:type="dxa"/>
            <w:tcBorders>
              <w:top w:val="nil"/>
            </w:tcBorders>
          </w:tcPr>
          <w:p w14:paraId="719F7950" w14:textId="77777777" w:rsidR="00473F56" w:rsidRDefault="00473F56" w:rsidP="00473F56">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0DFDF3C4" w14:textId="3358A810" w:rsidR="00473F56" w:rsidRDefault="00473F56" w:rsidP="00473F56">
            <w:pPr>
              <w:pStyle w:val="TAC"/>
              <w:rPr>
                <w:bCs/>
                <w:lang w:val="en-US" w:eastAsia="zh-CN"/>
              </w:rPr>
            </w:pPr>
            <w:r>
              <w:rPr>
                <w:rFonts w:hint="eastAsia"/>
                <w:bCs/>
                <w:lang w:val="en-US" w:eastAsia="zh-CN"/>
              </w:rPr>
              <w:t>G-FR1-A1-11 for NR with NB-IoT in-band operation</w:t>
            </w:r>
          </w:p>
        </w:tc>
        <w:tc>
          <w:tcPr>
            <w:tcW w:w="2313" w:type="dxa"/>
            <w:tcBorders>
              <w:top w:val="nil"/>
              <w:bottom w:val="nil"/>
            </w:tcBorders>
            <w:shd w:val="clear" w:color="auto" w:fill="auto"/>
          </w:tcPr>
          <w:p w14:paraId="627D69DD" w14:textId="77777777" w:rsidR="00473F56" w:rsidRDefault="00473F56" w:rsidP="00473F56">
            <w:pPr>
              <w:pStyle w:val="TAC"/>
            </w:pPr>
          </w:p>
        </w:tc>
      </w:tr>
      <w:tr w:rsidR="00473F56" w14:paraId="764D4604" w14:textId="77777777" w:rsidTr="00F26B1F">
        <w:trPr>
          <w:jc w:val="center"/>
        </w:trPr>
        <w:tc>
          <w:tcPr>
            <w:tcW w:w="1878" w:type="dxa"/>
          </w:tcPr>
          <w:p w14:paraId="7A7F3F44" w14:textId="77777777" w:rsidR="00473F56" w:rsidRDefault="00473F56" w:rsidP="00473F56">
            <w:pPr>
              <w:pStyle w:val="TAC"/>
              <w:rPr>
                <w:rFonts w:eastAsia="SimSun"/>
                <w:bCs/>
                <w:lang w:val="en-US" w:eastAsia="zh-CN"/>
              </w:rPr>
            </w:pPr>
            <w:r>
              <w:rPr>
                <w:rFonts w:eastAsia="SimSun" w:hint="eastAsia"/>
                <w:lang w:val="en-US" w:eastAsia="zh-CN"/>
              </w:rPr>
              <w:t>20 to 100</w:t>
            </w:r>
          </w:p>
        </w:tc>
        <w:tc>
          <w:tcPr>
            <w:tcW w:w="1949" w:type="dxa"/>
          </w:tcPr>
          <w:p w14:paraId="7EAB0704" w14:textId="77777777" w:rsidR="00473F56" w:rsidRDefault="00473F56" w:rsidP="00473F56">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02391347" w14:textId="3497A840" w:rsidR="00473F56" w:rsidRDefault="00473F56" w:rsidP="00473F56">
            <w:pPr>
              <w:pStyle w:val="TAC"/>
              <w:rPr>
                <w:bCs/>
              </w:rPr>
            </w:pPr>
            <w:r>
              <w:rPr>
                <w:bCs/>
                <w:lang w:val="en-US" w:eastAsia="zh-CN"/>
              </w:rPr>
              <w:t>G-FR1-A1-</w:t>
            </w:r>
            <w:r>
              <w:rPr>
                <w:rFonts w:hint="eastAsia"/>
                <w:bCs/>
                <w:lang w:val="en-US" w:eastAsia="zh-CN"/>
              </w:rPr>
              <w:t>5</w:t>
            </w:r>
          </w:p>
        </w:tc>
        <w:tc>
          <w:tcPr>
            <w:tcW w:w="2313" w:type="dxa"/>
            <w:tcBorders>
              <w:top w:val="nil"/>
              <w:bottom w:val="nil"/>
            </w:tcBorders>
            <w:shd w:val="clear" w:color="auto" w:fill="auto"/>
          </w:tcPr>
          <w:p w14:paraId="62A530C8" w14:textId="77777777" w:rsidR="00473F56" w:rsidRDefault="00473F56" w:rsidP="00473F56">
            <w:pPr>
              <w:pStyle w:val="TAC"/>
            </w:pPr>
          </w:p>
        </w:tc>
      </w:tr>
      <w:tr w:rsidR="00473F56" w14:paraId="4EB25776" w14:textId="77777777" w:rsidTr="00F26B1F">
        <w:trPr>
          <w:jc w:val="center"/>
        </w:trPr>
        <w:tc>
          <w:tcPr>
            <w:tcW w:w="1878" w:type="dxa"/>
          </w:tcPr>
          <w:p w14:paraId="0D8404BD" w14:textId="77777777" w:rsidR="00473F56" w:rsidRDefault="00473F56" w:rsidP="00473F56">
            <w:pPr>
              <w:pStyle w:val="TAC"/>
              <w:rPr>
                <w:rFonts w:eastAsia="SimSun"/>
                <w:bCs/>
                <w:lang w:val="en-US" w:eastAsia="zh-CN"/>
              </w:rPr>
            </w:pPr>
            <w:r>
              <w:rPr>
                <w:rFonts w:eastAsia="SimSun" w:hint="eastAsia"/>
                <w:lang w:val="en-US" w:eastAsia="zh-CN"/>
              </w:rPr>
              <w:t>20 to 100</w:t>
            </w:r>
          </w:p>
        </w:tc>
        <w:tc>
          <w:tcPr>
            <w:tcW w:w="1949" w:type="dxa"/>
          </w:tcPr>
          <w:p w14:paraId="1CB66EC0" w14:textId="77777777" w:rsidR="00473F56" w:rsidRDefault="00473F56" w:rsidP="00473F56">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1DC3760C" w14:textId="391E6216" w:rsidR="00473F56" w:rsidRDefault="00473F56" w:rsidP="00473F56">
            <w:pPr>
              <w:pStyle w:val="TAC"/>
              <w:rPr>
                <w:bCs/>
                <w:lang w:eastAsia="ja-JP"/>
              </w:rPr>
            </w:pPr>
            <w:r>
              <w:rPr>
                <w:bCs/>
                <w:lang w:val="en-US" w:eastAsia="zh-CN"/>
              </w:rPr>
              <w:t>G-FR1-A1-</w:t>
            </w:r>
            <w:r>
              <w:rPr>
                <w:rFonts w:hint="eastAsia"/>
                <w:bCs/>
                <w:lang w:val="en-US" w:eastAsia="zh-CN"/>
              </w:rPr>
              <w:t>6</w:t>
            </w:r>
          </w:p>
        </w:tc>
        <w:tc>
          <w:tcPr>
            <w:tcW w:w="2313" w:type="dxa"/>
            <w:tcBorders>
              <w:top w:val="nil"/>
            </w:tcBorders>
            <w:shd w:val="clear" w:color="auto" w:fill="auto"/>
          </w:tcPr>
          <w:p w14:paraId="6E9469F9" w14:textId="77777777" w:rsidR="00473F56" w:rsidRDefault="00473F56" w:rsidP="00473F56">
            <w:pPr>
              <w:pStyle w:val="TAC"/>
            </w:pPr>
          </w:p>
        </w:tc>
      </w:tr>
      <w:tr w:rsidR="00473F56" w14:paraId="1FCA52F8" w14:textId="77777777" w:rsidTr="00F26B1F">
        <w:trPr>
          <w:jc w:val="center"/>
        </w:trPr>
        <w:tc>
          <w:tcPr>
            <w:tcW w:w="8089" w:type="dxa"/>
            <w:gridSpan w:val="4"/>
            <w:vAlign w:val="center"/>
          </w:tcPr>
          <w:p w14:paraId="2AD23A30" w14:textId="77777777" w:rsidR="00473F56" w:rsidRDefault="00473F56" w:rsidP="00F26B1F">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5E0F01A0" w14:textId="77777777" w:rsidR="00473F56" w:rsidRDefault="00473F56" w:rsidP="00F26B1F">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00BE4E31" w14:textId="77777777" w:rsidR="00473F56" w:rsidRDefault="00473F56" w:rsidP="00F26B1F">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34BC1DA1" w14:textId="77777777" w:rsidR="00BB672D" w:rsidRDefault="00BB672D" w:rsidP="00E55ED5"/>
    <w:p w14:paraId="75B5440E" w14:textId="77777777" w:rsidR="00A5349F" w:rsidRPr="00E11C3C" w:rsidRDefault="00A5349F" w:rsidP="00A5349F">
      <w:pPr>
        <w:pStyle w:val="TH"/>
        <w:rPr>
          <w:lang w:eastAsia="en-GB"/>
        </w:rPr>
      </w:pPr>
      <w:r w:rsidRPr="00E11C3C">
        <w:rPr>
          <w:lang w:eastAsia="en-GB"/>
        </w:rPr>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3A46553A" w14:textId="77777777" w:rsidTr="008F4B09">
        <w:trPr>
          <w:jc w:val="center"/>
        </w:trPr>
        <w:tc>
          <w:tcPr>
            <w:tcW w:w="1878" w:type="dxa"/>
          </w:tcPr>
          <w:p w14:paraId="4600C100"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5F8F6D7"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5B2267C7" w14:textId="77777777" w:rsidR="00A5349F" w:rsidRDefault="00A5349F" w:rsidP="008F4B09">
            <w:pPr>
              <w:pStyle w:val="TAH"/>
              <w:rPr>
                <w:lang w:eastAsia="zh-CN"/>
              </w:rPr>
            </w:pPr>
            <w:r w:rsidRPr="00E11C3C">
              <w:rPr>
                <w:lang w:eastAsia="zh-CN"/>
              </w:rPr>
              <w:t>Bearer information data rate</w:t>
            </w:r>
          </w:p>
          <w:p w14:paraId="51F416AF"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C1705CD"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02B69E06" w14:textId="77777777" w:rsidTr="008F4B09">
        <w:trPr>
          <w:trHeight w:val="70"/>
          <w:jc w:val="center"/>
        </w:trPr>
        <w:tc>
          <w:tcPr>
            <w:tcW w:w="1878" w:type="dxa"/>
            <w:vMerge w:val="restart"/>
          </w:tcPr>
          <w:p w14:paraId="37405E0C" w14:textId="77777777" w:rsidR="00A5349F" w:rsidRPr="00E11C3C" w:rsidRDefault="00A5349F" w:rsidP="008F4B09">
            <w:pPr>
              <w:pStyle w:val="TAC"/>
            </w:pPr>
            <w:r>
              <w:t>10</w:t>
            </w:r>
          </w:p>
        </w:tc>
        <w:tc>
          <w:tcPr>
            <w:tcW w:w="1949" w:type="dxa"/>
          </w:tcPr>
          <w:p w14:paraId="3B64D33E" w14:textId="77777777" w:rsidR="00A5349F" w:rsidRPr="00E11C3C" w:rsidRDefault="00A5349F" w:rsidP="008F4B09">
            <w:pPr>
              <w:pStyle w:val="TAC"/>
              <w:rPr>
                <w:lang w:eastAsia="zh-CN"/>
              </w:rPr>
            </w:pPr>
            <w:r>
              <w:t>15</w:t>
            </w:r>
          </w:p>
        </w:tc>
        <w:tc>
          <w:tcPr>
            <w:tcW w:w="2405" w:type="dxa"/>
            <w:vAlign w:val="center"/>
          </w:tcPr>
          <w:p w14:paraId="2608C60B" w14:textId="77777777" w:rsidR="00A5349F" w:rsidRPr="00E11C3C" w:rsidRDefault="00A5349F" w:rsidP="00511259">
            <w:pPr>
              <w:pStyle w:val="TAL"/>
              <w:jc w:val="center"/>
              <w:rPr>
                <w:lang w:eastAsia="zh-CN"/>
              </w:rPr>
            </w:pPr>
            <w:r>
              <w:rPr>
                <w:rFonts w:cs="Arial"/>
                <w:szCs w:val="18"/>
              </w:rPr>
              <w:t>G-FR1-A1-12</w:t>
            </w:r>
          </w:p>
        </w:tc>
        <w:tc>
          <w:tcPr>
            <w:tcW w:w="1857" w:type="dxa"/>
          </w:tcPr>
          <w:p w14:paraId="39A269A4" w14:textId="77777777" w:rsidR="00A5349F" w:rsidRDefault="00A5349F" w:rsidP="008F4B09">
            <w:pPr>
              <w:pStyle w:val="TAL"/>
              <w:rPr>
                <w:lang w:eastAsia="en-GB"/>
              </w:rPr>
            </w:pPr>
            <w:r w:rsidRPr="00E11C3C">
              <w:rPr>
                <w:lang w:eastAsia="en-GB"/>
              </w:rPr>
              <w:t>Throughput &gt; 95 %</w:t>
            </w:r>
          </w:p>
          <w:p w14:paraId="26BB83A8" w14:textId="77777777" w:rsidR="00A5349F" w:rsidRPr="00E11C3C" w:rsidRDefault="00A5349F" w:rsidP="008F4B09">
            <w:pPr>
              <w:pStyle w:val="TAL"/>
              <w:rPr>
                <w:lang w:eastAsia="en-GB"/>
              </w:rPr>
            </w:pPr>
            <w:r>
              <w:t>no loss of service</w:t>
            </w:r>
          </w:p>
        </w:tc>
      </w:tr>
      <w:tr w:rsidR="00A5349F" w:rsidRPr="00E11C3C" w14:paraId="382B62B3" w14:textId="77777777" w:rsidTr="008F4B09">
        <w:trPr>
          <w:trHeight w:val="70"/>
          <w:jc w:val="center"/>
        </w:trPr>
        <w:tc>
          <w:tcPr>
            <w:tcW w:w="1878" w:type="dxa"/>
            <w:vMerge/>
          </w:tcPr>
          <w:p w14:paraId="32D9056D" w14:textId="77777777" w:rsidR="00A5349F" w:rsidRDefault="00A5349F" w:rsidP="008F4B09">
            <w:pPr>
              <w:pStyle w:val="TAC"/>
            </w:pPr>
          </w:p>
        </w:tc>
        <w:tc>
          <w:tcPr>
            <w:tcW w:w="1949" w:type="dxa"/>
          </w:tcPr>
          <w:p w14:paraId="4AB1F7BF" w14:textId="77777777" w:rsidR="00A5349F" w:rsidRDefault="00A5349F" w:rsidP="008F4B09">
            <w:pPr>
              <w:pStyle w:val="TAC"/>
            </w:pPr>
            <w:r>
              <w:t>30</w:t>
            </w:r>
          </w:p>
        </w:tc>
        <w:tc>
          <w:tcPr>
            <w:tcW w:w="2405" w:type="dxa"/>
            <w:vAlign w:val="center"/>
          </w:tcPr>
          <w:p w14:paraId="287A405E" w14:textId="77777777" w:rsidR="00A5349F" w:rsidRPr="00E11C3C" w:rsidRDefault="00A5349F" w:rsidP="00511259">
            <w:pPr>
              <w:pStyle w:val="TAL"/>
              <w:jc w:val="center"/>
              <w:rPr>
                <w:lang w:eastAsia="zh-CN"/>
              </w:rPr>
            </w:pPr>
            <w:r>
              <w:rPr>
                <w:rFonts w:cs="Arial"/>
                <w:szCs w:val="18"/>
              </w:rPr>
              <w:t>G-FR1-A1-13</w:t>
            </w:r>
          </w:p>
        </w:tc>
        <w:tc>
          <w:tcPr>
            <w:tcW w:w="1857" w:type="dxa"/>
            <w:vAlign w:val="center"/>
          </w:tcPr>
          <w:p w14:paraId="750411CA" w14:textId="77777777" w:rsidR="00A5349F" w:rsidRPr="00E11C3C" w:rsidRDefault="00A5349F" w:rsidP="00A5349F">
            <w:pPr>
              <w:pStyle w:val="TAC"/>
              <w:rPr>
                <w:lang w:eastAsia="en-GB"/>
              </w:rPr>
            </w:pPr>
          </w:p>
        </w:tc>
      </w:tr>
      <w:tr w:rsidR="00A5349F" w:rsidRPr="00E11C3C" w14:paraId="2C2D74DC" w14:textId="77777777" w:rsidTr="008F4B09">
        <w:trPr>
          <w:jc w:val="center"/>
        </w:trPr>
        <w:tc>
          <w:tcPr>
            <w:tcW w:w="1878" w:type="dxa"/>
            <w:vMerge/>
          </w:tcPr>
          <w:p w14:paraId="737651A7" w14:textId="77777777" w:rsidR="00A5349F" w:rsidRDefault="00A5349F" w:rsidP="008F4B09">
            <w:pPr>
              <w:pStyle w:val="TAC"/>
            </w:pPr>
          </w:p>
        </w:tc>
        <w:tc>
          <w:tcPr>
            <w:tcW w:w="1949" w:type="dxa"/>
          </w:tcPr>
          <w:p w14:paraId="1D2771B3" w14:textId="77777777" w:rsidR="00A5349F" w:rsidRDefault="00A5349F" w:rsidP="008F4B09">
            <w:pPr>
              <w:pStyle w:val="TAC"/>
            </w:pPr>
            <w:r>
              <w:t>60</w:t>
            </w:r>
          </w:p>
        </w:tc>
        <w:tc>
          <w:tcPr>
            <w:tcW w:w="2405" w:type="dxa"/>
            <w:vAlign w:val="center"/>
          </w:tcPr>
          <w:p w14:paraId="0D41A796" w14:textId="77777777" w:rsidR="00A5349F" w:rsidRPr="00E11C3C" w:rsidRDefault="00A5349F" w:rsidP="00511259">
            <w:pPr>
              <w:pStyle w:val="TAL"/>
              <w:jc w:val="center"/>
              <w:rPr>
                <w:lang w:eastAsia="zh-CN"/>
              </w:rPr>
            </w:pPr>
            <w:r>
              <w:rPr>
                <w:rFonts w:cs="Arial"/>
                <w:szCs w:val="18"/>
              </w:rPr>
              <w:t>G-FR1-A1-3</w:t>
            </w:r>
          </w:p>
        </w:tc>
        <w:tc>
          <w:tcPr>
            <w:tcW w:w="1857" w:type="dxa"/>
            <w:vAlign w:val="center"/>
          </w:tcPr>
          <w:p w14:paraId="2AC6EAE1" w14:textId="77777777" w:rsidR="00A5349F" w:rsidRPr="00E11C3C" w:rsidRDefault="00A5349F" w:rsidP="00A5349F">
            <w:pPr>
              <w:pStyle w:val="TAC"/>
              <w:rPr>
                <w:lang w:eastAsia="en-GB"/>
              </w:rPr>
            </w:pPr>
          </w:p>
        </w:tc>
      </w:tr>
      <w:tr w:rsidR="00A5349F" w:rsidRPr="00E11C3C" w14:paraId="2ABF1D62" w14:textId="77777777" w:rsidTr="008F4B09">
        <w:trPr>
          <w:trHeight w:val="129"/>
          <w:jc w:val="center"/>
        </w:trPr>
        <w:tc>
          <w:tcPr>
            <w:tcW w:w="1878" w:type="dxa"/>
            <w:vMerge w:val="restart"/>
          </w:tcPr>
          <w:p w14:paraId="66E8DB76" w14:textId="77777777" w:rsidR="00A5349F" w:rsidRPr="00E11C3C" w:rsidRDefault="00A5349F" w:rsidP="008F4B09">
            <w:pPr>
              <w:pStyle w:val="TAC"/>
              <w:rPr>
                <w:bCs/>
                <w:lang w:eastAsia="en-GB"/>
              </w:rPr>
            </w:pPr>
            <w:r>
              <w:t>20</w:t>
            </w:r>
          </w:p>
        </w:tc>
        <w:tc>
          <w:tcPr>
            <w:tcW w:w="1949" w:type="dxa"/>
          </w:tcPr>
          <w:p w14:paraId="0E3818E9" w14:textId="77777777" w:rsidR="00A5349F" w:rsidRPr="00E11C3C" w:rsidRDefault="00A5349F" w:rsidP="008F4B09">
            <w:pPr>
              <w:pStyle w:val="TAC"/>
              <w:rPr>
                <w:bCs/>
                <w:lang w:eastAsia="zh-CN"/>
              </w:rPr>
            </w:pPr>
            <w:r>
              <w:t>15</w:t>
            </w:r>
          </w:p>
        </w:tc>
        <w:tc>
          <w:tcPr>
            <w:tcW w:w="2405" w:type="dxa"/>
            <w:vAlign w:val="center"/>
          </w:tcPr>
          <w:p w14:paraId="19204A5C" w14:textId="77777777" w:rsidR="00A5349F" w:rsidRPr="00E11C3C" w:rsidRDefault="00A5349F" w:rsidP="00511259">
            <w:pPr>
              <w:pStyle w:val="TAL"/>
              <w:jc w:val="center"/>
            </w:pPr>
            <w:r>
              <w:rPr>
                <w:rFonts w:cs="Arial"/>
                <w:szCs w:val="18"/>
              </w:rPr>
              <w:t>G-FR1-A1-14</w:t>
            </w:r>
          </w:p>
        </w:tc>
        <w:tc>
          <w:tcPr>
            <w:tcW w:w="1857" w:type="dxa"/>
            <w:vAlign w:val="center"/>
          </w:tcPr>
          <w:p w14:paraId="06D1693E" w14:textId="77777777" w:rsidR="00A5349F" w:rsidRPr="00E11C3C" w:rsidRDefault="00A5349F" w:rsidP="00A5349F">
            <w:pPr>
              <w:pStyle w:val="TAC"/>
              <w:rPr>
                <w:lang w:eastAsia="en-GB"/>
              </w:rPr>
            </w:pPr>
          </w:p>
        </w:tc>
      </w:tr>
      <w:tr w:rsidR="00A5349F" w:rsidRPr="00E11C3C" w14:paraId="63C58E3C" w14:textId="77777777" w:rsidTr="008F4B09">
        <w:trPr>
          <w:trHeight w:val="70"/>
          <w:jc w:val="center"/>
        </w:trPr>
        <w:tc>
          <w:tcPr>
            <w:tcW w:w="1878" w:type="dxa"/>
            <w:vMerge/>
          </w:tcPr>
          <w:p w14:paraId="00D6F260" w14:textId="77777777" w:rsidR="00A5349F" w:rsidRPr="00E11C3C" w:rsidRDefault="00A5349F" w:rsidP="008F4B09">
            <w:pPr>
              <w:pStyle w:val="TAC"/>
            </w:pPr>
          </w:p>
        </w:tc>
        <w:tc>
          <w:tcPr>
            <w:tcW w:w="1949" w:type="dxa"/>
          </w:tcPr>
          <w:p w14:paraId="511D0213" w14:textId="77777777" w:rsidR="00A5349F" w:rsidRPr="00E11C3C" w:rsidRDefault="00A5349F" w:rsidP="008F4B09">
            <w:pPr>
              <w:pStyle w:val="TAC"/>
              <w:rPr>
                <w:lang w:eastAsia="zh-CN"/>
              </w:rPr>
            </w:pPr>
            <w:r>
              <w:rPr>
                <w:lang w:eastAsia="zh-CN"/>
              </w:rPr>
              <w:t>30</w:t>
            </w:r>
          </w:p>
        </w:tc>
        <w:tc>
          <w:tcPr>
            <w:tcW w:w="2405" w:type="dxa"/>
            <w:vAlign w:val="center"/>
          </w:tcPr>
          <w:p w14:paraId="60E56B64"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5C55D47C" w14:textId="77777777" w:rsidR="00A5349F" w:rsidRPr="00E11C3C" w:rsidRDefault="00A5349F" w:rsidP="00A5349F">
            <w:pPr>
              <w:pStyle w:val="TAC"/>
              <w:rPr>
                <w:lang w:eastAsia="en-GB"/>
              </w:rPr>
            </w:pPr>
          </w:p>
        </w:tc>
      </w:tr>
      <w:tr w:rsidR="00A5349F" w:rsidRPr="00E11C3C" w14:paraId="2E9D6A02" w14:textId="77777777" w:rsidTr="008F4B09">
        <w:trPr>
          <w:trHeight w:val="70"/>
          <w:jc w:val="center"/>
        </w:trPr>
        <w:tc>
          <w:tcPr>
            <w:tcW w:w="1878" w:type="dxa"/>
            <w:vMerge/>
          </w:tcPr>
          <w:p w14:paraId="2CEE70EF" w14:textId="77777777" w:rsidR="00A5349F" w:rsidRPr="00E11C3C" w:rsidRDefault="00A5349F" w:rsidP="008F4B09">
            <w:pPr>
              <w:pStyle w:val="TAC"/>
            </w:pPr>
          </w:p>
        </w:tc>
        <w:tc>
          <w:tcPr>
            <w:tcW w:w="1949" w:type="dxa"/>
          </w:tcPr>
          <w:p w14:paraId="526F5232" w14:textId="77777777" w:rsidR="00A5349F" w:rsidRPr="00E11C3C" w:rsidRDefault="00A5349F" w:rsidP="008F4B09">
            <w:pPr>
              <w:pStyle w:val="TAC"/>
              <w:rPr>
                <w:lang w:eastAsia="zh-CN"/>
              </w:rPr>
            </w:pPr>
            <w:r>
              <w:rPr>
                <w:lang w:eastAsia="zh-CN"/>
              </w:rPr>
              <w:t>60</w:t>
            </w:r>
          </w:p>
        </w:tc>
        <w:tc>
          <w:tcPr>
            <w:tcW w:w="2405" w:type="dxa"/>
            <w:vAlign w:val="center"/>
          </w:tcPr>
          <w:p w14:paraId="13B12C0C"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0EF380B5" w14:textId="77777777" w:rsidR="00A5349F" w:rsidRPr="00E11C3C" w:rsidRDefault="00A5349F" w:rsidP="00A5349F">
            <w:pPr>
              <w:pStyle w:val="TAC"/>
              <w:rPr>
                <w:lang w:eastAsia="en-GB"/>
              </w:rPr>
            </w:pPr>
          </w:p>
        </w:tc>
      </w:tr>
      <w:tr w:rsidR="00A5349F" w:rsidRPr="00E11C3C" w14:paraId="14AACA43" w14:textId="77777777" w:rsidTr="008F4B09">
        <w:trPr>
          <w:trHeight w:val="48"/>
          <w:jc w:val="center"/>
        </w:trPr>
        <w:tc>
          <w:tcPr>
            <w:tcW w:w="1878" w:type="dxa"/>
            <w:vMerge w:val="restart"/>
            <w:vAlign w:val="center"/>
          </w:tcPr>
          <w:p w14:paraId="67F8A8CA" w14:textId="77777777" w:rsidR="00A5349F" w:rsidRPr="00E11C3C" w:rsidRDefault="00A5349F" w:rsidP="008F4B09">
            <w:pPr>
              <w:pStyle w:val="TAC"/>
              <w:rPr>
                <w:bCs/>
                <w:lang w:eastAsia="en-GB"/>
              </w:rPr>
            </w:pPr>
            <w:r>
              <w:t>40</w:t>
            </w:r>
          </w:p>
        </w:tc>
        <w:tc>
          <w:tcPr>
            <w:tcW w:w="1949" w:type="dxa"/>
          </w:tcPr>
          <w:p w14:paraId="497033F6" w14:textId="77777777" w:rsidR="00A5349F" w:rsidRPr="00E11C3C" w:rsidRDefault="00A5349F" w:rsidP="008F4B09">
            <w:pPr>
              <w:pStyle w:val="TAC"/>
              <w:rPr>
                <w:bCs/>
                <w:lang w:eastAsia="zh-CN"/>
              </w:rPr>
            </w:pPr>
            <w:r>
              <w:rPr>
                <w:bCs/>
                <w:lang w:eastAsia="zh-CN"/>
              </w:rPr>
              <w:t>15</w:t>
            </w:r>
          </w:p>
        </w:tc>
        <w:tc>
          <w:tcPr>
            <w:tcW w:w="2405" w:type="dxa"/>
            <w:vAlign w:val="center"/>
          </w:tcPr>
          <w:p w14:paraId="70863164" w14:textId="77777777" w:rsidR="00A5349F" w:rsidRPr="00E11C3C" w:rsidRDefault="00A5349F" w:rsidP="00511259">
            <w:pPr>
              <w:pStyle w:val="TAL"/>
              <w:jc w:val="center"/>
            </w:pPr>
            <w:r>
              <w:rPr>
                <w:rFonts w:cs="Arial"/>
                <w:szCs w:val="18"/>
              </w:rPr>
              <w:t>G-FR1-A1-16</w:t>
            </w:r>
          </w:p>
        </w:tc>
        <w:tc>
          <w:tcPr>
            <w:tcW w:w="1857" w:type="dxa"/>
          </w:tcPr>
          <w:p w14:paraId="6721BF0A" w14:textId="77777777" w:rsidR="00A5349F" w:rsidRPr="00E11C3C" w:rsidRDefault="00A5349F" w:rsidP="00A5349F">
            <w:pPr>
              <w:pStyle w:val="TAC"/>
              <w:rPr>
                <w:lang w:eastAsia="en-GB"/>
              </w:rPr>
            </w:pPr>
          </w:p>
        </w:tc>
      </w:tr>
      <w:tr w:rsidR="00A5349F" w:rsidRPr="00E11C3C" w14:paraId="2CD9CDB4" w14:textId="77777777" w:rsidTr="008F4B09">
        <w:trPr>
          <w:trHeight w:val="46"/>
          <w:jc w:val="center"/>
        </w:trPr>
        <w:tc>
          <w:tcPr>
            <w:tcW w:w="1878" w:type="dxa"/>
            <w:vMerge/>
            <w:vAlign w:val="center"/>
          </w:tcPr>
          <w:p w14:paraId="771E27D4" w14:textId="77777777" w:rsidR="00A5349F" w:rsidRDefault="00A5349F" w:rsidP="008F4B09">
            <w:pPr>
              <w:pStyle w:val="TAC"/>
            </w:pPr>
          </w:p>
        </w:tc>
        <w:tc>
          <w:tcPr>
            <w:tcW w:w="1949" w:type="dxa"/>
          </w:tcPr>
          <w:p w14:paraId="5AEAF8C2" w14:textId="77777777" w:rsidR="00A5349F" w:rsidRPr="00E11C3C" w:rsidRDefault="00A5349F" w:rsidP="008F4B09">
            <w:pPr>
              <w:pStyle w:val="TAC"/>
              <w:rPr>
                <w:bCs/>
                <w:lang w:eastAsia="zh-CN"/>
              </w:rPr>
            </w:pPr>
            <w:r>
              <w:rPr>
                <w:bCs/>
                <w:lang w:eastAsia="zh-CN"/>
              </w:rPr>
              <w:t>30</w:t>
            </w:r>
          </w:p>
        </w:tc>
        <w:tc>
          <w:tcPr>
            <w:tcW w:w="2405" w:type="dxa"/>
            <w:vAlign w:val="center"/>
          </w:tcPr>
          <w:p w14:paraId="0356175A" w14:textId="77777777" w:rsidR="00A5349F" w:rsidRPr="00E11C3C" w:rsidRDefault="00A5349F" w:rsidP="00511259">
            <w:pPr>
              <w:pStyle w:val="TAL"/>
              <w:jc w:val="center"/>
            </w:pPr>
            <w:r>
              <w:rPr>
                <w:rFonts w:cs="Arial"/>
                <w:szCs w:val="18"/>
              </w:rPr>
              <w:t>G-FR1-A1-17</w:t>
            </w:r>
          </w:p>
        </w:tc>
        <w:tc>
          <w:tcPr>
            <w:tcW w:w="1857" w:type="dxa"/>
          </w:tcPr>
          <w:p w14:paraId="18CA8840" w14:textId="77777777" w:rsidR="00A5349F" w:rsidRPr="00E11C3C" w:rsidRDefault="00A5349F" w:rsidP="00A5349F">
            <w:pPr>
              <w:pStyle w:val="TAC"/>
              <w:rPr>
                <w:lang w:eastAsia="en-GB"/>
              </w:rPr>
            </w:pPr>
          </w:p>
        </w:tc>
      </w:tr>
      <w:tr w:rsidR="00A5349F" w:rsidRPr="00E11C3C" w14:paraId="46611998" w14:textId="77777777" w:rsidTr="008F4B09">
        <w:trPr>
          <w:trHeight w:val="46"/>
          <w:jc w:val="center"/>
        </w:trPr>
        <w:tc>
          <w:tcPr>
            <w:tcW w:w="1878" w:type="dxa"/>
            <w:vMerge/>
            <w:vAlign w:val="center"/>
          </w:tcPr>
          <w:p w14:paraId="3AB52CAF" w14:textId="77777777" w:rsidR="00A5349F" w:rsidRDefault="00A5349F" w:rsidP="008F4B09">
            <w:pPr>
              <w:pStyle w:val="TAC"/>
            </w:pPr>
          </w:p>
        </w:tc>
        <w:tc>
          <w:tcPr>
            <w:tcW w:w="1949" w:type="dxa"/>
          </w:tcPr>
          <w:p w14:paraId="53801B8D" w14:textId="77777777" w:rsidR="00A5349F" w:rsidRPr="00E11C3C" w:rsidRDefault="00A5349F" w:rsidP="008F4B09">
            <w:pPr>
              <w:pStyle w:val="TAC"/>
              <w:rPr>
                <w:bCs/>
                <w:lang w:eastAsia="zh-CN"/>
              </w:rPr>
            </w:pPr>
            <w:r>
              <w:rPr>
                <w:bCs/>
                <w:lang w:eastAsia="zh-CN"/>
              </w:rPr>
              <w:t>60</w:t>
            </w:r>
          </w:p>
        </w:tc>
        <w:tc>
          <w:tcPr>
            <w:tcW w:w="2405" w:type="dxa"/>
            <w:vAlign w:val="center"/>
          </w:tcPr>
          <w:p w14:paraId="74ADD23A" w14:textId="77777777" w:rsidR="00A5349F" w:rsidRPr="00E11C3C" w:rsidRDefault="00A5349F" w:rsidP="00511259">
            <w:pPr>
              <w:pStyle w:val="TAL"/>
              <w:jc w:val="center"/>
            </w:pPr>
            <w:r>
              <w:rPr>
                <w:rFonts w:cs="Arial"/>
                <w:szCs w:val="18"/>
              </w:rPr>
              <w:t>G-FR1-A1-6</w:t>
            </w:r>
          </w:p>
        </w:tc>
        <w:tc>
          <w:tcPr>
            <w:tcW w:w="1857" w:type="dxa"/>
          </w:tcPr>
          <w:p w14:paraId="4B66EB63" w14:textId="77777777" w:rsidR="00A5349F" w:rsidRPr="00E11C3C" w:rsidRDefault="00A5349F" w:rsidP="00A5349F">
            <w:pPr>
              <w:pStyle w:val="TAC"/>
              <w:rPr>
                <w:lang w:eastAsia="en-GB"/>
              </w:rPr>
            </w:pPr>
          </w:p>
        </w:tc>
      </w:tr>
      <w:tr w:rsidR="00A5349F" w:rsidRPr="00E11C3C" w14:paraId="639F943E" w14:textId="77777777" w:rsidTr="008F4B09">
        <w:trPr>
          <w:trHeight w:val="70"/>
          <w:jc w:val="center"/>
        </w:trPr>
        <w:tc>
          <w:tcPr>
            <w:tcW w:w="1878" w:type="dxa"/>
            <w:vMerge w:val="restart"/>
            <w:vAlign w:val="center"/>
          </w:tcPr>
          <w:p w14:paraId="161FB3E3" w14:textId="77777777" w:rsidR="00A5349F" w:rsidRPr="00E11C3C" w:rsidRDefault="00A5349F" w:rsidP="008F4B09">
            <w:pPr>
              <w:pStyle w:val="TAC"/>
              <w:rPr>
                <w:bCs/>
                <w:lang w:eastAsia="en-GB"/>
              </w:rPr>
            </w:pPr>
            <w:r>
              <w:t>60</w:t>
            </w:r>
          </w:p>
        </w:tc>
        <w:tc>
          <w:tcPr>
            <w:tcW w:w="1949" w:type="dxa"/>
          </w:tcPr>
          <w:p w14:paraId="5944D2DF" w14:textId="77777777" w:rsidR="00A5349F" w:rsidRPr="00E11C3C" w:rsidRDefault="00A5349F" w:rsidP="008F4B09">
            <w:pPr>
              <w:pStyle w:val="TAC"/>
              <w:rPr>
                <w:bCs/>
                <w:lang w:eastAsia="zh-CN"/>
              </w:rPr>
            </w:pPr>
            <w:r>
              <w:rPr>
                <w:lang w:eastAsia="zh-CN"/>
              </w:rPr>
              <w:t>30</w:t>
            </w:r>
          </w:p>
        </w:tc>
        <w:tc>
          <w:tcPr>
            <w:tcW w:w="2405" w:type="dxa"/>
            <w:vAlign w:val="center"/>
          </w:tcPr>
          <w:p w14:paraId="405A92D2" w14:textId="77777777" w:rsidR="00A5349F" w:rsidRPr="00E11C3C" w:rsidRDefault="00A5349F" w:rsidP="00511259">
            <w:pPr>
              <w:pStyle w:val="TAL"/>
              <w:jc w:val="center"/>
            </w:pPr>
            <w:r>
              <w:rPr>
                <w:rFonts w:cs="Arial"/>
                <w:szCs w:val="18"/>
              </w:rPr>
              <w:t>G-FR1-A1-18</w:t>
            </w:r>
          </w:p>
        </w:tc>
        <w:tc>
          <w:tcPr>
            <w:tcW w:w="1857" w:type="dxa"/>
          </w:tcPr>
          <w:p w14:paraId="6DBF6C03" w14:textId="77777777" w:rsidR="00A5349F" w:rsidRPr="00E11C3C" w:rsidRDefault="00A5349F" w:rsidP="00A5349F">
            <w:pPr>
              <w:pStyle w:val="TAC"/>
              <w:rPr>
                <w:lang w:eastAsia="en-GB"/>
              </w:rPr>
            </w:pPr>
          </w:p>
        </w:tc>
      </w:tr>
      <w:tr w:rsidR="00A5349F" w:rsidRPr="00E11C3C" w14:paraId="5E807ABB" w14:textId="77777777" w:rsidTr="008F4B09">
        <w:trPr>
          <w:trHeight w:val="70"/>
          <w:jc w:val="center"/>
        </w:trPr>
        <w:tc>
          <w:tcPr>
            <w:tcW w:w="1878" w:type="dxa"/>
            <w:vMerge/>
            <w:vAlign w:val="center"/>
          </w:tcPr>
          <w:p w14:paraId="7C06F0C0" w14:textId="77777777" w:rsidR="00A5349F" w:rsidRDefault="00A5349F" w:rsidP="008F4B09">
            <w:pPr>
              <w:pStyle w:val="TAC"/>
            </w:pPr>
          </w:p>
        </w:tc>
        <w:tc>
          <w:tcPr>
            <w:tcW w:w="1949" w:type="dxa"/>
          </w:tcPr>
          <w:p w14:paraId="314EFAF9" w14:textId="77777777" w:rsidR="00A5349F" w:rsidRPr="00E11C3C" w:rsidRDefault="00A5349F" w:rsidP="008F4B09">
            <w:pPr>
              <w:pStyle w:val="TAC"/>
              <w:rPr>
                <w:lang w:eastAsia="zh-CN"/>
              </w:rPr>
            </w:pPr>
            <w:r>
              <w:rPr>
                <w:lang w:eastAsia="zh-CN"/>
              </w:rPr>
              <w:t>60</w:t>
            </w:r>
          </w:p>
        </w:tc>
        <w:tc>
          <w:tcPr>
            <w:tcW w:w="2405" w:type="dxa"/>
            <w:vAlign w:val="center"/>
          </w:tcPr>
          <w:p w14:paraId="3DFEFACC" w14:textId="77777777" w:rsidR="00A5349F" w:rsidRPr="00E11C3C" w:rsidRDefault="00A5349F" w:rsidP="00511259">
            <w:pPr>
              <w:pStyle w:val="TAL"/>
              <w:jc w:val="center"/>
            </w:pPr>
            <w:r>
              <w:rPr>
                <w:rFonts w:cs="Arial"/>
                <w:szCs w:val="18"/>
              </w:rPr>
              <w:t>G-FR1-A1-6</w:t>
            </w:r>
          </w:p>
        </w:tc>
        <w:tc>
          <w:tcPr>
            <w:tcW w:w="1857" w:type="dxa"/>
          </w:tcPr>
          <w:p w14:paraId="79E843DD" w14:textId="77777777" w:rsidR="00A5349F" w:rsidRPr="00E11C3C" w:rsidRDefault="00A5349F" w:rsidP="00A5349F">
            <w:pPr>
              <w:pStyle w:val="TAC"/>
              <w:rPr>
                <w:lang w:eastAsia="en-GB"/>
              </w:rPr>
            </w:pPr>
          </w:p>
        </w:tc>
      </w:tr>
      <w:tr w:rsidR="00A5349F" w:rsidRPr="00E11C3C" w14:paraId="1E9020D9" w14:textId="77777777" w:rsidTr="008F4B09">
        <w:trPr>
          <w:trHeight w:val="129"/>
          <w:jc w:val="center"/>
        </w:trPr>
        <w:tc>
          <w:tcPr>
            <w:tcW w:w="1878" w:type="dxa"/>
            <w:vMerge w:val="restart"/>
            <w:vAlign w:val="center"/>
          </w:tcPr>
          <w:p w14:paraId="01F1451C" w14:textId="77777777" w:rsidR="00A5349F" w:rsidRPr="006B189B" w:rsidRDefault="00A5349F" w:rsidP="008F4B09">
            <w:pPr>
              <w:pStyle w:val="TAC"/>
              <w:rPr>
                <w:bCs/>
                <w:lang w:val="sv-SE" w:eastAsia="en-GB"/>
              </w:rPr>
            </w:pPr>
            <w:r>
              <w:t>80</w:t>
            </w:r>
          </w:p>
        </w:tc>
        <w:tc>
          <w:tcPr>
            <w:tcW w:w="1949" w:type="dxa"/>
          </w:tcPr>
          <w:p w14:paraId="1FF4E93D" w14:textId="77777777" w:rsidR="00A5349F" w:rsidRPr="00E11C3C" w:rsidRDefault="00A5349F" w:rsidP="008F4B09">
            <w:pPr>
              <w:pStyle w:val="TAC"/>
              <w:rPr>
                <w:bCs/>
                <w:lang w:eastAsia="zh-CN"/>
              </w:rPr>
            </w:pPr>
            <w:r>
              <w:rPr>
                <w:lang w:eastAsia="zh-CN"/>
              </w:rPr>
              <w:t>30</w:t>
            </w:r>
          </w:p>
        </w:tc>
        <w:tc>
          <w:tcPr>
            <w:tcW w:w="2405" w:type="dxa"/>
            <w:vAlign w:val="center"/>
          </w:tcPr>
          <w:p w14:paraId="11A48722" w14:textId="77777777" w:rsidR="00A5349F" w:rsidRPr="00E11C3C" w:rsidRDefault="00A5349F" w:rsidP="00511259">
            <w:pPr>
              <w:pStyle w:val="TAL"/>
              <w:jc w:val="center"/>
              <w:rPr>
                <w:lang w:eastAsia="en-GB"/>
              </w:rPr>
            </w:pPr>
            <w:r>
              <w:rPr>
                <w:rFonts w:cs="Arial"/>
                <w:szCs w:val="18"/>
              </w:rPr>
              <w:t>G-FR1-A1-19</w:t>
            </w:r>
          </w:p>
        </w:tc>
        <w:tc>
          <w:tcPr>
            <w:tcW w:w="1857" w:type="dxa"/>
          </w:tcPr>
          <w:p w14:paraId="6FE0CFC8" w14:textId="77777777" w:rsidR="00A5349F" w:rsidRPr="00E11C3C" w:rsidRDefault="00A5349F" w:rsidP="00A5349F">
            <w:pPr>
              <w:pStyle w:val="TAC"/>
              <w:rPr>
                <w:lang w:eastAsia="en-GB"/>
              </w:rPr>
            </w:pPr>
          </w:p>
        </w:tc>
      </w:tr>
      <w:tr w:rsidR="00A5349F" w:rsidRPr="00E11C3C" w14:paraId="21DC944D" w14:textId="77777777" w:rsidTr="008F4B09">
        <w:trPr>
          <w:trHeight w:val="128"/>
          <w:jc w:val="center"/>
        </w:trPr>
        <w:tc>
          <w:tcPr>
            <w:tcW w:w="1878" w:type="dxa"/>
            <w:vMerge/>
            <w:vAlign w:val="center"/>
          </w:tcPr>
          <w:p w14:paraId="1A48DB9B" w14:textId="77777777" w:rsidR="00A5349F" w:rsidRPr="00E11C3C" w:rsidRDefault="00A5349F" w:rsidP="008F4B09">
            <w:pPr>
              <w:pStyle w:val="TAC"/>
            </w:pPr>
          </w:p>
        </w:tc>
        <w:tc>
          <w:tcPr>
            <w:tcW w:w="1949" w:type="dxa"/>
          </w:tcPr>
          <w:p w14:paraId="781D9AAD" w14:textId="77777777" w:rsidR="00A5349F" w:rsidRPr="00E11C3C" w:rsidRDefault="00A5349F" w:rsidP="008F4B09">
            <w:pPr>
              <w:pStyle w:val="TAC"/>
              <w:rPr>
                <w:lang w:eastAsia="zh-CN"/>
              </w:rPr>
            </w:pPr>
            <w:r>
              <w:rPr>
                <w:lang w:eastAsia="zh-CN"/>
              </w:rPr>
              <w:t>60</w:t>
            </w:r>
          </w:p>
        </w:tc>
        <w:tc>
          <w:tcPr>
            <w:tcW w:w="2405" w:type="dxa"/>
            <w:vAlign w:val="center"/>
          </w:tcPr>
          <w:p w14:paraId="22C3E918" w14:textId="77777777" w:rsidR="00A5349F" w:rsidRPr="00E11C3C" w:rsidRDefault="00A5349F" w:rsidP="00511259">
            <w:pPr>
              <w:pStyle w:val="TAL"/>
              <w:jc w:val="center"/>
              <w:rPr>
                <w:lang w:eastAsia="zh-CN"/>
              </w:rPr>
            </w:pPr>
            <w:r>
              <w:rPr>
                <w:rFonts w:cs="Arial"/>
                <w:szCs w:val="18"/>
              </w:rPr>
              <w:t>G-FR1-A1-6</w:t>
            </w:r>
          </w:p>
        </w:tc>
        <w:tc>
          <w:tcPr>
            <w:tcW w:w="1857" w:type="dxa"/>
          </w:tcPr>
          <w:p w14:paraId="50D1F624" w14:textId="77777777" w:rsidR="00A5349F" w:rsidRPr="00E11C3C" w:rsidRDefault="00A5349F" w:rsidP="00A5349F">
            <w:pPr>
              <w:pStyle w:val="TAC"/>
              <w:rPr>
                <w:lang w:eastAsia="en-GB"/>
              </w:rPr>
            </w:pPr>
          </w:p>
        </w:tc>
      </w:tr>
      <w:tr w:rsidR="00A5349F" w:rsidRPr="00E11C3C" w14:paraId="387CDCDF" w14:textId="77777777" w:rsidTr="008F4B09">
        <w:trPr>
          <w:jc w:val="center"/>
        </w:trPr>
        <w:tc>
          <w:tcPr>
            <w:tcW w:w="8089" w:type="dxa"/>
            <w:gridSpan w:val="4"/>
            <w:vAlign w:val="center"/>
          </w:tcPr>
          <w:p w14:paraId="263223EB"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C98AEF5"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9323832" w14:textId="77777777" w:rsidR="00A5349F" w:rsidRDefault="00A5349F" w:rsidP="00A5349F">
      <w:pPr>
        <w:rPr>
          <w:lang w:eastAsia="en-GB"/>
        </w:rPr>
      </w:pPr>
    </w:p>
    <w:p w14:paraId="06A2A032" w14:textId="77777777" w:rsidR="00A5349F" w:rsidRPr="00E11C3C" w:rsidRDefault="00A5349F" w:rsidP="00A5349F">
      <w:pPr>
        <w:pStyle w:val="TH"/>
        <w:rPr>
          <w:lang w:eastAsia="en-GB"/>
        </w:rPr>
      </w:pPr>
      <w:r w:rsidRPr="00E11C3C">
        <w:rPr>
          <w:lang w:eastAsia="en-GB"/>
        </w:rPr>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4B21A7C1" w14:textId="77777777" w:rsidTr="008F4B09">
        <w:trPr>
          <w:jc w:val="center"/>
        </w:trPr>
        <w:tc>
          <w:tcPr>
            <w:tcW w:w="1878" w:type="dxa"/>
          </w:tcPr>
          <w:p w14:paraId="27E86353"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93733BB"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75C858D5" w14:textId="77777777" w:rsidR="00A5349F" w:rsidRDefault="00A5349F" w:rsidP="008F4B09">
            <w:pPr>
              <w:pStyle w:val="TAH"/>
              <w:rPr>
                <w:lang w:eastAsia="zh-CN"/>
              </w:rPr>
            </w:pPr>
            <w:r w:rsidRPr="00E11C3C">
              <w:rPr>
                <w:lang w:eastAsia="zh-CN"/>
              </w:rPr>
              <w:t>Bearer information data rate</w:t>
            </w:r>
          </w:p>
          <w:p w14:paraId="2204E3A9"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309E7CAC"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354D82EE" w14:textId="77777777" w:rsidTr="008F4B09">
        <w:trPr>
          <w:trHeight w:val="129"/>
          <w:jc w:val="center"/>
        </w:trPr>
        <w:tc>
          <w:tcPr>
            <w:tcW w:w="1878" w:type="dxa"/>
            <w:vMerge w:val="restart"/>
          </w:tcPr>
          <w:p w14:paraId="652D65B6" w14:textId="77777777" w:rsidR="00A5349F" w:rsidRPr="00E11C3C" w:rsidRDefault="00A5349F" w:rsidP="008F4B09">
            <w:pPr>
              <w:pStyle w:val="TAC"/>
              <w:rPr>
                <w:bCs/>
                <w:lang w:eastAsia="en-GB"/>
              </w:rPr>
            </w:pPr>
            <w:r>
              <w:t>20</w:t>
            </w:r>
          </w:p>
        </w:tc>
        <w:tc>
          <w:tcPr>
            <w:tcW w:w="1949" w:type="dxa"/>
          </w:tcPr>
          <w:p w14:paraId="19A3E5B7" w14:textId="77777777" w:rsidR="00A5349F" w:rsidRPr="00E11C3C" w:rsidRDefault="00A5349F" w:rsidP="008F4B09">
            <w:pPr>
              <w:pStyle w:val="TAC"/>
              <w:rPr>
                <w:bCs/>
                <w:lang w:eastAsia="zh-CN"/>
              </w:rPr>
            </w:pPr>
            <w:r>
              <w:t>15</w:t>
            </w:r>
          </w:p>
        </w:tc>
        <w:tc>
          <w:tcPr>
            <w:tcW w:w="2405" w:type="dxa"/>
            <w:vAlign w:val="center"/>
          </w:tcPr>
          <w:p w14:paraId="3FB054DA" w14:textId="77777777" w:rsidR="00A5349F" w:rsidRPr="00E11C3C" w:rsidRDefault="00A5349F" w:rsidP="00511259">
            <w:pPr>
              <w:pStyle w:val="TAL"/>
              <w:jc w:val="center"/>
            </w:pPr>
            <w:r>
              <w:rPr>
                <w:rFonts w:cs="Arial"/>
                <w:szCs w:val="18"/>
              </w:rPr>
              <w:t>G-FR1-A1-14</w:t>
            </w:r>
          </w:p>
        </w:tc>
        <w:tc>
          <w:tcPr>
            <w:tcW w:w="1857" w:type="dxa"/>
          </w:tcPr>
          <w:p w14:paraId="6AB411F3" w14:textId="77777777" w:rsidR="00A5349F" w:rsidRDefault="00A5349F" w:rsidP="00A5349F">
            <w:pPr>
              <w:pStyle w:val="TAC"/>
              <w:rPr>
                <w:lang w:eastAsia="en-GB"/>
              </w:rPr>
            </w:pPr>
            <w:r w:rsidRPr="00E11C3C">
              <w:rPr>
                <w:lang w:eastAsia="en-GB"/>
              </w:rPr>
              <w:t>Throughput &gt; 95 %</w:t>
            </w:r>
          </w:p>
          <w:p w14:paraId="1921808E" w14:textId="1A75C304" w:rsidR="00A5349F" w:rsidRPr="00E11C3C" w:rsidRDefault="00A5349F" w:rsidP="00A5349F">
            <w:pPr>
              <w:pStyle w:val="TAC"/>
            </w:pPr>
            <w:r>
              <w:t>no loss of service</w:t>
            </w:r>
          </w:p>
        </w:tc>
      </w:tr>
      <w:tr w:rsidR="00A5349F" w:rsidRPr="00E11C3C" w14:paraId="5FD4E7EC" w14:textId="77777777" w:rsidTr="008F4B09">
        <w:trPr>
          <w:trHeight w:val="70"/>
          <w:jc w:val="center"/>
        </w:trPr>
        <w:tc>
          <w:tcPr>
            <w:tcW w:w="1878" w:type="dxa"/>
            <w:vMerge/>
          </w:tcPr>
          <w:p w14:paraId="79A4B8E7" w14:textId="77777777" w:rsidR="00A5349F" w:rsidRPr="00E11C3C" w:rsidRDefault="00A5349F" w:rsidP="008F4B09">
            <w:pPr>
              <w:pStyle w:val="TAC"/>
            </w:pPr>
          </w:p>
        </w:tc>
        <w:tc>
          <w:tcPr>
            <w:tcW w:w="1949" w:type="dxa"/>
          </w:tcPr>
          <w:p w14:paraId="3F566AF5" w14:textId="77777777" w:rsidR="00A5349F" w:rsidRPr="00E11C3C" w:rsidRDefault="00A5349F" w:rsidP="008F4B09">
            <w:pPr>
              <w:pStyle w:val="TAC"/>
              <w:rPr>
                <w:lang w:eastAsia="zh-CN"/>
              </w:rPr>
            </w:pPr>
            <w:r>
              <w:rPr>
                <w:lang w:eastAsia="zh-CN"/>
              </w:rPr>
              <w:t>30</w:t>
            </w:r>
          </w:p>
        </w:tc>
        <w:tc>
          <w:tcPr>
            <w:tcW w:w="2405" w:type="dxa"/>
            <w:vAlign w:val="center"/>
          </w:tcPr>
          <w:p w14:paraId="7152085A"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73174C3E" w14:textId="77777777" w:rsidR="00A5349F" w:rsidRPr="00E11C3C" w:rsidRDefault="00A5349F" w:rsidP="00A5349F">
            <w:pPr>
              <w:pStyle w:val="TAC"/>
              <w:rPr>
                <w:lang w:eastAsia="en-GB"/>
              </w:rPr>
            </w:pPr>
          </w:p>
        </w:tc>
      </w:tr>
      <w:tr w:rsidR="00A5349F" w:rsidRPr="00E11C3C" w14:paraId="085A0CF2" w14:textId="77777777" w:rsidTr="008F4B09">
        <w:trPr>
          <w:trHeight w:val="70"/>
          <w:jc w:val="center"/>
        </w:trPr>
        <w:tc>
          <w:tcPr>
            <w:tcW w:w="1878" w:type="dxa"/>
            <w:vMerge/>
          </w:tcPr>
          <w:p w14:paraId="05D23D40" w14:textId="77777777" w:rsidR="00A5349F" w:rsidRPr="00E11C3C" w:rsidRDefault="00A5349F" w:rsidP="008F4B09">
            <w:pPr>
              <w:pStyle w:val="TAC"/>
            </w:pPr>
          </w:p>
        </w:tc>
        <w:tc>
          <w:tcPr>
            <w:tcW w:w="1949" w:type="dxa"/>
          </w:tcPr>
          <w:p w14:paraId="6D848508" w14:textId="77777777" w:rsidR="00A5349F" w:rsidRPr="00E11C3C" w:rsidRDefault="00A5349F" w:rsidP="008F4B09">
            <w:pPr>
              <w:pStyle w:val="TAC"/>
              <w:rPr>
                <w:lang w:eastAsia="zh-CN"/>
              </w:rPr>
            </w:pPr>
            <w:r>
              <w:rPr>
                <w:lang w:eastAsia="zh-CN"/>
              </w:rPr>
              <w:t>60</w:t>
            </w:r>
          </w:p>
        </w:tc>
        <w:tc>
          <w:tcPr>
            <w:tcW w:w="2405" w:type="dxa"/>
            <w:vAlign w:val="center"/>
          </w:tcPr>
          <w:p w14:paraId="0FF07A5F"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179348BC" w14:textId="77777777" w:rsidR="00A5349F" w:rsidRPr="00E11C3C" w:rsidRDefault="00A5349F" w:rsidP="00A5349F">
            <w:pPr>
              <w:pStyle w:val="TAC"/>
              <w:rPr>
                <w:lang w:eastAsia="en-GB"/>
              </w:rPr>
            </w:pPr>
          </w:p>
        </w:tc>
      </w:tr>
      <w:tr w:rsidR="00A5349F" w:rsidRPr="00E11C3C" w14:paraId="4C011026" w14:textId="77777777" w:rsidTr="008F4B09">
        <w:trPr>
          <w:trHeight w:val="48"/>
          <w:jc w:val="center"/>
        </w:trPr>
        <w:tc>
          <w:tcPr>
            <w:tcW w:w="1878" w:type="dxa"/>
            <w:vMerge w:val="restart"/>
            <w:vAlign w:val="center"/>
          </w:tcPr>
          <w:p w14:paraId="01AF5FAF" w14:textId="77777777" w:rsidR="00A5349F" w:rsidRPr="00E11C3C" w:rsidRDefault="00A5349F" w:rsidP="008F4B09">
            <w:pPr>
              <w:pStyle w:val="TAC"/>
              <w:rPr>
                <w:bCs/>
                <w:lang w:eastAsia="en-GB"/>
              </w:rPr>
            </w:pPr>
            <w:r>
              <w:t>40</w:t>
            </w:r>
          </w:p>
        </w:tc>
        <w:tc>
          <w:tcPr>
            <w:tcW w:w="1949" w:type="dxa"/>
          </w:tcPr>
          <w:p w14:paraId="3FF65FCA" w14:textId="77777777" w:rsidR="00A5349F" w:rsidRPr="00E11C3C" w:rsidRDefault="00A5349F" w:rsidP="008F4B09">
            <w:pPr>
              <w:pStyle w:val="TAC"/>
              <w:rPr>
                <w:bCs/>
                <w:lang w:eastAsia="zh-CN"/>
              </w:rPr>
            </w:pPr>
            <w:r>
              <w:rPr>
                <w:bCs/>
                <w:lang w:eastAsia="zh-CN"/>
              </w:rPr>
              <w:t>15</w:t>
            </w:r>
          </w:p>
        </w:tc>
        <w:tc>
          <w:tcPr>
            <w:tcW w:w="2405" w:type="dxa"/>
            <w:vAlign w:val="center"/>
          </w:tcPr>
          <w:p w14:paraId="69C5B075" w14:textId="77777777" w:rsidR="00A5349F" w:rsidRPr="00E11C3C" w:rsidRDefault="00A5349F" w:rsidP="00511259">
            <w:pPr>
              <w:pStyle w:val="TAL"/>
              <w:jc w:val="center"/>
            </w:pPr>
            <w:r>
              <w:rPr>
                <w:rFonts w:cs="Arial"/>
                <w:szCs w:val="18"/>
              </w:rPr>
              <w:t>G-FR1-A1-16</w:t>
            </w:r>
          </w:p>
        </w:tc>
        <w:tc>
          <w:tcPr>
            <w:tcW w:w="1857" w:type="dxa"/>
          </w:tcPr>
          <w:p w14:paraId="600F74CF" w14:textId="77777777" w:rsidR="00A5349F" w:rsidRPr="00E11C3C" w:rsidRDefault="00A5349F" w:rsidP="00A5349F">
            <w:pPr>
              <w:pStyle w:val="TAC"/>
              <w:rPr>
                <w:lang w:eastAsia="en-GB"/>
              </w:rPr>
            </w:pPr>
          </w:p>
        </w:tc>
      </w:tr>
      <w:tr w:rsidR="00A5349F" w:rsidRPr="00E11C3C" w14:paraId="113AD9E5" w14:textId="77777777" w:rsidTr="008F4B09">
        <w:trPr>
          <w:trHeight w:val="46"/>
          <w:jc w:val="center"/>
        </w:trPr>
        <w:tc>
          <w:tcPr>
            <w:tcW w:w="1878" w:type="dxa"/>
            <w:vMerge/>
            <w:vAlign w:val="center"/>
          </w:tcPr>
          <w:p w14:paraId="5FD571AC" w14:textId="77777777" w:rsidR="00A5349F" w:rsidRDefault="00A5349F" w:rsidP="008F4B09">
            <w:pPr>
              <w:pStyle w:val="TAC"/>
            </w:pPr>
          </w:p>
        </w:tc>
        <w:tc>
          <w:tcPr>
            <w:tcW w:w="1949" w:type="dxa"/>
          </w:tcPr>
          <w:p w14:paraId="1A76B498" w14:textId="77777777" w:rsidR="00A5349F" w:rsidRPr="00E11C3C" w:rsidRDefault="00A5349F" w:rsidP="008F4B09">
            <w:pPr>
              <w:pStyle w:val="TAC"/>
              <w:rPr>
                <w:bCs/>
                <w:lang w:eastAsia="zh-CN"/>
              </w:rPr>
            </w:pPr>
            <w:r>
              <w:rPr>
                <w:bCs/>
                <w:lang w:eastAsia="zh-CN"/>
              </w:rPr>
              <w:t>30</w:t>
            </w:r>
          </w:p>
        </w:tc>
        <w:tc>
          <w:tcPr>
            <w:tcW w:w="2405" w:type="dxa"/>
            <w:vAlign w:val="center"/>
          </w:tcPr>
          <w:p w14:paraId="56FAEE47" w14:textId="77777777" w:rsidR="00A5349F" w:rsidRPr="00E11C3C" w:rsidRDefault="00A5349F" w:rsidP="00511259">
            <w:pPr>
              <w:pStyle w:val="TAL"/>
              <w:jc w:val="center"/>
            </w:pPr>
            <w:r>
              <w:rPr>
                <w:rFonts w:cs="Arial"/>
                <w:szCs w:val="18"/>
              </w:rPr>
              <w:t>G-FR1-A1-17</w:t>
            </w:r>
          </w:p>
        </w:tc>
        <w:tc>
          <w:tcPr>
            <w:tcW w:w="1857" w:type="dxa"/>
          </w:tcPr>
          <w:p w14:paraId="7394096F" w14:textId="77777777" w:rsidR="00A5349F" w:rsidRPr="00E11C3C" w:rsidRDefault="00A5349F" w:rsidP="00A5349F">
            <w:pPr>
              <w:pStyle w:val="TAC"/>
              <w:rPr>
                <w:lang w:eastAsia="en-GB"/>
              </w:rPr>
            </w:pPr>
          </w:p>
        </w:tc>
      </w:tr>
      <w:tr w:rsidR="00A5349F" w:rsidRPr="00E11C3C" w14:paraId="459AB788" w14:textId="77777777" w:rsidTr="008F4B09">
        <w:trPr>
          <w:trHeight w:val="46"/>
          <w:jc w:val="center"/>
        </w:trPr>
        <w:tc>
          <w:tcPr>
            <w:tcW w:w="1878" w:type="dxa"/>
            <w:vMerge/>
            <w:vAlign w:val="center"/>
          </w:tcPr>
          <w:p w14:paraId="19C5CF54" w14:textId="77777777" w:rsidR="00A5349F" w:rsidRDefault="00A5349F" w:rsidP="008F4B09">
            <w:pPr>
              <w:pStyle w:val="TAC"/>
            </w:pPr>
          </w:p>
        </w:tc>
        <w:tc>
          <w:tcPr>
            <w:tcW w:w="1949" w:type="dxa"/>
          </w:tcPr>
          <w:p w14:paraId="54AF98A4" w14:textId="77777777" w:rsidR="00A5349F" w:rsidRPr="00E11C3C" w:rsidRDefault="00A5349F" w:rsidP="008F4B09">
            <w:pPr>
              <w:pStyle w:val="TAC"/>
              <w:rPr>
                <w:bCs/>
                <w:lang w:eastAsia="zh-CN"/>
              </w:rPr>
            </w:pPr>
            <w:r>
              <w:rPr>
                <w:bCs/>
                <w:lang w:eastAsia="zh-CN"/>
              </w:rPr>
              <w:t>60</w:t>
            </w:r>
          </w:p>
        </w:tc>
        <w:tc>
          <w:tcPr>
            <w:tcW w:w="2405" w:type="dxa"/>
            <w:vAlign w:val="center"/>
          </w:tcPr>
          <w:p w14:paraId="6F7F9E39" w14:textId="77777777" w:rsidR="00A5349F" w:rsidRPr="00E11C3C" w:rsidRDefault="00A5349F" w:rsidP="00511259">
            <w:pPr>
              <w:pStyle w:val="TAL"/>
              <w:jc w:val="center"/>
            </w:pPr>
            <w:r>
              <w:rPr>
                <w:rFonts w:cs="Arial"/>
                <w:szCs w:val="18"/>
              </w:rPr>
              <w:t>G-FR1-A1-6</w:t>
            </w:r>
          </w:p>
        </w:tc>
        <w:tc>
          <w:tcPr>
            <w:tcW w:w="1857" w:type="dxa"/>
          </w:tcPr>
          <w:p w14:paraId="0DE5D7F6" w14:textId="77777777" w:rsidR="00A5349F" w:rsidRPr="00E11C3C" w:rsidRDefault="00A5349F" w:rsidP="00A5349F">
            <w:pPr>
              <w:pStyle w:val="TAC"/>
              <w:rPr>
                <w:lang w:eastAsia="en-GB"/>
              </w:rPr>
            </w:pPr>
          </w:p>
        </w:tc>
      </w:tr>
      <w:tr w:rsidR="00A5349F" w:rsidRPr="00E11C3C" w14:paraId="26E07161" w14:textId="77777777" w:rsidTr="008F4B09">
        <w:trPr>
          <w:trHeight w:val="70"/>
          <w:jc w:val="center"/>
        </w:trPr>
        <w:tc>
          <w:tcPr>
            <w:tcW w:w="1878" w:type="dxa"/>
            <w:vMerge w:val="restart"/>
            <w:vAlign w:val="center"/>
          </w:tcPr>
          <w:p w14:paraId="5B7FBAF7" w14:textId="77777777" w:rsidR="00A5349F" w:rsidRPr="00E11C3C" w:rsidRDefault="00A5349F" w:rsidP="008F4B09">
            <w:pPr>
              <w:pStyle w:val="TAC"/>
              <w:rPr>
                <w:bCs/>
                <w:lang w:eastAsia="en-GB"/>
              </w:rPr>
            </w:pPr>
            <w:r>
              <w:t>60</w:t>
            </w:r>
          </w:p>
        </w:tc>
        <w:tc>
          <w:tcPr>
            <w:tcW w:w="1949" w:type="dxa"/>
          </w:tcPr>
          <w:p w14:paraId="4E347869" w14:textId="77777777" w:rsidR="00A5349F" w:rsidRPr="00E11C3C" w:rsidRDefault="00A5349F" w:rsidP="008F4B09">
            <w:pPr>
              <w:pStyle w:val="TAC"/>
              <w:rPr>
                <w:bCs/>
                <w:lang w:eastAsia="zh-CN"/>
              </w:rPr>
            </w:pPr>
            <w:r>
              <w:rPr>
                <w:lang w:eastAsia="zh-CN"/>
              </w:rPr>
              <w:t>30</w:t>
            </w:r>
          </w:p>
        </w:tc>
        <w:tc>
          <w:tcPr>
            <w:tcW w:w="2405" w:type="dxa"/>
            <w:vAlign w:val="center"/>
          </w:tcPr>
          <w:p w14:paraId="4DFC3673" w14:textId="77777777" w:rsidR="00A5349F" w:rsidRPr="00E11C3C" w:rsidRDefault="00A5349F" w:rsidP="00511259">
            <w:pPr>
              <w:pStyle w:val="TAL"/>
              <w:jc w:val="center"/>
            </w:pPr>
            <w:r>
              <w:rPr>
                <w:rFonts w:cs="Arial"/>
                <w:szCs w:val="18"/>
              </w:rPr>
              <w:t>G-FR1-A1-18</w:t>
            </w:r>
          </w:p>
        </w:tc>
        <w:tc>
          <w:tcPr>
            <w:tcW w:w="1857" w:type="dxa"/>
          </w:tcPr>
          <w:p w14:paraId="5FC1BF9A" w14:textId="77777777" w:rsidR="00A5349F" w:rsidRPr="00E11C3C" w:rsidRDefault="00A5349F" w:rsidP="00A5349F">
            <w:pPr>
              <w:pStyle w:val="TAC"/>
              <w:rPr>
                <w:lang w:eastAsia="en-GB"/>
              </w:rPr>
            </w:pPr>
          </w:p>
        </w:tc>
      </w:tr>
      <w:tr w:rsidR="00A5349F" w:rsidRPr="00E11C3C" w14:paraId="0DBC0B8B" w14:textId="77777777" w:rsidTr="008F4B09">
        <w:trPr>
          <w:trHeight w:val="70"/>
          <w:jc w:val="center"/>
        </w:trPr>
        <w:tc>
          <w:tcPr>
            <w:tcW w:w="1878" w:type="dxa"/>
            <w:vMerge/>
            <w:vAlign w:val="center"/>
          </w:tcPr>
          <w:p w14:paraId="0B6A6870" w14:textId="77777777" w:rsidR="00A5349F" w:rsidRDefault="00A5349F" w:rsidP="008F4B09">
            <w:pPr>
              <w:pStyle w:val="TAC"/>
            </w:pPr>
          </w:p>
        </w:tc>
        <w:tc>
          <w:tcPr>
            <w:tcW w:w="1949" w:type="dxa"/>
          </w:tcPr>
          <w:p w14:paraId="0C354E22" w14:textId="77777777" w:rsidR="00A5349F" w:rsidRPr="00E11C3C" w:rsidRDefault="00A5349F" w:rsidP="008F4B09">
            <w:pPr>
              <w:pStyle w:val="TAC"/>
              <w:rPr>
                <w:lang w:eastAsia="zh-CN"/>
              </w:rPr>
            </w:pPr>
            <w:r>
              <w:rPr>
                <w:lang w:eastAsia="zh-CN"/>
              </w:rPr>
              <w:t>60</w:t>
            </w:r>
          </w:p>
        </w:tc>
        <w:tc>
          <w:tcPr>
            <w:tcW w:w="2405" w:type="dxa"/>
            <w:vAlign w:val="center"/>
          </w:tcPr>
          <w:p w14:paraId="74031FBA" w14:textId="77777777" w:rsidR="00A5349F" w:rsidRPr="00E11C3C" w:rsidRDefault="00A5349F" w:rsidP="00511259">
            <w:pPr>
              <w:pStyle w:val="TAL"/>
              <w:jc w:val="center"/>
            </w:pPr>
            <w:r>
              <w:rPr>
                <w:rFonts w:cs="Arial"/>
                <w:szCs w:val="18"/>
              </w:rPr>
              <w:t>G-FR1-A1-6</w:t>
            </w:r>
          </w:p>
        </w:tc>
        <w:tc>
          <w:tcPr>
            <w:tcW w:w="1857" w:type="dxa"/>
          </w:tcPr>
          <w:p w14:paraId="36E5174F" w14:textId="77777777" w:rsidR="00A5349F" w:rsidRPr="00E11C3C" w:rsidRDefault="00A5349F" w:rsidP="00A5349F">
            <w:pPr>
              <w:pStyle w:val="TAC"/>
              <w:rPr>
                <w:lang w:eastAsia="en-GB"/>
              </w:rPr>
            </w:pPr>
          </w:p>
        </w:tc>
      </w:tr>
      <w:tr w:rsidR="00A5349F" w:rsidRPr="00E11C3C" w14:paraId="122A7436" w14:textId="77777777" w:rsidTr="008F4B09">
        <w:trPr>
          <w:trHeight w:val="129"/>
          <w:jc w:val="center"/>
        </w:trPr>
        <w:tc>
          <w:tcPr>
            <w:tcW w:w="1878" w:type="dxa"/>
            <w:vMerge w:val="restart"/>
            <w:vAlign w:val="center"/>
          </w:tcPr>
          <w:p w14:paraId="02137ECF" w14:textId="77777777" w:rsidR="00A5349F" w:rsidRPr="006B189B" w:rsidRDefault="00A5349F" w:rsidP="008F4B09">
            <w:pPr>
              <w:pStyle w:val="TAC"/>
              <w:rPr>
                <w:bCs/>
                <w:lang w:val="sv-SE" w:eastAsia="en-GB"/>
              </w:rPr>
            </w:pPr>
            <w:r>
              <w:t>80</w:t>
            </w:r>
          </w:p>
        </w:tc>
        <w:tc>
          <w:tcPr>
            <w:tcW w:w="1949" w:type="dxa"/>
          </w:tcPr>
          <w:p w14:paraId="40F47E3A" w14:textId="77777777" w:rsidR="00A5349F" w:rsidRPr="00E11C3C" w:rsidRDefault="00A5349F" w:rsidP="008F4B09">
            <w:pPr>
              <w:pStyle w:val="TAC"/>
              <w:rPr>
                <w:bCs/>
                <w:lang w:eastAsia="zh-CN"/>
              </w:rPr>
            </w:pPr>
            <w:r>
              <w:rPr>
                <w:lang w:eastAsia="zh-CN"/>
              </w:rPr>
              <w:t>30</w:t>
            </w:r>
          </w:p>
        </w:tc>
        <w:tc>
          <w:tcPr>
            <w:tcW w:w="2405" w:type="dxa"/>
            <w:vAlign w:val="center"/>
          </w:tcPr>
          <w:p w14:paraId="7E9B454B" w14:textId="77777777" w:rsidR="00A5349F" w:rsidRPr="00E11C3C" w:rsidRDefault="00A5349F" w:rsidP="00511259">
            <w:pPr>
              <w:pStyle w:val="TAL"/>
              <w:jc w:val="center"/>
              <w:rPr>
                <w:lang w:eastAsia="en-GB"/>
              </w:rPr>
            </w:pPr>
            <w:r>
              <w:rPr>
                <w:rFonts w:cs="Arial"/>
                <w:szCs w:val="18"/>
              </w:rPr>
              <w:t>G-FR1-A1-19</w:t>
            </w:r>
          </w:p>
        </w:tc>
        <w:tc>
          <w:tcPr>
            <w:tcW w:w="1857" w:type="dxa"/>
          </w:tcPr>
          <w:p w14:paraId="25BE575E" w14:textId="77777777" w:rsidR="00A5349F" w:rsidRPr="00E11C3C" w:rsidRDefault="00A5349F" w:rsidP="00A5349F">
            <w:pPr>
              <w:pStyle w:val="TAC"/>
              <w:rPr>
                <w:lang w:eastAsia="en-GB"/>
              </w:rPr>
            </w:pPr>
          </w:p>
        </w:tc>
      </w:tr>
      <w:tr w:rsidR="00A5349F" w:rsidRPr="00E11C3C" w14:paraId="2BC9721E" w14:textId="77777777" w:rsidTr="008F4B09">
        <w:trPr>
          <w:trHeight w:val="128"/>
          <w:jc w:val="center"/>
        </w:trPr>
        <w:tc>
          <w:tcPr>
            <w:tcW w:w="1878" w:type="dxa"/>
            <w:vMerge/>
            <w:vAlign w:val="center"/>
          </w:tcPr>
          <w:p w14:paraId="01B904E7" w14:textId="77777777" w:rsidR="00A5349F" w:rsidRPr="00E11C3C" w:rsidRDefault="00A5349F" w:rsidP="008F4B09">
            <w:pPr>
              <w:pStyle w:val="TAC"/>
            </w:pPr>
          </w:p>
        </w:tc>
        <w:tc>
          <w:tcPr>
            <w:tcW w:w="1949" w:type="dxa"/>
          </w:tcPr>
          <w:p w14:paraId="31FDB7C2" w14:textId="77777777" w:rsidR="00A5349F" w:rsidRPr="00E11C3C" w:rsidRDefault="00A5349F" w:rsidP="008F4B09">
            <w:pPr>
              <w:pStyle w:val="TAC"/>
              <w:rPr>
                <w:lang w:eastAsia="zh-CN"/>
              </w:rPr>
            </w:pPr>
            <w:r>
              <w:rPr>
                <w:lang w:eastAsia="zh-CN"/>
              </w:rPr>
              <w:t>60</w:t>
            </w:r>
          </w:p>
        </w:tc>
        <w:tc>
          <w:tcPr>
            <w:tcW w:w="2405" w:type="dxa"/>
            <w:vAlign w:val="center"/>
          </w:tcPr>
          <w:p w14:paraId="6D7F5CE7" w14:textId="77777777" w:rsidR="00A5349F" w:rsidRPr="00E11C3C" w:rsidRDefault="00A5349F" w:rsidP="00511259">
            <w:pPr>
              <w:pStyle w:val="TAL"/>
              <w:jc w:val="center"/>
              <w:rPr>
                <w:lang w:eastAsia="zh-CN"/>
              </w:rPr>
            </w:pPr>
            <w:r>
              <w:rPr>
                <w:rFonts w:cs="Arial"/>
                <w:szCs w:val="18"/>
              </w:rPr>
              <w:t>G-FR1-A1-6</w:t>
            </w:r>
          </w:p>
        </w:tc>
        <w:tc>
          <w:tcPr>
            <w:tcW w:w="1857" w:type="dxa"/>
          </w:tcPr>
          <w:p w14:paraId="4A1BE914" w14:textId="77777777" w:rsidR="00A5349F" w:rsidRPr="00E11C3C" w:rsidRDefault="00A5349F" w:rsidP="00A5349F">
            <w:pPr>
              <w:pStyle w:val="TAC"/>
              <w:rPr>
                <w:lang w:eastAsia="en-GB"/>
              </w:rPr>
            </w:pPr>
          </w:p>
        </w:tc>
      </w:tr>
      <w:tr w:rsidR="00A5349F" w:rsidRPr="00E11C3C" w14:paraId="4030A9AF" w14:textId="77777777" w:rsidTr="008F4B09">
        <w:trPr>
          <w:jc w:val="center"/>
        </w:trPr>
        <w:tc>
          <w:tcPr>
            <w:tcW w:w="8089" w:type="dxa"/>
            <w:gridSpan w:val="4"/>
            <w:vAlign w:val="center"/>
          </w:tcPr>
          <w:p w14:paraId="6A2BB82C"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A455092"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1E6637" w14:textId="77777777" w:rsidR="00A5349F" w:rsidRDefault="00A5349F"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14" w:name="_Toc20994244"/>
      <w:bookmarkStart w:id="515" w:name="_Toc29812103"/>
      <w:bookmarkStart w:id="516" w:name="_Toc37139291"/>
      <w:bookmarkStart w:id="517" w:name="_Toc37268295"/>
      <w:bookmarkStart w:id="518" w:name="_Toc37268389"/>
      <w:bookmarkStart w:id="519" w:name="_Toc45879599"/>
      <w:bookmarkStart w:id="520" w:name="_Toc52563693"/>
      <w:bookmarkStart w:id="521" w:name="_Toc52563788"/>
      <w:bookmarkStart w:id="522" w:name="_Toc52563881"/>
      <w:bookmarkStart w:id="523" w:name="_Toc61181786"/>
      <w:bookmarkStart w:id="524" w:name="_Toc74642604"/>
      <w:bookmarkStart w:id="525" w:name="_Toc76543782"/>
      <w:bookmarkStart w:id="526" w:name="_Toc82627368"/>
      <w:bookmarkStart w:id="527" w:name="_Toc106198102"/>
      <w:bookmarkStart w:id="528" w:name="_Toc130575759"/>
      <w:bookmarkStart w:id="529" w:name="_Toc137464851"/>
      <w:bookmarkStart w:id="530" w:name="_Toc138884170"/>
      <w:bookmarkStart w:id="531" w:name="_Toc145428833"/>
      <w:bookmarkStart w:id="532" w:name="_Toc145429149"/>
      <w:bookmarkStart w:id="533" w:name="_Toc155484991"/>
      <w:bookmarkStart w:id="534" w:name="_Toc161841046"/>
      <w:bookmarkStart w:id="535" w:name="_Toc169706783"/>
      <w:r w:rsidRPr="00D910A1">
        <w:rPr>
          <w:rFonts w:hint="eastAsia"/>
          <w:lang w:val="en-US" w:eastAsia="zh-CN"/>
        </w:rPr>
        <w:t>6</w:t>
      </w:r>
      <w:r w:rsidRPr="00D910A1">
        <w:t>.2</w:t>
      </w:r>
      <w:r w:rsidRPr="00D910A1">
        <w:tab/>
      </w:r>
      <w:r w:rsidRPr="00D910A1">
        <w:rPr>
          <w:rFonts w:hint="eastAsia"/>
        </w:rPr>
        <w:t>Performance criteria for transient phenomena for BS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536" w:name="_Toc20994245"/>
      <w:bookmarkStart w:id="537" w:name="_Toc29812104"/>
      <w:bookmarkStart w:id="538" w:name="_Toc37139292"/>
      <w:bookmarkStart w:id="539" w:name="_Toc37268296"/>
      <w:bookmarkStart w:id="540" w:name="_Toc37268390"/>
      <w:bookmarkStart w:id="541" w:name="_Toc45879600"/>
      <w:bookmarkStart w:id="542" w:name="_Toc52563694"/>
      <w:bookmarkStart w:id="543" w:name="_Toc52563789"/>
      <w:bookmarkStart w:id="544" w:name="_Toc52563882"/>
      <w:bookmarkStart w:id="545" w:name="_Toc61181787"/>
      <w:bookmarkStart w:id="546" w:name="_Toc74642605"/>
      <w:bookmarkStart w:id="547" w:name="_Toc76543783"/>
      <w:bookmarkStart w:id="548" w:name="_Toc82627369"/>
      <w:bookmarkStart w:id="549" w:name="_Toc106198103"/>
      <w:bookmarkStart w:id="550" w:name="_Toc130575760"/>
    </w:p>
    <w:p w14:paraId="1E186ABF" w14:textId="77777777" w:rsidR="00823707" w:rsidRPr="00D910A1" w:rsidRDefault="00823707" w:rsidP="00823707">
      <w:pPr>
        <w:pStyle w:val="Heading2"/>
      </w:pPr>
      <w:bookmarkStart w:id="551" w:name="_Toc137464852"/>
      <w:bookmarkStart w:id="552" w:name="_Toc138884171"/>
      <w:bookmarkStart w:id="553" w:name="_Toc145428834"/>
      <w:bookmarkStart w:id="554" w:name="_Toc145429150"/>
      <w:bookmarkStart w:id="555" w:name="_Toc155484992"/>
      <w:bookmarkStart w:id="556" w:name="_Toc161841047"/>
      <w:bookmarkStart w:id="557" w:name="_Toc169706784"/>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58" w:name="_Toc20994246"/>
      <w:bookmarkStart w:id="559" w:name="_Toc29812105"/>
      <w:bookmarkStart w:id="560" w:name="_Toc37139293"/>
      <w:bookmarkStart w:id="561" w:name="_Toc37268297"/>
      <w:bookmarkStart w:id="562" w:name="_Toc37268391"/>
      <w:bookmarkStart w:id="563" w:name="_Toc45879601"/>
      <w:bookmarkStart w:id="564" w:name="_Toc52563695"/>
      <w:bookmarkStart w:id="565" w:name="_Toc52563790"/>
      <w:bookmarkStart w:id="566" w:name="_Toc52563883"/>
      <w:bookmarkStart w:id="567" w:name="_Toc61181788"/>
      <w:bookmarkStart w:id="568" w:name="_Toc74642606"/>
      <w:bookmarkStart w:id="569" w:name="_Toc76543784"/>
      <w:bookmarkStart w:id="570" w:name="_Toc82627370"/>
      <w:bookmarkStart w:id="571" w:name="_Toc106198104"/>
      <w:bookmarkStart w:id="572" w:name="_Toc130575761"/>
      <w:bookmarkStart w:id="573" w:name="_Toc137464853"/>
      <w:bookmarkStart w:id="574" w:name="_Toc138884172"/>
      <w:bookmarkStart w:id="575" w:name="_Toc145428835"/>
      <w:bookmarkStart w:id="576" w:name="_Toc145429151"/>
      <w:bookmarkStart w:id="577" w:name="_Toc155484993"/>
      <w:bookmarkStart w:id="578" w:name="_Toc161841048"/>
      <w:bookmarkStart w:id="579" w:name="_Toc169706785"/>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80" w:name="_Toc20994247"/>
      <w:bookmarkStart w:id="581" w:name="_Toc29812106"/>
      <w:bookmarkStart w:id="582" w:name="_Toc37139294"/>
      <w:bookmarkStart w:id="583" w:name="_Toc37268298"/>
      <w:bookmarkStart w:id="584" w:name="_Toc37268392"/>
      <w:bookmarkStart w:id="585" w:name="_Toc45879602"/>
      <w:bookmarkStart w:id="586" w:name="_Toc52563696"/>
      <w:bookmarkStart w:id="587" w:name="_Toc52563791"/>
      <w:bookmarkStart w:id="588" w:name="_Toc52563884"/>
      <w:bookmarkStart w:id="589" w:name="_Toc61181789"/>
      <w:bookmarkStart w:id="590" w:name="_Toc74642607"/>
      <w:bookmarkStart w:id="591" w:name="_Toc76543785"/>
      <w:bookmarkStart w:id="592" w:name="_Toc82627371"/>
      <w:bookmarkStart w:id="593" w:name="_Toc106198105"/>
      <w:bookmarkStart w:id="594" w:name="_Toc130575762"/>
      <w:bookmarkStart w:id="595" w:name="_Toc137464854"/>
      <w:bookmarkStart w:id="596" w:name="_Toc138884173"/>
      <w:bookmarkStart w:id="597" w:name="_Toc145428836"/>
      <w:bookmarkStart w:id="598" w:name="_Toc145429152"/>
      <w:bookmarkStart w:id="599" w:name="_Toc155484994"/>
      <w:bookmarkStart w:id="600" w:name="_Toc161841049"/>
      <w:bookmarkStart w:id="601" w:name="_Toc169706786"/>
      <w:r w:rsidRPr="00D910A1">
        <w:rPr>
          <w:rFonts w:hint="eastAsia"/>
          <w:lang w:val="en-US" w:eastAsia="zh-CN"/>
        </w:rPr>
        <w:t>7</w:t>
      </w:r>
      <w:r w:rsidRPr="00D910A1">
        <w:tab/>
      </w:r>
      <w:r w:rsidRPr="00D910A1">
        <w:rPr>
          <w:rFonts w:hint="eastAsia"/>
        </w:rPr>
        <w:t>Applicability overview</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1E186AC4" w14:textId="77777777" w:rsidR="00823707" w:rsidRPr="00D910A1" w:rsidRDefault="00823707" w:rsidP="00823707">
      <w:pPr>
        <w:pStyle w:val="Heading2"/>
      </w:pPr>
      <w:bookmarkStart w:id="602" w:name="_Toc20994248"/>
      <w:bookmarkStart w:id="603" w:name="_Toc29812107"/>
      <w:bookmarkStart w:id="604" w:name="_Toc37139295"/>
      <w:bookmarkStart w:id="605" w:name="_Toc37268299"/>
      <w:bookmarkStart w:id="606" w:name="_Toc37268393"/>
      <w:bookmarkStart w:id="607" w:name="_Toc45879603"/>
      <w:bookmarkStart w:id="608" w:name="_Toc52563697"/>
      <w:bookmarkStart w:id="609" w:name="_Toc52563792"/>
      <w:bookmarkStart w:id="610" w:name="_Toc52563885"/>
      <w:bookmarkStart w:id="611" w:name="_Toc61181790"/>
      <w:bookmarkStart w:id="612" w:name="_Toc74642608"/>
      <w:bookmarkStart w:id="613" w:name="_Toc76543786"/>
      <w:bookmarkStart w:id="614" w:name="_Toc82627372"/>
      <w:bookmarkStart w:id="615" w:name="_Toc106198106"/>
      <w:bookmarkStart w:id="616" w:name="_Toc130575763"/>
      <w:bookmarkStart w:id="617" w:name="_Toc137464855"/>
      <w:bookmarkStart w:id="618" w:name="_Toc138884174"/>
      <w:bookmarkStart w:id="619" w:name="_Toc145428837"/>
      <w:bookmarkStart w:id="620" w:name="_Toc145429153"/>
      <w:bookmarkStart w:id="621" w:name="_Toc155484995"/>
      <w:bookmarkStart w:id="622" w:name="_Toc161841050"/>
      <w:bookmarkStart w:id="623" w:name="_Toc169706787"/>
      <w:r w:rsidRPr="00D910A1">
        <w:rPr>
          <w:rFonts w:hint="eastAsia"/>
          <w:lang w:val="en-US" w:eastAsia="zh-CN"/>
        </w:rPr>
        <w:t>7</w:t>
      </w:r>
      <w:r w:rsidRPr="00D910A1">
        <w:t>.1</w:t>
      </w:r>
      <w:r w:rsidRPr="00D910A1">
        <w:tab/>
      </w:r>
      <w:r w:rsidRPr="00D910A1">
        <w:rPr>
          <w:rFonts w:hint="eastAsia"/>
          <w:lang w:val="en-US" w:eastAsia="zh-CN"/>
        </w:rPr>
        <w:t>Emission</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E6AB363" w14:textId="77777777" w:rsidR="00AC4B6E" w:rsidRPr="00D910A1" w:rsidRDefault="00AC4B6E" w:rsidP="00AC4B6E">
      <w:pPr>
        <w:pStyle w:val="TH"/>
      </w:pPr>
      <w:bookmarkStart w:id="624" w:name="_Toc20994249"/>
      <w:bookmarkStart w:id="625" w:name="_Toc29812108"/>
      <w:bookmarkStart w:id="626" w:name="_Toc37139296"/>
      <w:bookmarkStart w:id="627" w:name="_Toc37268300"/>
      <w:bookmarkStart w:id="628" w:name="_Toc37268394"/>
      <w:bookmarkStart w:id="629" w:name="_Toc45879604"/>
      <w:bookmarkStart w:id="630" w:name="_Toc52563698"/>
      <w:bookmarkStart w:id="631" w:name="_Toc52563793"/>
      <w:bookmarkStart w:id="632" w:name="_Toc52563886"/>
      <w:bookmarkStart w:id="633" w:name="_Toc61181791"/>
      <w:bookmarkStart w:id="634" w:name="_Toc74642609"/>
      <w:bookmarkStart w:id="635" w:name="_Toc76543787"/>
      <w:bookmarkStart w:id="636" w:name="_Toc82627373"/>
      <w:bookmarkStart w:id="637"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638" w:name="_Toc130575764"/>
      <w:bookmarkStart w:id="639" w:name="_Toc137464856"/>
      <w:bookmarkStart w:id="640" w:name="_Toc138884175"/>
      <w:bookmarkStart w:id="641" w:name="_Toc145428838"/>
      <w:bookmarkStart w:id="642" w:name="_Toc145429154"/>
      <w:bookmarkStart w:id="643" w:name="_Toc155484996"/>
      <w:bookmarkStart w:id="644" w:name="_Toc161841051"/>
      <w:bookmarkStart w:id="645" w:name="_Toc169706788"/>
      <w:r w:rsidRPr="00D910A1">
        <w:rPr>
          <w:rFonts w:hint="eastAsia"/>
          <w:lang w:val="en-US" w:eastAsia="zh-CN"/>
        </w:rPr>
        <w:t>7</w:t>
      </w:r>
      <w:r w:rsidRPr="00D910A1">
        <w:t>.2</w:t>
      </w:r>
      <w:r w:rsidRPr="00D910A1">
        <w:tab/>
      </w:r>
      <w:r w:rsidRPr="00D910A1">
        <w:rPr>
          <w:rFonts w:hint="eastAsia"/>
        </w:rPr>
        <w:t>Immunity</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646" w:name="_Toc20994250"/>
      <w:bookmarkStart w:id="647" w:name="_Toc29812109"/>
      <w:bookmarkStart w:id="648" w:name="_Toc37139297"/>
      <w:bookmarkStart w:id="649" w:name="_Toc37268301"/>
      <w:bookmarkStart w:id="650" w:name="_Toc37268395"/>
      <w:bookmarkStart w:id="651" w:name="_Toc45879605"/>
      <w:bookmarkStart w:id="652" w:name="_Toc52563699"/>
      <w:bookmarkStart w:id="653" w:name="_Toc52563794"/>
      <w:bookmarkStart w:id="654" w:name="_Toc52563887"/>
      <w:bookmarkStart w:id="655" w:name="_Toc61181792"/>
      <w:bookmarkStart w:id="656" w:name="_Toc74642610"/>
      <w:bookmarkStart w:id="657" w:name="_Toc76543788"/>
      <w:bookmarkStart w:id="658" w:name="_Toc82627374"/>
      <w:bookmarkStart w:id="659" w:name="_Toc106198108"/>
      <w:bookmarkStart w:id="660" w:name="_Toc130575765"/>
      <w:bookmarkStart w:id="661" w:name="_Toc137464857"/>
      <w:bookmarkStart w:id="662" w:name="_Toc138884176"/>
      <w:bookmarkStart w:id="663" w:name="_Toc145428839"/>
      <w:bookmarkStart w:id="664" w:name="_Toc145429155"/>
      <w:bookmarkStart w:id="665" w:name="_Toc155484997"/>
      <w:bookmarkStart w:id="666" w:name="_Toc161841052"/>
      <w:bookmarkStart w:id="667" w:name="_Toc169706789"/>
      <w:r w:rsidRPr="00D910A1">
        <w:rPr>
          <w:rFonts w:hint="eastAsia"/>
          <w:lang w:val="en-US" w:eastAsia="zh-CN"/>
        </w:rPr>
        <w:t>8</w:t>
      </w:r>
      <w:r w:rsidRPr="00D910A1">
        <w:tab/>
      </w:r>
      <w:r w:rsidRPr="00D910A1">
        <w:rPr>
          <w:rFonts w:hint="eastAsia"/>
        </w:rPr>
        <w:t>Emission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E186B49" w14:textId="77777777" w:rsidR="00823707" w:rsidRPr="00D910A1" w:rsidRDefault="00823707" w:rsidP="00823707">
      <w:pPr>
        <w:pStyle w:val="Heading2"/>
      </w:pPr>
      <w:bookmarkStart w:id="668" w:name="_Toc20994251"/>
      <w:bookmarkStart w:id="669" w:name="_Toc29812110"/>
      <w:bookmarkStart w:id="670" w:name="_Toc37139298"/>
      <w:bookmarkStart w:id="671" w:name="_Toc37268302"/>
      <w:bookmarkStart w:id="672" w:name="_Toc37268396"/>
      <w:bookmarkStart w:id="673" w:name="_Toc45879606"/>
      <w:bookmarkStart w:id="674" w:name="_Toc52563700"/>
      <w:bookmarkStart w:id="675" w:name="_Toc52563795"/>
      <w:bookmarkStart w:id="676" w:name="_Toc52563888"/>
      <w:bookmarkStart w:id="677" w:name="_Toc61181793"/>
      <w:bookmarkStart w:id="678" w:name="_Toc74642611"/>
      <w:bookmarkStart w:id="679" w:name="_Toc76543789"/>
      <w:bookmarkStart w:id="680" w:name="_Toc82627375"/>
      <w:bookmarkStart w:id="681" w:name="_Toc106198109"/>
      <w:bookmarkStart w:id="682" w:name="_Toc130575766"/>
      <w:bookmarkStart w:id="683" w:name="_Toc137464858"/>
      <w:bookmarkStart w:id="684" w:name="_Toc138884177"/>
      <w:bookmarkStart w:id="685" w:name="_Toc145428840"/>
      <w:bookmarkStart w:id="686" w:name="_Toc145429156"/>
      <w:bookmarkStart w:id="687" w:name="_Toc155484998"/>
      <w:bookmarkStart w:id="688" w:name="_Toc161841053"/>
      <w:bookmarkStart w:id="689" w:name="_Toc169706790"/>
      <w:r w:rsidRPr="00D910A1">
        <w:rPr>
          <w:rFonts w:hint="eastAsia"/>
          <w:lang w:val="en-US" w:eastAsia="zh-CN"/>
        </w:rPr>
        <w:t>8</w:t>
      </w:r>
      <w:r w:rsidRPr="00D910A1">
        <w:t>.1</w:t>
      </w:r>
      <w:r w:rsidRPr="00D910A1">
        <w:tab/>
      </w:r>
      <w:r w:rsidRPr="00D910A1">
        <w:rPr>
          <w:rFonts w:hint="eastAsia"/>
        </w:rPr>
        <w:t>Test configurations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2F41532B" w:rsidR="00823707" w:rsidRPr="00D910A1" w:rsidRDefault="00D372CD"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90" w:name="_Toc20994252"/>
      <w:bookmarkStart w:id="691" w:name="_Toc29812111"/>
      <w:bookmarkStart w:id="692" w:name="_Toc37139299"/>
      <w:bookmarkStart w:id="693" w:name="_Toc37268303"/>
      <w:bookmarkStart w:id="694" w:name="_Toc37268397"/>
      <w:bookmarkStart w:id="695" w:name="_Toc45879607"/>
      <w:bookmarkStart w:id="696" w:name="_Toc52563701"/>
      <w:bookmarkStart w:id="697" w:name="_Toc52563796"/>
      <w:bookmarkStart w:id="698" w:name="_Toc52563889"/>
      <w:bookmarkStart w:id="699" w:name="_Toc61181794"/>
      <w:bookmarkStart w:id="700" w:name="_Toc74642612"/>
      <w:bookmarkStart w:id="701" w:name="_Toc76543790"/>
      <w:bookmarkStart w:id="702" w:name="_Toc82627376"/>
      <w:bookmarkStart w:id="703" w:name="_Toc106198110"/>
      <w:bookmarkStart w:id="704" w:name="_Toc130575767"/>
      <w:bookmarkStart w:id="705" w:name="_Toc137464859"/>
      <w:bookmarkStart w:id="706" w:name="_Toc138884178"/>
      <w:bookmarkStart w:id="707" w:name="_Toc145428841"/>
      <w:bookmarkStart w:id="708" w:name="_Toc145429157"/>
      <w:bookmarkStart w:id="709" w:name="_Toc155484999"/>
      <w:bookmarkStart w:id="710" w:name="_Toc161841054"/>
      <w:bookmarkStart w:id="711" w:name="_Toc169706791"/>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E186B55" w14:textId="77777777" w:rsidR="00823707" w:rsidRPr="00D910A1" w:rsidRDefault="00823707" w:rsidP="00823707">
      <w:pPr>
        <w:pStyle w:val="Heading3"/>
        <w:rPr>
          <w:lang w:val="fi-FI" w:eastAsia="zh-CN"/>
        </w:rPr>
      </w:pPr>
      <w:bookmarkStart w:id="712" w:name="_Toc20994253"/>
      <w:bookmarkStart w:id="713" w:name="_Toc29812112"/>
      <w:bookmarkStart w:id="714" w:name="_Toc37139300"/>
      <w:bookmarkStart w:id="715" w:name="_Toc37268304"/>
      <w:bookmarkStart w:id="716" w:name="_Toc37268398"/>
      <w:bookmarkStart w:id="717" w:name="_Toc45879608"/>
      <w:bookmarkStart w:id="718" w:name="_Toc52563702"/>
      <w:bookmarkStart w:id="719" w:name="_Toc52563797"/>
      <w:bookmarkStart w:id="720" w:name="_Toc52563890"/>
      <w:bookmarkStart w:id="721" w:name="_Toc61181795"/>
      <w:bookmarkStart w:id="722" w:name="_Toc74642613"/>
      <w:bookmarkStart w:id="723" w:name="_Toc76543791"/>
      <w:bookmarkStart w:id="724" w:name="_Toc82627377"/>
      <w:bookmarkStart w:id="725" w:name="_Toc106198111"/>
      <w:bookmarkStart w:id="726" w:name="_Toc130575768"/>
      <w:bookmarkStart w:id="727" w:name="_Toc137464860"/>
      <w:bookmarkStart w:id="728" w:name="_Toc138884179"/>
      <w:bookmarkStart w:id="729" w:name="_Toc145428842"/>
      <w:bookmarkStart w:id="730" w:name="_Toc145429158"/>
      <w:bookmarkStart w:id="731" w:name="_Toc155485000"/>
      <w:bookmarkStart w:id="732" w:name="_Toc161841055"/>
      <w:bookmarkStart w:id="733" w:name="_Toc169706792"/>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E186B56" w14:textId="77777777" w:rsidR="00823707" w:rsidRPr="00D910A1" w:rsidRDefault="00823707" w:rsidP="00823707">
      <w:pPr>
        <w:pStyle w:val="Heading3"/>
        <w:rPr>
          <w:lang w:val="fi-FI" w:eastAsia="zh-CN"/>
        </w:rPr>
      </w:pPr>
      <w:bookmarkStart w:id="734" w:name="_Toc20994254"/>
      <w:bookmarkStart w:id="735" w:name="_Toc29812113"/>
      <w:bookmarkStart w:id="736" w:name="_Toc37139301"/>
      <w:bookmarkStart w:id="737" w:name="_Toc37268305"/>
      <w:bookmarkStart w:id="738" w:name="_Toc37268399"/>
      <w:bookmarkStart w:id="739" w:name="_Toc45879609"/>
      <w:bookmarkStart w:id="740" w:name="_Toc52563703"/>
      <w:bookmarkStart w:id="741" w:name="_Toc52563798"/>
      <w:bookmarkStart w:id="742" w:name="_Toc52563891"/>
      <w:bookmarkStart w:id="743" w:name="_Toc61181796"/>
      <w:bookmarkStart w:id="744" w:name="_Toc74642614"/>
      <w:bookmarkStart w:id="745" w:name="_Toc76543792"/>
      <w:bookmarkStart w:id="746" w:name="_Toc82627378"/>
      <w:bookmarkStart w:id="747" w:name="_Toc106198112"/>
      <w:bookmarkStart w:id="748" w:name="_Toc130575769"/>
      <w:bookmarkStart w:id="749" w:name="_Toc137464861"/>
      <w:bookmarkStart w:id="750" w:name="_Toc138884180"/>
      <w:bookmarkStart w:id="751" w:name="_Toc145428843"/>
      <w:bookmarkStart w:id="752" w:name="_Toc145429159"/>
      <w:bookmarkStart w:id="753" w:name="_Toc155485001"/>
      <w:bookmarkStart w:id="754" w:name="_Toc161841056"/>
      <w:bookmarkStart w:id="755" w:name="_Toc169706793"/>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1E186B57" w14:textId="77777777" w:rsidR="00823707" w:rsidRPr="00D910A1" w:rsidRDefault="00823707" w:rsidP="00823707">
      <w:pPr>
        <w:pStyle w:val="Heading3"/>
        <w:rPr>
          <w:lang w:val="fi-FI" w:eastAsia="zh-CN"/>
        </w:rPr>
      </w:pPr>
      <w:bookmarkStart w:id="756" w:name="_Toc20994255"/>
      <w:bookmarkStart w:id="757" w:name="_Toc29812114"/>
      <w:bookmarkStart w:id="758" w:name="_Toc37139302"/>
      <w:bookmarkStart w:id="759" w:name="_Toc37268306"/>
      <w:bookmarkStart w:id="760" w:name="_Toc37268400"/>
      <w:bookmarkStart w:id="761" w:name="_Toc45879610"/>
      <w:bookmarkStart w:id="762" w:name="_Toc52563704"/>
      <w:bookmarkStart w:id="763" w:name="_Toc52563799"/>
      <w:bookmarkStart w:id="764" w:name="_Toc52563892"/>
      <w:bookmarkStart w:id="765" w:name="_Toc61181797"/>
      <w:bookmarkStart w:id="766" w:name="_Toc74642615"/>
      <w:bookmarkStart w:id="767" w:name="_Toc76543793"/>
      <w:bookmarkStart w:id="768" w:name="_Toc82627379"/>
      <w:bookmarkStart w:id="769" w:name="_Toc106198113"/>
      <w:bookmarkStart w:id="770" w:name="_Toc130575770"/>
      <w:bookmarkStart w:id="771" w:name="_Toc137464862"/>
      <w:bookmarkStart w:id="772" w:name="_Toc138884181"/>
      <w:bookmarkStart w:id="773" w:name="_Toc145428844"/>
      <w:bookmarkStart w:id="774" w:name="_Toc145429160"/>
      <w:bookmarkStart w:id="775" w:name="_Toc155485002"/>
      <w:bookmarkStart w:id="776" w:name="_Toc161841057"/>
      <w:bookmarkStart w:id="777" w:name="_Toc169706794"/>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E186B58" w14:textId="77777777" w:rsidR="00823707" w:rsidRPr="00D910A1" w:rsidRDefault="00823707" w:rsidP="00823707">
      <w:pPr>
        <w:pStyle w:val="Heading3"/>
        <w:rPr>
          <w:lang w:val="fi-FI" w:eastAsia="zh-CN"/>
        </w:rPr>
      </w:pPr>
      <w:bookmarkStart w:id="778" w:name="_Toc20994256"/>
      <w:bookmarkStart w:id="779" w:name="_Toc29812115"/>
      <w:bookmarkStart w:id="780" w:name="_Toc37139303"/>
      <w:bookmarkStart w:id="781" w:name="_Toc37268307"/>
      <w:bookmarkStart w:id="782" w:name="_Toc37268401"/>
      <w:bookmarkStart w:id="783" w:name="_Toc45879611"/>
      <w:bookmarkStart w:id="784" w:name="_Toc52563705"/>
      <w:bookmarkStart w:id="785" w:name="_Toc52563800"/>
      <w:bookmarkStart w:id="786" w:name="_Toc52563893"/>
      <w:bookmarkStart w:id="787" w:name="_Toc61181798"/>
      <w:bookmarkStart w:id="788" w:name="_Toc74642616"/>
      <w:bookmarkStart w:id="789" w:name="_Toc76543794"/>
      <w:bookmarkStart w:id="790" w:name="_Toc82627380"/>
      <w:bookmarkStart w:id="791" w:name="_Toc106198114"/>
      <w:bookmarkStart w:id="792" w:name="_Toc130575771"/>
      <w:bookmarkStart w:id="793" w:name="_Toc137464863"/>
      <w:bookmarkStart w:id="794" w:name="_Toc138884182"/>
      <w:bookmarkStart w:id="795" w:name="_Toc145428845"/>
      <w:bookmarkStart w:id="796" w:name="_Toc145429161"/>
      <w:bookmarkStart w:id="797" w:name="_Toc155485003"/>
      <w:bookmarkStart w:id="798" w:name="_Toc161841058"/>
      <w:bookmarkStart w:id="799" w:name="_Toc169706795"/>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1E186B59" w14:textId="77777777" w:rsidR="00823707" w:rsidRPr="00D910A1" w:rsidRDefault="00823707" w:rsidP="00823707">
      <w:pPr>
        <w:pStyle w:val="Heading2"/>
      </w:pPr>
      <w:bookmarkStart w:id="800" w:name="_Toc20994257"/>
      <w:bookmarkStart w:id="801" w:name="_Toc29812116"/>
      <w:bookmarkStart w:id="802" w:name="_Toc37139304"/>
      <w:bookmarkStart w:id="803" w:name="_Toc37268308"/>
      <w:bookmarkStart w:id="804" w:name="_Toc37268402"/>
      <w:bookmarkStart w:id="805" w:name="_Toc45879612"/>
      <w:bookmarkStart w:id="806" w:name="_Toc52563706"/>
      <w:bookmarkStart w:id="807" w:name="_Toc52563801"/>
      <w:bookmarkStart w:id="808" w:name="_Toc52563894"/>
      <w:bookmarkStart w:id="809" w:name="_Toc61181799"/>
      <w:bookmarkStart w:id="810" w:name="_Toc74642617"/>
      <w:bookmarkStart w:id="811" w:name="_Toc76543795"/>
      <w:bookmarkStart w:id="812" w:name="_Toc82627381"/>
      <w:bookmarkStart w:id="813" w:name="_Toc106198115"/>
      <w:bookmarkStart w:id="814" w:name="_Toc130575772"/>
      <w:bookmarkStart w:id="815" w:name="_Toc137464864"/>
      <w:bookmarkStart w:id="816" w:name="_Toc138884183"/>
      <w:bookmarkStart w:id="817" w:name="_Toc145428846"/>
      <w:bookmarkStart w:id="818" w:name="_Toc145429162"/>
      <w:bookmarkStart w:id="819" w:name="_Toc155485004"/>
      <w:bookmarkStart w:id="820" w:name="_Toc161841059"/>
      <w:bookmarkStart w:id="821" w:name="_Toc169706796"/>
      <w:r w:rsidRPr="00D910A1">
        <w:rPr>
          <w:rFonts w:hint="eastAsia"/>
          <w:lang w:val="en-US" w:eastAsia="zh-CN"/>
        </w:rPr>
        <w:t>8</w:t>
      </w:r>
      <w:r w:rsidRPr="00D910A1">
        <w:t>.2</w:t>
      </w:r>
      <w:r w:rsidRPr="00D910A1">
        <w:tab/>
      </w:r>
      <w:r w:rsidRPr="00D910A1">
        <w:rPr>
          <w:rFonts w:hint="eastAsia"/>
        </w:rPr>
        <w:t>Radiated emission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1E186B5A" w14:textId="77777777" w:rsidR="00823707" w:rsidRPr="00D910A1" w:rsidRDefault="00823707" w:rsidP="00823707">
      <w:pPr>
        <w:pStyle w:val="Heading3"/>
      </w:pPr>
      <w:bookmarkStart w:id="822" w:name="_Toc20994258"/>
      <w:bookmarkStart w:id="823" w:name="_Toc29812117"/>
      <w:bookmarkStart w:id="824" w:name="_Toc37139305"/>
      <w:bookmarkStart w:id="825" w:name="_Toc37268309"/>
      <w:bookmarkStart w:id="826" w:name="_Toc37268403"/>
      <w:bookmarkStart w:id="827" w:name="_Toc45879613"/>
      <w:bookmarkStart w:id="828" w:name="_Toc52563707"/>
      <w:bookmarkStart w:id="829" w:name="_Toc52563802"/>
      <w:bookmarkStart w:id="830" w:name="_Toc52563895"/>
      <w:bookmarkStart w:id="831" w:name="_Toc61181800"/>
      <w:bookmarkStart w:id="832" w:name="_Toc74642618"/>
      <w:bookmarkStart w:id="833" w:name="_Toc76543796"/>
      <w:bookmarkStart w:id="834" w:name="_Toc82627382"/>
      <w:bookmarkStart w:id="835" w:name="_Toc106198116"/>
      <w:bookmarkStart w:id="836" w:name="_Toc130575773"/>
      <w:bookmarkStart w:id="837" w:name="_Toc137464865"/>
      <w:bookmarkStart w:id="838" w:name="_Toc138884184"/>
      <w:bookmarkStart w:id="839" w:name="_Toc145428847"/>
      <w:bookmarkStart w:id="840" w:name="_Toc145429163"/>
      <w:bookmarkStart w:id="841" w:name="_Toc155485005"/>
      <w:bookmarkStart w:id="842" w:name="_Toc161841060"/>
      <w:bookmarkStart w:id="843" w:name="_Toc169706797"/>
      <w:r w:rsidRPr="00D910A1">
        <w:t>8.2.</w:t>
      </w:r>
      <w:r w:rsidRPr="00D910A1">
        <w:rPr>
          <w:rFonts w:hint="eastAsia"/>
        </w:rPr>
        <w:t>1</w:t>
      </w:r>
      <w:r w:rsidRPr="00D910A1">
        <w:tab/>
        <w:t xml:space="preserve">Radiated emission, </w:t>
      </w:r>
      <w:r w:rsidRPr="00D910A1">
        <w:rPr>
          <w:rFonts w:hint="eastAsia"/>
        </w:rPr>
        <w:t>BS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44" w:name="_Toc20994259"/>
      <w:bookmarkStart w:id="845" w:name="_Toc29812118"/>
      <w:bookmarkStart w:id="846" w:name="_Toc37139306"/>
      <w:bookmarkStart w:id="847" w:name="_Toc37268310"/>
      <w:bookmarkStart w:id="848" w:name="_Toc37268404"/>
      <w:bookmarkStart w:id="849" w:name="_Toc45879614"/>
      <w:bookmarkStart w:id="850" w:name="_Toc52563708"/>
      <w:bookmarkStart w:id="851" w:name="_Toc52563803"/>
      <w:bookmarkStart w:id="852" w:name="_Toc52563896"/>
      <w:bookmarkStart w:id="853" w:name="_Toc61181801"/>
      <w:bookmarkStart w:id="854" w:name="_Toc74642619"/>
      <w:bookmarkStart w:id="855" w:name="_Toc76543797"/>
      <w:bookmarkStart w:id="856" w:name="_Toc82627383"/>
      <w:bookmarkStart w:id="857" w:name="_Toc106198117"/>
      <w:bookmarkStart w:id="858" w:name="_Toc130575774"/>
      <w:bookmarkStart w:id="859" w:name="_Toc137464866"/>
      <w:bookmarkStart w:id="860" w:name="_Toc138884185"/>
      <w:bookmarkStart w:id="861" w:name="_Toc145428848"/>
      <w:bookmarkStart w:id="862" w:name="_Toc145429164"/>
      <w:bookmarkStart w:id="863" w:name="_Toc155485006"/>
      <w:bookmarkStart w:id="864" w:name="_Toc161841061"/>
      <w:bookmarkStart w:id="865" w:name="_Toc169706798"/>
      <w:r w:rsidRPr="00D910A1">
        <w:t>8.2.1.1</w:t>
      </w:r>
      <w:r w:rsidRPr="00D910A1">
        <w:tab/>
        <w:t>Definition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66" w:name="_Toc20994260"/>
      <w:bookmarkStart w:id="867" w:name="_Toc29812119"/>
      <w:bookmarkStart w:id="868" w:name="_Toc37139307"/>
      <w:bookmarkStart w:id="869" w:name="_Toc37268311"/>
      <w:bookmarkStart w:id="870" w:name="_Toc37268405"/>
      <w:bookmarkStart w:id="871" w:name="_Toc45879615"/>
      <w:bookmarkStart w:id="872" w:name="_Toc52563709"/>
      <w:bookmarkStart w:id="873" w:name="_Toc52563804"/>
      <w:bookmarkStart w:id="874" w:name="_Toc52563897"/>
      <w:bookmarkStart w:id="875" w:name="_Toc61181802"/>
      <w:bookmarkStart w:id="876" w:name="_Toc74642620"/>
      <w:bookmarkStart w:id="877" w:name="_Toc76543798"/>
      <w:bookmarkStart w:id="878" w:name="_Toc82627384"/>
      <w:bookmarkStart w:id="879" w:name="_Toc106198118"/>
      <w:bookmarkStart w:id="880" w:name="_Toc130575775"/>
      <w:bookmarkStart w:id="881" w:name="_Toc137464867"/>
      <w:bookmarkStart w:id="882" w:name="_Toc138884186"/>
      <w:bookmarkStart w:id="883" w:name="_Toc145428849"/>
      <w:bookmarkStart w:id="884" w:name="_Toc145429165"/>
      <w:bookmarkStart w:id="885" w:name="_Toc155485007"/>
      <w:bookmarkStart w:id="886" w:name="_Toc161841062"/>
      <w:bookmarkStart w:id="887" w:name="_Toc169706799"/>
      <w:r w:rsidRPr="00D910A1">
        <w:t>8.2.1.2</w:t>
      </w:r>
      <w:r w:rsidRPr="00D910A1">
        <w:tab/>
        <w:t>Test method</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E186B60" w14:textId="77777777" w:rsidR="005F2378" w:rsidRDefault="005F2378" w:rsidP="005F2378">
      <w:pPr>
        <w:pStyle w:val="B1"/>
        <w:rPr>
          <w:color w:val="000000" w:themeColor="text1"/>
          <w:lang w:eastAsia="en-GB"/>
        </w:rPr>
      </w:pPr>
      <w:bookmarkStart w:id="888" w:name="_Toc20994261"/>
      <w:bookmarkStart w:id="889" w:name="_Toc29812120"/>
      <w:bookmarkStart w:id="890" w:name="_Toc37139308"/>
      <w:bookmarkStart w:id="891" w:name="_Toc37268312"/>
      <w:bookmarkStart w:id="892" w:name="_Toc37268406"/>
      <w:bookmarkStart w:id="893"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94" w:name="_Toc52563710"/>
      <w:bookmarkStart w:id="895" w:name="_Toc52563805"/>
      <w:bookmarkStart w:id="896" w:name="_Toc52563898"/>
      <w:bookmarkStart w:id="897" w:name="_Toc61181803"/>
      <w:bookmarkStart w:id="898" w:name="_Toc74642621"/>
      <w:bookmarkStart w:id="899" w:name="_Toc76543799"/>
      <w:bookmarkStart w:id="900" w:name="_Toc82627385"/>
      <w:bookmarkStart w:id="901" w:name="_Toc106198119"/>
      <w:bookmarkStart w:id="902" w:name="_Toc130575776"/>
      <w:bookmarkStart w:id="903" w:name="_Toc137464868"/>
      <w:bookmarkStart w:id="904" w:name="_Toc138884187"/>
      <w:bookmarkStart w:id="905" w:name="_Toc145428850"/>
      <w:bookmarkStart w:id="906" w:name="_Toc145429166"/>
      <w:bookmarkStart w:id="907" w:name="_Toc155485008"/>
      <w:bookmarkStart w:id="908" w:name="_Toc161841063"/>
      <w:bookmarkStart w:id="909" w:name="_Toc169706800"/>
      <w:r w:rsidRPr="00D910A1">
        <w:t>8.2.1.</w:t>
      </w:r>
      <w:r w:rsidRPr="00D910A1">
        <w:rPr>
          <w:lang w:val="en-US"/>
        </w:rPr>
        <w:t>3</w:t>
      </w:r>
      <w:r w:rsidRPr="00D910A1">
        <w:tab/>
      </w:r>
      <w:r w:rsidRPr="00D910A1">
        <w:rPr>
          <w:lang w:val="en-US"/>
        </w:rPr>
        <w:t>Limits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10" w:name="_Toc20994262"/>
      <w:bookmarkStart w:id="911" w:name="_Toc29812121"/>
      <w:bookmarkStart w:id="912" w:name="_Toc37139309"/>
      <w:bookmarkStart w:id="913" w:name="_Toc37268313"/>
      <w:bookmarkStart w:id="914" w:name="_Toc37268407"/>
      <w:bookmarkStart w:id="915" w:name="_Toc45879617"/>
      <w:bookmarkStart w:id="916" w:name="_Toc52563711"/>
      <w:bookmarkStart w:id="917" w:name="_Toc52563806"/>
      <w:bookmarkStart w:id="918" w:name="_Toc52563899"/>
      <w:bookmarkStart w:id="919" w:name="_Toc61181804"/>
      <w:bookmarkStart w:id="920" w:name="_Toc74642622"/>
      <w:bookmarkStart w:id="921" w:name="_Toc76543800"/>
      <w:bookmarkStart w:id="922" w:name="_Toc82627386"/>
      <w:bookmarkStart w:id="923" w:name="_Toc106198120"/>
      <w:bookmarkStart w:id="924" w:name="_Toc130575777"/>
      <w:bookmarkStart w:id="925" w:name="_Toc137464869"/>
      <w:bookmarkStart w:id="926" w:name="_Toc138884188"/>
      <w:bookmarkStart w:id="927" w:name="_Toc145428851"/>
      <w:bookmarkStart w:id="928" w:name="_Toc145429167"/>
      <w:bookmarkStart w:id="929" w:name="_Toc155485009"/>
      <w:bookmarkStart w:id="930" w:name="_Toc161841064"/>
      <w:bookmarkStart w:id="931" w:name="_Toc169706801"/>
      <w:r w:rsidRPr="00D910A1">
        <w:rPr>
          <w:szCs w:val="22"/>
        </w:rPr>
        <w:t>8.2.1.4</w:t>
      </w:r>
      <w:r w:rsidRPr="00D910A1">
        <w:rPr>
          <w:szCs w:val="22"/>
        </w:rPr>
        <w:tab/>
        <w:t>Interpretation of the measurement results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32" w:name="_Toc20994263"/>
      <w:bookmarkStart w:id="933" w:name="_Toc29812122"/>
      <w:bookmarkStart w:id="934" w:name="_Toc37139310"/>
      <w:bookmarkStart w:id="935" w:name="_Toc37268314"/>
      <w:bookmarkStart w:id="936" w:name="_Toc37268408"/>
      <w:bookmarkStart w:id="937" w:name="_Toc45879618"/>
      <w:bookmarkStart w:id="938" w:name="_Toc52563712"/>
      <w:bookmarkStart w:id="939" w:name="_Toc52563807"/>
      <w:bookmarkStart w:id="940" w:name="_Toc52563900"/>
      <w:bookmarkStart w:id="941" w:name="_Toc61181805"/>
      <w:bookmarkStart w:id="942" w:name="_Toc74642623"/>
      <w:bookmarkStart w:id="943" w:name="_Toc76543801"/>
      <w:bookmarkStart w:id="944" w:name="_Toc82627387"/>
      <w:bookmarkStart w:id="945" w:name="_Toc106198121"/>
      <w:bookmarkStart w:id="946" w:name="_Toc130575778"/>
      <w:bookmarkStart w:id="947" w:name="_Toc137464870"/>
      <w:bookmarkStart w:id="948" w:name="_Toc138884189"/>
      <w:bookmarkStart w:id="949" w:name="_Toc145428852"/>
      <w:bookmarkStart w:id="950" w:name="_Toc145429168"/>
      <w:bookmarkStart w:id="951" w:name="_Toc155485010"/>
      <w:bookmarkStart w:id="952" w:name="_Toc161841065"/>
      <w:bookmarkStart w:id="953" w:name="_Toc169706802"/>
      <w:r w:rsidRPr="00D910A1">
        <w:t>8.2.2</w:t>
      </w:r>
      <w:r w:rsidRPr="00D910A1">
        <w:tab/>
        <w:t xml:space="preserve">Radiated emission, </w:t>
      </w:r>
      <w:r w:rsidRPr="00D910A1">
        <w:rPr>
          <w:rFonts w:hint="eastAsia"/>
          <w:lang w:val="en-US" w:eastAsia="zh-CN"/>
        </w:rPr>
        <w:t>a</w:t>
      </w:r>
      <w:r w:rsidRPr="00D910A1">
        <w:t>ncillary equipment</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54" w:name="_Toc20994264"/>
      <w:bookmarkStart w:id="955" w:name="_Toc29812123"/>
      <w:bookmarkStart w:id="956" w:name="_Toc37139311"/>
      <w:bookmarkStart w:id="957" w:name="_Toc37268315"/>
      <w:bookmarkStart w:id="958" w:name="_Toc37268409"/>
      <w:bookmarkStart w:id="959" w:name="_Toc45879619"/>
      <w:bookmarkStart w:id="960" w:name="_Toc52563713"/>
      <w:bookmarkStart w:id="961" w:name="_Toc52563808"/>
      <w:bookmarkStart w:id="962" w:name="_Toc52563901"/>
      <w:bookmarkStart w:id="963" w:name="_Toc61181806"/>
      <w:bookmarkStart w:id="964" w:name="_Toc74642624"/>
      <w:bookmarkStart w:id="965" w:name="_Toc76543802"/>
      <w:bookmarkStart w:id="966" w:name="_Toc82627388"/>
      <w:bookmarkStart w:id="967" w:name="_Toc106198122"/>
      <w:bookmarkStart w:id="968" w:name="_Toc130575779"/>
      <w:bookmarkStart w:id="969" w:name="_Toc137464871"/>
      <w:bookmarkStart w:id="970" w:name="_Toc138884190"/>
      <w:bookmarkStart w:id="971" w:name="_Toc145428853"/>
      <w:bookmarkStart w:id="972" w:name="_Toc145429169"/>
      <w:bookmarkStart w:id="973" w:name="_Toc155485011"/>
      <w:bookmarkStart w:id="974" w:name="_Toc161841066"/>
      <w:bookmarkStart w:id="975" w:name="_Toc169706803"/>
      <w:r w:rsidRPr="00D910A1">
        <w:t>8.2.2.1</w:t>
      </w:r>
      <w:r w:rsidRPr="00D910A1">
        <w:tab/>
        <w:t>Definition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76" w:name="_Toc20994265"/>
      <w:bookmarkStart w:id="977" w:name="_Toc29812124"/>
      <w:bookmarkStart w:id="978" w:name="_Toc37139312"/>
      <w:bookmarkStart w:id="979" w:name="_Toc37268316"/>
      <w:bookmarkStart w:id="980" w:name="_Toc37268410"/>
      <w:bookmarkStart w:id="981" w:name="_Toc45879620"/>
      <w:bookmarkStart w:id="982" w:name="_Toc52563714"/>
      <w:bookmarkStart w:id="983" w:name="_Toc52563809"/>
      <w:bookmarkStart w:id="984" w:name="_Toc52563902"/>
      <w:bookmarkStart w:id="985" w:name="_Toc61181807"/>
      <w:bookmarkStart w:id="986" w:name="_Toc74642625"/>
      <w:bookmarkStart w:id="987" w:name="_Toc76543803"/>
      <w:bookmarkStart w:id="988" w:name="_Toc82627389"/>
      <w:bookmarkStart w:id="989" w:name="_Toc106198123"/>
      <w:bookmarkStart w:id="990" w:name="_Toc130575780"/>
      <w:bookmarkStart w:id="991" w:name="_Toc137464872"/>
      <w:bookmarkStart w:id="992" w:name="_Toc138884191"/>
      <w:bookmarkStart w:id="993" w:name="_Toc145428854"/>
      <w:bookmarkStart w:id="994" w:name="_Toc145429170"/>
      <w:bookmarkStart w:id="995" w:name="_Toc155485012"/>
      <w:bookmarkStart w:id="996" w:name="_Toc161841067"/>
      <w:bookmarkStart w:id="997" w:name="_Toc169706804"/>
      <w:r w:rsidRPr="00D910A1">
        <w:t>8.2.2.2</w:t>
      </w:r>
      <w:r w:rsidRPr="00D910A1">
        <w:tab/>
        <w:t>Test method</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98" w:name="_Toc20994266"/>
      <w:bookmarkStart w:id="999" w:name="_Toc29812125"/>
      <w:bookmarkStart w:id="1000" w:name="_Toc37139313"/>
      <w:bookmarkStart w:id="1001" w:name="_Toc37268317"/>
      <w:bookmarkStart w:id="1002" w:name="_Toc37268411"/>
      <w:bookmarkStart w:id="1003" w:name="_Toc45879621"/>
      <w:bookmarkStart w:id="1004" w:name="_Toc52563715"/>
      <w:bookmarkStart w:id="1005" w:name="_Toc52563810"/>
      <w:bookmarkStart w:id="1006" w:name="_Toc52563903"/>
      <w:bookmarkStart w:id="1007" w:name="_Toc61181808"/>
      <w:bookmarkStart w:id="1008" w:name="_Toc74642626"/>
      <w:bookmarkStart w:id="1009" w:name="_Toc76543804"/>
      <w:bookmarkStart w:id="1010" w:name="_Toc82627390"/>
      <w:bookmarkStart w:id="1011" w:name="_Toc106198124"/>
      <w:bookmarkStart w:id="1012" w:name="_Toc130575781"/>
      <w:bookmarkStart w:id="1013" w:name="_Toc137464873"/>
      <w:bookmarkStart w:id="1014" w:name="_Toc138884192"/>
      <w:bookmarkStart w:id="1015" w:name="_Toc145428855"/>
      <w:bookmarkStart w:id="1016" w:name="_Toc145429171"/>
      <w:bookmarkStart w:id="1017" w:name="_Toc155485013"/>
      <w:bookmarkStart w:id="1018" w:name="_Toc161841068"/>
      <w:bookmarkStart w:id="1019" w:name="_Toc169706805"/>
      <w:r w:rsidRPr="00D910A1">
        <w:t>8.2.2.3</w:t>
      </w:r>
      <w:r w:rsidRPr="00D910A1">
        <w:tab/>
        <w:t>Limits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20" w:name="_Toc20994267"/>
      <w:bookmarkStart w:id="1021" w:name="_Toc29812126"/>
      <w:bookmarkStart w:id="1022" w:name="_Toc37139314"/>
      <w:bookmarkStart w:id="1023" w:name="_Toc37268318"/>
      <w:bookmarkStart w:id="1024" w:name="_Toc37268412"/>
      <w:bookmarkStart w:id="1025" w:name="_Toc45879622"/>
      <w:bookmarkStart w:id="1026" w:name="_Toc52563716"/>
      <w:bookmarkStart w:id="1027" w:name="_Toc52563811"/>
      <w:bookmarkStart w:id="1028" w:name="_Toc52563904"/>
      <w:bookmarkStart w:id="1029" w:name="_Toc61181809"/>
      <w:bookmarkStart w:id="1030" w:name="_Toc74642627"/>
      <w:bookmarkStart w:id="1031" w:name="_Toc76543805"/>
      <w:bookmarkStart w:id="1032" w:name="_Toc82627391"/>
      <w:bookmarkStart w:id="1033" w:name="_Toc106198125"/>
      <w:bookmarkStart w:id="1034" w:name="_Toc130575782"/>
      <w:bookmarkStart w:id="1035" w:name="_Toc137464874"/>
      <w:bookmarkStart w:id="1036" w:name="_Toc138884193"/>
      <w:bookmarkStart w:id="1037" w:name="_Toc145428856"/>
      <w:bookmarkStart w:id="1038" w:name="_Toc145429172"/>
      <w:bookmarkStart w:id="1039" w:name="_Toc155485014"/>
      <w:bookmarkStart w:id="1040" w:name="_Toc161841069"/>
      <w:bookmarkStart w:id="1041" w:name="_Toc169706806"/>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042" w:name="_Toc20994268"/>
      <w:bookmarkStart w:id="1043" w:name="_Toc29812127"/>
      <w:bookmarkStart w:id="1044" w:name="_Toc37139315"/>
      <w:bookmarkStart w:id="1045" w:name="_Toc37268319"/>
      <w:bookmarkStart w:id="1046" w:name="_Toc37268413"/>
      <w:bookmarkStart w:id="1047" w:name="_Toc45879623"/>
      <w:bookmarkStart w:id="1048" w:name="_Toc52563717"/>
      <w:bookmarkStart w:id="1049" w:name="_Toc52563812"/>
      <w:bookmarkStart w:id="1050" w:name="_Toc52563905"/>
      <w:bookmarkStart w:id="1051" w:name="_Toc61181810"/>
      <w:bookmarkStart w:id="1052" w:name="_Toc74642628"/>
      <w:bookmarkStart w:id="1053" w:name="_Toc76543806"/>
      <w:bookmarkStart w:id="1054" w:name="_Toc82627392"/>
      <w:bookmarkStart w:id="1055" w:name="_Toc106198126"/>
      <w:bookmarkStart w:id="1056" w:name="_Toc130575783"/>
      <w:bookmarkStart w:id="1057" w:name="_Toc137464875"/>
      <w:bookmarkStart w:id="1058" w:name="_Toc138884194"/>
      <w:bookmarkStart w:id="1059" w:name="_Toc145428857"/>
      <w:bookmarkStart w:id="1060" w:name="_Toc145429173"/>
      <w:bookmarkStart w:id="1061" w:name="_Toc155485015"/>
      <w:bookmarkStart w:id="1062" w:name="_Toc161841070"/>
      <w:bookmarkStart w:id="1063" w:name="_Toc169706807"/>
      <w:r w:rsidRPr="00D910A1">
        <w:t>8.3.1</w:t>
      </w:r>
      <w:r w:rsidRPr="00D910A1">
        <w:tab/>
        <w:t>Definition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64" w:name="_Toc20994269"/>
      <w:bookmarkStart w:id="1065" w:name="_Toc29812128"/>
      <w:bookmarkStart w:id="1066" w:name="_Toc37139316"/>
      <w:bookmarkStart w:id="1067" w:name="_Toc37268320"/>
      <w:bookmarkStart w:id="1068" w:name="_Toc37268414"/>
      <w:bookmarkStart w:id="1069" w:name="_Toc45879624"/>
      <w:bookmarkStart w:id="1070" w:name="_Toc52563718"/>
      <w:bookmarkStart w:id="1071" w:name="_Toc52563813"/>
      <w:bookmarkStart w:id="1072" w:name="_Toc52563906"/>
      <w:bookmarkStart w:id="1073" w:name="_Toc61181811"/>
      <w:bookmarkStart w:id="1074" w:name="_Toc74642629"/>
      <w:bookmarkStart w:id="1075" w:name="_Toc76543807"/>
      <w:bookmarkStart w:id="1076" w:name="_Toc82627393"/>
      <w:bookmarkStart w:id="1077" w:name="_Toc106198127"/>
      <w:bookmarkStart w:id="1078" w:name="_Toc130575784"/>
      <w:bookmarkStart w:id="1079" w:name="_Toc137464876"/>
      <w:bookmarkStart w:id="1080" w:name="_Toc138884195"/>
      <w:bookmarkStart w:id="1081" w:name="_Toc145428858"/>
      <w:bookmarkStart w:id="1082" w:name="_Toc145429174"/>
      <w:bookmarkStart w:id="1083" w:name="_Toc155485016"/>
      <w:bookmarkStart w:id="1084" w:name="_Toc161841071"/>
      <w:bookmarkStart w:id="1085" w:name="_Toc169706808"/>
      <w:r w:rsidRPr="00D910A1">
        <w:t>8.3.2</w:t>
      </w:r>
      <w:r w:rsidRPr="00D910A1">
        <w:tab/>
        <w:t>Test method</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86" w:name="_Toc20994270"/>
      <w:bookmarkStart w:id="1087" w:name="_Toc29812129"/>
      <w:bookmarkStart w:id="1088" w:name="_Toc37139317"/>
      <w:bookmarkStart w:id="1089" w:name="_Toc37268321"/>
      <w:bookmarkStart w:id="1090" w:name="_Toc37268415"/>
      <w:bookmarkStart w:id="1091" w:name="_Toc45879625"/>
      <w:bookmarkStart w:id="1092" w:name="_Toc52563719"/>
      <w:bookmarkStart w:id="1093" w:name="_Toc52563814"/>
      <w:bookmarkStart w:id="1094" w:name="_Toc52563907"/>
      <w:bookmarkStart w:id="1095" w:name="_Toc61181812"/>
      <w:bookmarkStart w:id="1096" w:name="_Toc74642630"/>
      <w:bookmarkStart w:id="1097" w:name="_Toc76543808"/>
      <w:bookmarkStart w:id="1098" w:name="_Toc82627394"/>
      <w:bookmarkStart w:id="1099" w:name="_Toc106198128"/>
      <w:bookmarkStart w:id="1100" w:name="_Toc130575785"/>
      <w:bookmarkStart w:id="1101" w:name="_Toc137464877"/>
      <w:bookmarkStart w:id="1102" w:name="_Toc138884196"/>
      <w:bookmarkStart w:id="1103" w:name="_Toc145428859"/>
      <w:bookmarkStart w:id="1104" w:name="_Toc145429175"/>
      <w:bookmarkStart w:id="1105" w:name="_Toc155485017"/>
      <w:bookmarkStart w:id="1106" w:name="_Toc161841072"/>
      <w:bookmarkStart w:id="1107" w:name="_Toc169706809"/>
      <w:r w:rsidRPr="00D910A1">
        <w:t>8.3.3</w:t>
      </w:r>
      <w:r w:rsidRPr="00D910A1">
        <w:tab/>
        <w:t>Limits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08" w:name="_Toc20994271"/>
      <w:bookmarkStart w:id="1109" w:name="_Toc29812130"/>
      <w:bookmarkStart w:id="1110" w:name="_Toc37139318"/>
      <w:bookmarkStart w:id="1111" w:name="_Toc37268322"/>
      <w:bookmarkStart w:id="1112" w:name="_Toc37268416"/>
      <w:bookmarkStart w:id="1113" w:name="_Toc45879626"/>
      <w:bookmarkStart w:id="1114" w:name="_Toc52563720"/>
      <w:bookmarkStart w:id="1115" w:name="_Toc52563815"/>
      <w:bookmarkStart w:id="1116" w:name="_Toc52563908"/>
      <w:bookmarkStart w:id="1117" w:name="_Toc61181813"/>
      <w:bookmarkStart w:id="1118" w:name="_Toc74642631"/>
      <w:bookmarkStart w:id="1119" w:name="_Toc76543809"/>
      <w:bookmarkStart w:id="1120" w:name="_Toc82627395"/>
      <w:bookmarkStart w:id="1121" w:name="_Toc106198129"/>
      <w:bookmarkStart w:id="1122" w:name="_Toc130575786"/>
      <w:bookmarkStart w:id="1123" w:name="_Toc137464878"/>
      <w:bookmarkStart w:id="1124" w:name="_Toc138884197"/>
      <w:bookmarkStart w:id="1125" w:name="_Toc145428860"/>
      <w:bookmarkStart w:id="1126" w:name="_Toc145429176"/>
      <w:bookmarkStart w:id="1127" w:name="_Toc155485018"/>
      <w:bookmarkStart w:id="1128" w:name="_Toc161841073"/>
      <w:bookmarkStart w:id="1129" w:name="_Toc169706810"/>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130" w:name="_Toc20994272"/>
      <w:bookmarkStart w:id="1131" w:name="_Toc29812131"/>
      <w:bookmarkStart w:id="1132" w:name="_Toc37139319"/>
      <w:bookmarkStart w:id="1133" w:name="_Toc37268323"/>
      <w:bookmarkStart w:id="1134" w:name="_Toc37268417"/>
      <w:bookmarkStart w:id="1135" w:name="_Toc45879627"/>
      <w:bookmarkStart w:id="1136" w:name="_Toc52563721"/>
      <w:bookmarkStart w:id="1137" w:name="_Toc52563816"/>
      <w:bookmarkStart w:id="1138" w:name="_Toc52563909"/>
      <w:bookmarkStart w:id="1139" w:name="_Toc61181814"/>
      <w:bookmarkStart w:id="1140" w:name="_Toc74642632"/>
      <w:bookmarkStart w:id="1141" w:name="_Toc76543810"/>
      <w:bookmarkStart w:id="1142" w:name="_Toc82627396"/>
      <w:bookmarkStart w:id="1143" w:name="_Toc106198130"/>
      <w:bookmarkStart w:id="1144" w:name="_Toc130575787"/>
      <w:bookmarkStart w:id="1145" w:name="_Toc137464879"/>
      <w:bookmarkStart w:id="1146" w:name="_Toc138884198"/>
      <w:bookmarkStart w:id="1147" w:name="_Toc145428861"/>
      <w:bookmarkStart w:id="1148" w:name="_Toc145429177"/>
      <w:bookmarkStart w:id="1149" w:name="_Toc155485019"/>
      <w:bookmarkStart w:id="1150" w:name="_Toc161841074"/>
      <w:bookmarkStart w:id="1151" w:name="_Toc169706811"/>
      <w:r w:rsidRPr="00D910A1">
        <w:t>8.4.1</w:t>
      </w:r>
      <w:r w:rsidRPr="00D910A1">
        <w:tab/>
        <w:t>Definition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152" w:name="_Toc20994273"/>
      <w:bookmarkStart w:id="1153" w:name="_Toc29812132"/>
      <w:bookmarkStart w:id="1154" w:name="_Toc37139320"/>
      <w:bookmarkStart w:id="1155" w:name="_Toc37268324"/>
      <w:bookmarkStart w:id="1156" w:name="_Toc37268418"/>
      <w:bookmarkStart w:id="1157" w:name="_Toc45879628"/>
      <w:bookmarkStart w:id="1158" w:name="_Toc52563722"/>
      <w:bookmarkStart w:id="1159" w:name="_Toc52563817"/>
      <w:bookmarkStart w:id="1160" w:name="_Toc52563910"/>
      <w:bookmarkStart w:id="1161" w:name="_Toc61181815"/>
      <w:bookmarkStart w:id="1162" w:name="_Toc74642633"/>
      <w:bookmarkStart w:id="1163" w:name="_Toc76543811"/>
      <w:bookmarkStart w:id="1164" w:name="_Toc82627397"/>
      <w:bookmarkStart w:id="1165" w:name="_Toc106198131"/>
      <w:bookmarkStart w:id="1166" w:name="_Toc130575788"/>
      <w:bookmarkStart w:id="1167" w:name="_Toc137464880"/>
      <w:bookmarkStart w:id="1168" w:name="_Toc138884199"/>
      <w:bookmarkStart w:id="1169" w:name="_Toc145428862"/>
      <w:bookmarkStart w:id="1170" w:name="_Toc145429178"/>
      <w:bookmarkStart w:id="1171" w:name="_Toc155485020"/>
      <w:bookmarkStart w:id="1172" w:name="_Toc161841075"/>
      <w:bookmarkStart w:id="1173" w:name="_Toc169706812"/>
      <w:r w:rsidRPr="00D910A1">
        <w:t>8.4.2</w:t>
      </w:r>
      <w:r w:rsidRPr="00D910A1">
        <w:tab/>
        <w:t>Test method</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174" w:name="_Toc20994274"/>
      <w:bookmarkStart w:id="1175" w:name="_Toc29812133"/>
      <w:bookmarkStart w:id="1176" w:name="_Toc37139321"/>
      <w:bookmarkStart w:id="1177" w:name="_Toc37268325"/>
      <w:bookmarkStart w:id="1178" w:name="_Toc37268419"/>
      <w:bookmarkStart w:id="1179" w:name="_Toc45879629"/>
      <w:bookmarkStart w:id="1180" w:name="_Toc52563723"/>
      <w:bookmarkStart w:id="1181" w:name="_Toc52563818"/>
      <w:bookmarkStart w:id="1182" w:name="_Toc52563911"/>
      <w:bookmarkStart w:id="1183" w:name="_Toc61181816"/>
      <w:bookmarkStart w:id="1184" w:name="_Toc74642634"/>
      <w:bookmarkStart w:id="1185" w:name="_Toc76543812"/>
      <w:bookmarkStart w:id="1186" w:name="_Toc82627398"/>
      <w:bookmarkStart w:id="1187" w:name="_Toc106198132"/>
      <w:bookmarkStart w:id="1188" w:name="_Toc130575789"/>
      <w:bookmarkStart w:id="1189" w:name="_Toc137464881"/>
      <w:bookmarkStart w:id="1190" w:name="_Toc138884200"/>
      <w:bookmarkStart w:id="1191" w:name="_Toc145428863"/>
      <w:bookmarkStart w:id="1192" w:name="_Toc145429179"/>
      <w:bookmarkStart w:id="1193" w:name="_Toc155485021"/>
      <w:bookmarkStart w:id="1194" w:name="_Toc161841076"/>
      <w:bookmarkStart w:id="1195" w:name="_Toc169706813"/>
      <w:r w:rsidRPr="00D910A1">
        <w:t>8.4.3</w:t>
      </w:r>
      <w:r w:rsidRPr="00D910A1">
        <w:tab/>
        <w:t>Limits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196" w:name="_Toc20994275"/>
      <w:bookmarkStart w:id="1197" w:name="_Toc29812134"/>
      <w:bookmarkStart w:id="1198" w:name="_Toc37139322"/>
      <w:bookmarkStart w:id="1199" w:name="_Toc37268326"/>
      <w:bookmarkStart w:id="1200" w:name="_Toc37268420"/>
      <w:bookmarkStart w:id="1201" w:name="_Toc45879630"/>
      <w:bookmarkStart w:id="1202" w:name="_Toc52563724"/>
      <w:bookmarkStart w:id="1203" w:name="_Toc52563819"/>
      <w:bookmarkStart w:id="1204" w:name="_Toc52563912"/>
      <w:bookmarkStart w:id="1205" w:name="_Toc61181817"/>
      <w:bookmarkStart w:id="1206" w:name="_Toc74642635"/>
      <w:bookmarkStart w:id="1207" w:name="_Toc76543813"/>
      <w:bookmarkStart w:id="1208" w:name="_Toc82627399"/>
      <w:bookmarkStart w:id="1209" w:name="_Toc106198133"/>
      <w:bookmarkStart w:id="1210" w:name="_Toc130575790"/>
      <w:bookmarkStart w:id="1211" w:name="_Toc137464882"/>
      <w:bookmarkStart w:id="1212" w:name="_Toc138884201"/>
      <w:bookmarkStart w:id="1213" w:name="_Toc145428864"/>
      <w:bookmarkStart w:id="1214" w:name="_Toc145429180"/>
      <w:bookmarkStart w:id="1215" w:name="_Toc155485022"/>
      <w:bookmarkStart w:id="1216" w:name="_Toc161841077"/>
      <w:bookmarkStart w:id="1217" w:name="_Toc169706814"/>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18" w:name="_Toc20994276"/>
      <w:bookmarkStart w:id="1219" w:name="_Toc29812135"/>
      <w:bookmarkStart w:id="1220" w:name="_Toc37139323"/>
      <w:bookmarkStart w:id="1221" w:name="_Toc37268327"/>
      <w:bookmarkStart w:id="1222" w:name="_Toc37268421"/>
      <w:bookmarkStart w:id="1223" w:name="_Toc45879631"/>
      <w:bookmarkStart w:id="1224" w:name="_Toc52563725"/>
      <w:bookmarkStart w:id="1225" w:name="_Toc52563820"/>
      <w:bookmarkStart w:id="1226" w:name="_Toc52563913"/>
      <w:bookmarkStart w:id="1227" w:name="_Toc61181818"/>
      <w:bookmarkStart w:id="1228" w:name="_Toc74642636"/>
      <w:bookmarkStart w:id="1229" w:name="_Toc76543814"/>
      <w:bookmarkStart w:id="1230" w:name="_Toc82627400"/>
      <w:bookmarkStart w:id="1231" w:name="_Toc106198134"/>
      <w:bookmarkStart w:id="1232" w:name="_Toc130575791"/>
      <w:bookmarkStart w:id="1233" w:name="_Toc137464883"/>
      <w:bookmarkStart w:id="1234" w:name="_Toc138884202"/>
      <w:bookmarkStart w:id="1235" w:name="_Toc145428865"/>
      <w:bookmarkStart w:id="1236" w:name="_Toc145429181"/>
      <w:bookmarkStart w:id="1237" w:name="_Toc155485023"/>
      <w:bookmarkStart w:id="1238" w:name="_Toc161841078"/>
      <w:bookmarkStart w:id="1239" w:name="_Toc169706815"/>
      <w:r w:rsidRPr="00D910A1">
        <w:t>8.</w:t>
      </w:r>
      <w:r w:rsidRPr="00D910A1">
        <w:rPr>
          <w:rFonts w:hint="eastAsia"/>
        </w:rPr>
        <w:t>5</w:t>
      </w:r>
      <w:r w:rsidRPr="00D910A1">
        <w:t>.1</w:t>
      </w:r>
      <w:r w:rsidRPr="00D910A1">
        <w:tab/>
        <w:t>Definition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240" w:name="_Toc20994277"/>
      <w:bookmarkStart w:id="1241" w:name="_Toc29812136"/>
      <w:bookmarkStart w:id="1242" w:name="_Toc37139324"/>
      <w:bookmarkStart w:id="1243" w:name="_Toc37268328"/>
      <w:bookmarkStart w:id="1244" w:name="_Toc37268422"/>
      <w:bookmarkStart w:id="1245" w:name="_Toc45879632"/>
      <w:bookmarkStart w:id="1246" w:name="_Toc52563726"/>
      <w:bookmarkStart w:id="1247" w:name="_Toc52563821"/>
      <w:bookmarkStart w:id="1248" w:name="_Toc52563914"/>
      <w:bookmarkStart w:id="1249" w:name="_Toc61181819"/>
      <w:bookmarkStart w:id="1250" w:name="_Toc74642637"/>
      <w:bookmarkStart w:id="1251" w:name="_Toc76543815"/>
      <w:bookmarkStart w:id="1252" w:name="_Toc82627401"/>
      <w:bookmarkStart w:id="1253" w:name="_Toc106198135"/>
      <w:bookmarkStart w:id="1254" w:name="_Toc130575792"/>
      <w:bookmarkStart w:id="1255" w:name="_Toc137464884"/>
      <w:bookmarkStart w:id="1256" w:name="_Toc138884203"/>
      <w:bookmarkStart w:id="1257" w:name="_Toc145428866"/>
      <w:bookmarkStart w:id="1258" w:name="_Toc145429182"/>
      <w:bookmarkStart w:id="1259" w:name="_Toc155485024"/>
      <w:bookmarkStart w:id="1260" w:name="_Toc161841079"/>
      <w:bookmarkStart w:id="1261" w:name="_Toc169706816"/>
      <w:r w:rsidRPr="00D910A1">
        <w:t>8.</w:t>
      </w:r>
      <w:r w:rsidRPr="00D910A1">
        <w:rPr>
          <w:rFonts w:hint="eastAsia"/>
        </w:rPr>
        <w:t>5</w:t>
      </w:r>
      <w:r w:rsidRPr="00D910A1">
        <w:t>.2</w:t>
      </w:r>
      <w:r w:rsidRPr="00D910A1">
        <w:tab/>
        <w:t>Test method</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262" w:name="_Toc20994278"/>
      <w:bookmarkStart w:id="1263" w:name="_Toc29812137"/>
      <w:bookmarkStart w:id="1264" w:name="_Toc37139325"/>
      <w:bookmarkStart w:id="1265" w:name="_Toc37268329"/>
      <w:bookmarkStart w:id="1266" w:name="_Toc37268423"/>
      <w:bookmarkStart w:id="1267" w:name="_Toc45879633"/>
      <w:bookmarkStart w:id="1268" w:name="_Toc52563727"/>
      <w:bookmarkStart w:id="1269" w:name="_Toc52563822"/>
      <w:bookmarkStart w:id="1270" w:name="_Toc52563915"/>
      <w:bookmarkStart w:id="1271" w:name="_Toc61181820"/>
      <w:bookmarkStart w:id="1272" w:name="_Toc74642638"/>
      <w:bookmarkStart w:id="1273" w:name="_Toc76543816"/>
      <w:bookmarkStart w:id="1274" w:name="_Toc82627402"/>
      <w:bookmarkStart w:id="1275" w:name="_Toc106198136"/>
      <w:bookmarkStart w:id="1276" w:name="_Toc130575793"/>
      <w:bookmarkStart w:id="1277" w:name="_Toc137464885"/>
      <w:bookmarkStart w:id="1278" w:name="_Toc138884204"/>
      <w:bookmarkStart w:id="1279" w:name="_Toc145428867"/>
      <w:bookmarkStart w:id="1280" w:name="_Toc145429183"/>
      <w:bookmarkStart w:id="1281" w:name="_Toc155485025"/>
      <w:bookmarkStart w:id="1282" w:name="_Toc161841080"/>
      <w:bookmarkStart w:id="1283" w:name="_Toc169706817"/>
      <w:r w:rsidRPr="00D910A1">
        <w:t>8.</w:t>
      </w:r>
      <w:r w:rsidRPr="00D910A1">
        <w:rPr>
          <w:rFonts w:hint="eastAsia"/>
        </w:rPr>
        <w:t>5</w:t>
      </w:r>
      <w:r w:rsidRPr="00D910A1">
        <w:t>.3</w:t>
      </w:r>
      <w:r w:rsidRPr="00D910A1">
        <w:tab/>
        <w:t>Limits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284" w:name="_Toc20994279"/>
      <w:bookmarkStart w:id="1285" w:name="_Toc29812138"/>
      <w:bookmarkStart w:id="1286" w:name="_Toc37139326"/>
      <w:bookmarkStart w:id="1287" w:name="_Toc37268330"/>
      <w:bookmarkStart w:id="1288" w:name="_Toc37268424"/>
      <w:bookmarkStart w:id="1289" w:name="_Toc45879634"/>
      <w:bookmarkStart w:id="1290" w:name="_Toc61181821"/>
      <w:bookmarkStart w:id="1291" w:name="_Toc74642639"/>
      <w:bookmarkStart w:id="1292" w:name="_Toc76543817"/>
      <w:bookmarkStart w:id="1293" w:name="_Toc82627403"/>
      <w:bookmarkStart w:id="1294" w:name="_Toc106198137"/>
      <w:bookmarkStart w:id="1295" w:name="_Toc130575794"/>
      <w:bookmarkStart w:id="1296" w:name="_Toc137464886"/>
      <w:bookmarkStart w:id="1297" w:name="_Toc138884205"/>
      <w:bookmarkStart w:id="1298" w:name="_Toc145428868"/>
      <w:bookmarkStart w:id="1299" w:name="_Toc145429184"/>
      <w:bookmarkStart w:id="1300" w:name="_Toc155485026"/>
      <w:bookmarkStart w:id="1301" w:name="_Toc161841081"/>
      <w:bookmarkStart w:id="1302" w:name="_Toc169706818"/>
      <w:bookmarkStart w:id="1303" w:name="_Toc20994280"/>
      <w:bookmarkStart w:id="1304" w:name="_Toc29812139"/>
      <w:bookmarkStart w:id="1305" w:name="_Toc37139327"/>
      <w:bookmarkStart w:id="1306" w:name="_Toc37268331"/>
      <w:bookmarkStart w:id="1307" w:name="_Toc37268425"/>
      <w:bookmarkStart w:id="1308" w:name="_Toc45879635"/>
      <w:bookmarkStart w:id="1309" w:name="_Toc52563729"/>
      <w:bookmarkStart w:id="1310" w:name="_Toc52563824"/>
      <w:bookmarkStart w:id="1311"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312" w:name="_Toc61181822"/>
      <w:bookmarkStart w:id="1313" w:name="_Toc74642640"/>
      <w:bookmarkStart w:id="1314" w:name="_Toc76543818"/>
      <w:bookmarkStart w:id="1315" w:name="_Toc82627404"/>
      <w:bookmarkStart w:id="1316" w:name="_Toc106198138"/>
      <w:bookmarkStart w:id="1317" w:name="_Toc130575795"/>
      <w:bookmarkStart w:id="1318" w:name="_Toc137464887"/>
      <w:bookmarkStart w:id="1319" w:name="_Toc138884206"/>
      <w:bookmarkStart w:id="1320" w:name="_Toc145428869"/>
      <w:bookmarkStart w:id="1321" w:name="_Toc145429185"/>
      <w:bookmarkStart w:id="1322" w:name="_Toc155485027"/>
      <w:bookmarkStart w:id="1323" w:name="_Toc161841082"/>
      <w:bookmarkStart w:id="1324" w:name="_Toc169706819"/>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E186C02" w14:textId="77777777" w:rsidR="00710865" w:rsidRDefault="00710865" w:rsidP="00710865">
      <w:pPr>
        <w:rPr>
          <w:rFonts w:cs="v4.2.0"/>
        </w:rPr>
      </w:pPr>
      <w:bookmarkStart w:id="1325" w:name="_Toc20994281"/>
      <w:bookmarkStart w:id="1326" w:name="_Toc29812140"/>
      <w:bookmarkStart w:id="1327" w:name="_Toc37139328"/>
      <w:bookmarkStart w:id="1328" w:name="_Toc37268332"/>
      <w:bookmarkStart w:id="1329" w:name="_Toc37268426"/>
      <w:bookmarkStart w:id="1330" w:name="_Toc45879636"/>
      <w:bookmarkStart w:id="1331" w:name="_Toc52563730"/>
      <w:bookmarkStart w:id="1332" w:name="_Toc52563825"/>
      <w:bookmarkStart w:id="1333"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334" w:name="_Toc61181823"/>
      <w:bookmarkStart w:id="1335" w:name="_Toc74642641"/>
      <w:bookmarkStart w:id="1336" w:name="_Toc76543819"/>
      <w:bookmarkStart w:id="1337" w:name="_Toc82627405"/>
      <w:bookmarkStart w:id="1338" w:name="_Toc106198139"/>
      <w:bookmarkStart w:id="1339" w:name="_Toc130575796"/>
      <w:bookmarkStart w:id="1340" w:name="_Toc137464888"/>
      <w:bookmarkStart w:id="1341" w:name="_Toc138884207"/>
      <w:bookmarkStart w:id="1342" w:name="_Toc145428870"/>
      <w:bookmarkStart w:id="1343" w:name="_Toc145429186"/>
      <w:bookmarkStart w:id="1344" w:name="_Toc155485028"/>
      <w:bookmarkStart w:id="1345" w:name="_Toc161841083"/>
      <w:bookmarkStart w:id="1346" w:name="_Toc169706820"/>
      <w:r w:rsidRPr="00D910A1">
        <w:rPr>
          <w:rFonts w:hint="eastAsia"/>
          <w:lang w:val="en-US" w:eastAsia="zh-CN"/>
        </w:rPr>
        <w:t>9</w:t>
      </w:r>
      <w:r w:rsidRPr="00D910A1">
        <w:tab/>
      </w:r>
      <w:r w:rsidRPr="00D910A1">
        <w:rPr>
          <w:rFonts w:hint="eastAsia"/>
          <w:lang w:val="en-US" w:eastAsia="zh-CN"/>
        </w:rPr>
        <w:t>Immunity</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E186C04" w14:textId="77777777" w:rsidR="00823707" w:rsidRPr="00D910A1" w:rsidRDefault="00823707" w:rsidP="00823707">
      <w:pPr>
        <w:pStyle w:val="Heading2"/>
      </w:pPr>
      <w:bookmarkStart w:id="1347" w:name="_Toc20994282"/>
      <w:bookmarkStart w:id="1348" w:name="_Toc29812141"/>
      <w:bookmarkStart w:id="1349" w:name="_Toc37139329"/>
      <w:bookmarkStart w:id="1350" w:name="_Toc37268333"/>
      <w:bookmarkStart w:id="1351" w:name="_Toc37268427"/>
      <w:bookmarkStart w:id="1352" w:name="_Toc45879637"/>
      <w:bookmarkStart w:id="1353" w:name="_Toc52563731"/>
      <w:bookmarkStart w:id="1354" w:name="_Toc52563826"/>
      <w:bookmarkStart w:id="1355" w:name="_Toc52563919"/>
      <w:bookmarkStart w:id="1356" w:name="_Toc61181824"/>
      <w:bookmarkStart w:id="1357" w:name="_Toc74642642"/>
      <w:bookmarkStart w:id="1358" w:name="_Toc76543820"/>
      <w:bookmarkStart w:id="1359" w:name="_Toc82627406"/>
      <w:bookmarkStart w:id="1360" w:name="_Toc106198140"/>
      <w:bookmarkStart w:id="1361" w:name="_Toc130575797"/>
      <w:bookmarkStart w:id="1362" w:name="_Toc137464889"/>
      <w:bookmarkStart w:id="1363" w:name="_Toc138884208"/>
      <w:bookmarkStart w:id="1364" w:name="_Toc145428871"/>
      <w:bookmarkStart w:id="1365" w:name="_Toc145429187"/>
      <w:bookmarkStart w:id="1366" w:name="_Toc155485029"/>
      <w:bookmarkStart w:id="1367" w:name="_Toc161841084"/>
      <w:bookmarkStart w:id="1368" w:name="_Toc169706821"/>
      <w:r w:rsidRPr="00D910A1">
        <w:rPr>
          <w:rFonts w:hint="eastAsia"/>
          <w:lang w:val="en-US" w:eastAsia="zh-CN"/>
        </w:rPr>
        <w:t>9</w:t>
      </w:r>
      <w:r w:rsidRPr="00D910A1">
        <w:t>.1</w:t>
      </w:r>
      <w:r w:rsidRPr="00D910A1">
        <w:tab/>
      </w:r>
      <w:r w:rsidRPr="00D910A1">
        <w:rPr>
          <w:rFonts w:hint="eastAsia"/>
        </w:rPr>
        <w:t>Test configurations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369" w:name="_Toc20994283"/>
      <w:bookmarkStart w:id="1370" w:name="_Toc29812142"/>
      <w:bookmarkStart w:id="1371" w:name="_Toc37139330"/>
      <w:bookmarkStart w:id="1372" w:name="_Toc37268334"/>
      <w:bookmarkStart w:id="1373" w:name="_Toc37268428"/>
      <w:bookmarkStart w:id="1374" w:name="_Toc45879638"/>
      <w:bookmarkStart w:id="1375" w:name="_Toc52563732"/>
      <w:bookmarkStart w:id="1376" w:name="_Toc52563827"/>
      <w:bookmarkStart w:id="1377" w:name="_Toc52563920"/>
      <w:bookmarkStart w:id="1378" w:name="_Toc61181825"/>
      <w:bookmarkStart w:id="1379" w:name="_Toc74642643"/>
      <w:bookmarkStart w:id="1380" w:name="_Toc76543821"/>
      <w:bookmarkStart w:id="1381" w:name="_Toc82627407"/>
      <w:bookmarkStart w:id="1382" w:name="_Toc106198141"/>
      <w:bookmarkStart w:id="1383" w:name="_Toc130575798"/>
      <w:bookmarkStart w:id="1384" w:name="_Toc137464890"/>
      <w:bookmarkStart w:id="1385" w:name="_Toc138884209"/>
      <w:bookmarkStart w:id="1386" w:name="_Toc145428872"/>
      <w:bookmarkStart w:id="1387" w:name="_Toc145429188"/>
      <w:bookmarkStart w:id="1388" w:name="_Toc155485030"/>
      <w:bookmarkStart w:id="1389" w:name="_Toc161841085"/>
      <w:bookmarkStart w:id="1390" w:name="_Toc169706822"/>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1E186C16" w14:textId="77777777" w:rsidR="00823707" w:rsidRPr="00D910A1" w:rsidRDefault="00823707" w:rsidP="00823707">
      <w:pPr>
        <w:pStyle w:val="Heading3"/>
        <w:rPr>
          <w:lang w:val="fi-FI" w:eastAsia="zh-CN"/>
        </w:rPr>
      </w:pPr>
      <w:bookmarkStart w:id="1391" w:name="_Toc20994284"/>
      <w:bookmarkStart w:id="1392" w:name="_Toc29812143"/>
      <w:bookmarkStart w:id="1393" w:name="_Toc37139331"/>
      <w:bookmarkStart w:id="1394" w:name="_Toc37268335"/>
      <w:bookmarkStart w:id="1395" w:name="_Toc37268429"/>
      <w:bookmarkStart w:id="1396" w:name="_Toc45879639"/>
      <w:bookmarkStart w:id="1397" w:name="_Toc52563733"/>
      <w:bookmarkStart w:id="1398" w:name="_Toc52563828"/>
      <w:bookmarkStart w:id="1399" w:name="_Toc52563921"/>
      <w:bookmarkStart w:id="1400" w:name="_Toc61181826"/>
      <w:bookmarkStart w:id="1401" w:name="_Toc74642644"/>
      <w:bookmarkStart w:id="1402" w:name="_Toc76543822"/>
      <w:bookmarkStart w:id="1403" w:name="_Toc82627408"/>
      <w:bookmarkStart w:id="1404" w:name="_Toc106198142"/>
      <w:bookmarkStart w:id="1405" w:name="_Toc130575799"/>
      <w:bookmarkStart w:id="1406" w:name="_Toc137464891"/>
      <w:bookmarkStart w:id="1407" w:name="_Toc138884210"/>
      <w:bookmarkStart w:id="1408" w:name="_Toc145428873"/>
      <w:bookmarkStart w:id="1409" w:name="_Toc145429189"/>
      <w:bookmarkStart w:id="1410" w:name="_Toc155485031"/>
      <w:bookmarkStart w:id="1411" w:name="_Toc161841086"/>
      <w:bookmarkStart w:id="1412" w:name="_Toc169706823"/>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1E186C17" w14:textId="77777777" w:rsidR="00823707" w:rsidRPr="00D910A1" w:rsidRDefault="00823707" w:rsidP="00823707">
      <w:pPr>
        <w:pStyle w:val="Heading3"/>
        <w:rPr>
          <w:lang w:val="fi-FI" w:eastAsia="zh-CN"/>
        </w:rPr>
      </w:pPr>
      <w:bookmarkStart w:id="1413" w:name="_Toc20994285"/>
      <w:bookmarkStart w:id="1414" w:name="_Toc29812144"/>
      <w:bookmarkStart w:id="1415" w:name="_Toc37139332"/>
      <w:bookmarkStart w:id="1416" w:name="_Toc37268336"/>
      <w:bookmarkStart w:id="1417" w:name="_Toc37268430"/>
      <w:bookmarkStart w:id="1418" w:name="_Toc45879640"/>
      <w:bookmarkStart w:id="1419" w:name="_Toc52563734"/>
      <w:bookmarkStart w:id="1420" w:name="_Toc52563829"/>
      <w:bookmarkStart w:id="1421" w:name="_Toc52563922"/>
      <w:bookmarkStart w:id="1422" w:name="_Toc61181827"/>
      <w:bookmarkStart w:id="1423" w:name="_Toc74642645"/>
      <w:bookmarkStart w:id="1424" w:name="_Toc76543823"/>
      <w:bookmarkStart w:id="1425" w:name="_Toc82627409"/>
      <w:bookmarkStart w:id="1426" w:name="_Toc106198143"/>
      <w:bookmarkStart w:id="1427" w:name="_Toc130575800"/>
      <w:bookmarkStart w:id="1428" w:name="_Toc137464892"/>
      <w:bookmarkStart w:id="1429" w:name="_Toc138884211"/>
      <w:bookmarkStart w:id="1430" w:name="_Toc145428874"/>
      <w:bookmarkStart w:id="1431" w:name="_Toc145429190"/>
      <w:bookmarkStart w:id="1432" w:name="_Toc155485032"/>
      <w:bookmarkStart w:id="1433" w:name="_Toc161841087"/>
      <w:bookmarkStart w:id="1434" w:name="_Toc169706824"/>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1E186C18" w14:textId="77777777" w:rsidR="00823707" w:rsidRPr="00D910A1" w:rsidRDefault="00823707" w:rsidP="00823707">
      <w:pPr>
        <w:pStyle w:val="Heading3"/>
        <w:rPr>
          <w:lang w:val="fi-FI" w:eastAsia="zh-CN"/>
        </w:rPr>
      </w:pPr>
      <w:bookmarkStart w:id="1435" w:name="_Toc20994286"/>
      <w:bookmarkStart w:id="1436" w:name="_Toc29812145"/>
      <w:bookmarkStart w:id="1437" w:name="_Toc37139333"/>
      <w:bookmarkStart w:id="1438" w:name="_Toc37268337"/>
      <w:bookmarkStart w:id="1439" w:name="_Toc37268431"/>
      <w:bookmarkStart w:id="1440" w:name="_Toc45879641"/>
      <w:bookmarkStart w:id="1441" w:name="_Toc52563735"/>
      <w:bookmarkStart w:id="1442" w:name="_Toc52563830"/>
      <w:bookmarkStart w:id="1443" w:name="_Toc52563923"/>
      <w:bookmarkStart w:id="1444" w:name="_Toc61181828"/>
      <w:bookmarkStart w:id="1445" w:name="_Toc74642646"/>
      <w:bookmarkStart w:id="1446" w:name="_Toc76543824"/>
      <w:bookmarkStart w:id="1447" w:name="_Toc82627410"/>
      <w:bookmarkStart w:id="1448" w:name="_Toc106198144"/>
      <w:bookmarkStart w:id="1449" w:name="_Toc130575801"/>
      <w:bookmarkStart w:id="1450" w:name="_Toc137464893"/>
      <w:bookmarkStart w:id="1451" w:name="_Toc138884212"/>
      <w:bookmarkStart w:id="1452" w:name="_Toc145428875"/>
      <w:bookmarkStart w:id="1453" w:name="_Toc145429191"/>
      <w:bookmarkStart w:id="1454" w:name="_Toc155485033"/>
      <w:bookmarkStart w:id="1455" w:name="_Toc161841088"/>
      <w:bookmarkStart w:id="1456" w:name="_Toc169706825"/>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1E186C19" w14:textId="77777777" w:rsidR="00823707" w:rsidRPr="00D910A1" w:rsidRDefault="00823707" w:rsidP="00823707">
      <w:pPr>
        <w:pStyle w:val="Heading3"/>
        <w:rPr>
          <w:lang w:val="fi-FI" w:eastAsia="zh-CN"/>
        </w:rPr>
      </w:pPr>
      <w:bookmarkStart w:id="1457" w:name="_Toc20994287"/>
      <w:bookmarkStart w:id="1458" w:name="_Toc29812146"/>
      <w:bookmarkStart w:id="1459" w:name="_Toc37139334"/>
      <w:bookmarkStart w:id="1460" w:name="_Toc37268338"/>
      <w:bookmarkStart w:id="1461" w:name="_Toc37268432"/>
      <w:bookmarkStart w:id="1462" w:name="_Toc45879642"/>
      <w:bookmarkStart w:id="1463" w:name="_Toc52563736"/>
      <w:bookmarkStart w:id="1464" w:name="_Toc52563831"/>
      <w:bookmarkStart w:id="1465" w:name="_Toc52563924"/>
      <w:bookmarkStart w:id="1466" w:name="_Toc61181829"/>
      <w:bookmarkStart w:id="1467" w:name="_Toc74642647"/>
      <w:bookmarkStart w:id="1468" w:name="_Toc76543825"/>
      <w:bookmarkStart w:id="1469" w:name="_Toc82627411"/>
      <w:bookmarkStart w:id="1470" w:name="_Toc106198145"/>
      <w:bookmarkStart w:id="1471" w:name="_Toc130575802"/>
      <w:bookmarkStart w:id="1472" w:name="_Toc137464894"/>
      <w:bookmarkStart w:id="1473" w:name="_Toc138884213"/>
      <w:bookmarkStart w:id="1474" w:name="_Toc145428876"/>
      <w:bookmarkStart w:id="1475" w:name="_Toc145429192"/>
      <w:bookmarkStart w:id="1476" w:name="_Toc155485034"/>
      <w:bookmarkStart w:id="1477" w:name="_Toc161841089"/>
      <w:bookmarkStart w:id="1478" w:name="_Toc169706826"/>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1E186C1A" w14:textId="77777777" w:rsidR="00823707" w:rsidRPr="00D910A1" w:rsidRDefault="00823707" w:rsidP="00823707">
      <w:pPr>
        <w:pStyle w:val="Heading2"/>
      </w:pPr>
      <w:bookmarkStart w:id="1479" w:name="_Toc20994288"/>
      <w:bookmarkStart w:id="1480" w:name="_Toc29812147"/>
      <w:bookmarkStart w:id="1481" w:name="_Toc37139335"/>
      <w:bookmarkStart w:id="1482" w:name="_Toc37268339"/>
      <w:bookmarkStart w:id="1483" w:name="_Toc37268433"/>
      <w:bookmarkStart w:id="1484" w:name="_Toc45879643"/>
      <w:bookmarkStart w:id="1485" w:name="_Toc52563737"/>
      <w:bookmarkStart w:id="1486" w:name="_Toc52563832"/>
      <w:bookmarkStart w:id="1487" w:name="_Toc52563925"/>
      <w:bookmarkStart w:id="1488" w:name="_Toc61181830"/>
      <w:bookmarkStart w:id="1489" w:name="_Toc74642648"/>
      <w:bookmarkStart w:id="1490" w:name="_Toc76543826"/>
      <w:bookmarkStart w:id="1491" w:name="_Toc82627412"/>
      <w:bookmarkStart w:id="1492" w:name="_Toc106198146"/>
      <w:bookmarkStart w:id="1493" w:name="_Toc130575803"/>
      <w:bookmarkStart w:id="1494" w:name="_Toc137464895"/>
      <w:bookmarkStart w:id="1495" w:name="_Toc138884214"/>
      <w:bookmarkStart w:id="1496" w:name="_Toc145428877"/>
      <w:bookmarkStart w:id="1497" w:name="_Toc145429193"/>
      <w:bookmarkStart w:id="1498" w:name="_Toc155485035"/>
      <w:bookmarkStart w:id="1499" w:name="_Toc161841090"/>
      <w:bookmarkStart w:id="1500" w:name="_Toc169706827"/>
      <w:r w:rsidRPr="00D910A1">
        <w:rPr>
          <w:rFonts w:hint="eastAsia"/>
          <w:lang w:val="en-US" w:eastAsia="zh-CN"/>
        </w:rPr>
        <w:t>9</w:t>
      </w:r>
      <w:r w:rsidRPr="00D910A1">
        <w:t>.2</w:t>
      </w:r>
      <w:r w:rsidRPr="00D910A1">
        <w:tab/>
      </w:r>
      <w:r w:rsidRPr="00D910A1">
        <w:rPr>
          <w:rFonts w:hint="eastAsia"/>
        </w:rPr>
        <w:t>RF electromagnetic field (80 MHz to 6000 MHz)</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501" w:name="_Toc20994289"/>
      <w:bookmarkStart w:id="1502" w:name="_Toc29812148"/>
      <w:bookmarkStart w:id="1503" w:name="_Toc37139336"/>
      <w:bookmarkStart w:id="1504" w:name="_Toc37268340"/>
      <w:bookmarkStart w:id="1505" w:name="_Toc37268434"/>
      <w:bookmarkStart w:id="1506" w:name="_Toc45879644"/>
      <w:bookmarkStart w:id="1507" w:name="_Toc52563738"/>
      <w:bookmarkStart w:id="1508" w:name="_Toc52563833"/>
      <w:bookmarkStart w:id="1509" w:name="_Toc52563926"/>
      <w:bookmarkStart w:id="1510" w:name="_Toc61181831"/>
      <w:bookmarkStart w:id="1511" w:name="_Toc74642649"/>
      <w:bookmarkStart w:id="1512" w:name="_Toc76543827"/>
      <w:bookmarkStart w:id="1513" w:name="_Toc82627413"/>
      <w:bookmarkStart w:id="1514" w:name="_Toc106198147"/>
      <w:bookmarkStart w:id="1515" w:name="_Toc130575804"/>
      <w:bookmarkStart w:id="1516" w:name="_Toc137464896"/>
      <w:bookmarkStart w:id="1517" w:name="_Toc138884215"/>
      <w:bookmarkStart w:id="1518" w:name="_Toc145428878"/>
      <w:bookmarkStart w:id="1519" w:name="_Toc145429194"/>
      <w:bookmarkStart w:id="1520" w:name="_Toc155485036"/>
      <w:bookmarkStart w:id="1521" w:name="_Toc161841091"/>
      <w:bookmarkStart w:id="1522" w:name="_Toc169706828"/>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523" w:name="_Toc20994290"/>
      <w:bookmarkStart w:id="1524" w:name="_Toc29812149"/>
      <w:bookmarkStart w:id="1525" w:name="_Toc37139337"/>
      <w:bookmarkStart w:id="1526" w:name="_Toc37268341"/>
      <w:bookmarkStart w:id="1527" w:name="_Toc37268435"/>
      <w:bookmarkStart w:id="1528" w:name="_Toc45879645"/>
      <w:bookmarkStart w:id="1529" w:name="_Toc52563739"/>
      <w:bookmarkStart w:id="1530" w:name="_Toc52563834"/>
      <w:bookmarkStart w:id="1531" w:name="_Toc52563927"/>
      <w:bookmarkStart w:id="1532" w:name="_Toc61181832"/>
      <w:bookmarkStart w:id="1533" w:name="_Toc74642650"/>
      <w:bookmarkStart w:id="1534" w:name="_Toc76543828"/>
      <w:bookmarkStart w:id="1535" w:name="_Toc82627414"/>
      <w:bookmarkStart w:id="1536" w:name="_Toc106198148"/>
      <w:bookmarkStart w:id="1537" w:name="_Toc130575805"/>
      <w:bookmarkStart w:id="1538" w:name="_Toc137464897"/>
      <w:bookmarkStart w:id="1539" w:name="_Toc138884216"/>
      <w:bookmarkStart w:id="1540" w:name="_Toc145428879"/>
      <w:bookmarkStart w:id="1541" w:name="_Toc145429195"/>
      <w:bookmarkStart w:id="1542" w:name="_Toc155485037"/>
      <w:bookmarkStart w:id="1543" w:name="_Toc161841092"/>
      <w:bookmarkStart w:id="1544" w:name="_Toc169706829"/>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545" w:name="_Toc20994291"/>
      <w:bookmarkStart w:id="1546" w:name="_Toc29812150"/>
      <w:bookmarkStart w:id="1547" w:name="_Toc37139338"/>
      <w:bookmarkStart w:id="1548" w:name="_Toc37268342"/>
      <w:bookmarkStart w:id="1549" w:name="_Toc37268436"/>
      <w:bookmarkStart w:id="1550" w:name="_Toc45879646"/>
      <w:bookmarkStart w:id="1551" w:name="_Toc52563740"/>
      <w:bookmarkStart w:id="1552" w:name="_Toc52563835"/>
      <w:bookmarkStart w:id="1553" w:name="_Toc52563928"/>
      <w:bookmarkStart w:id="1554" w:name="_Toc61181833"/>
      <w:bookmarkStart w:id="1555" w:name="_Toc74642651"/>
      <w:bookmarkStart w:id="1556" w:name="_Toc76543829"/>
      <w:bookmarkStart w:id="1557" w:name="_Toc82627415"/>
      <w:bookmarkStart w:id="1558" w:name="_Toc106198149"/>
      <w:bookmarkStart w:id="1559" w:name="_Toc130575806"/>
      <w:bookmarkStart w:id="1560" w:name="_Toc137464898"/>
      <w:bookmarkStart w:id="1561" w:name="_Toc138884217"/>
      <w:bookmarkStart w:id="1562" w:name="_Toc145428880"/>
      <w:bookmarkStart w:id="1563" w:name="_Toc145429196"/>
      <w:bookmarkStart w:id="1564" w:name="_Toc155485038"/>
      <w:bookmarkStart w:id="1565" w:name="_Toc161841093"/>
      <w:bookmarkStart w:id="1566" w:name="_Toc169706830"/>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567" w:name="_Toc20994292"/>
      <w:bookmarkStart w:id="1568" w:name="_Toc29812151"/>
      <w:bookmarkStart w:id="1569" w:name="_Toc37139339"/>
      <w:bookmarkStart w:id="1570" w:name="_Toc37268343"/>
      <w:bookmarkStart w:id="1571" w:name="_Toc37268437"/>
      <w:bookmarkStart w:id="1572" w:name="_Toc45879647"/>
      <w:bookmarkStart w:id="1573" w:name="_Toc52563741"/>
      <w:bookmarkStart w:id="1574" w:name="_Toc52563836"/>
      <w:bookmarkStart w:id="1575" w:name="_Toc52563929"/>
      <w:bookmarkStart w:id="1576" w:name="_Toc61181834"/>
      <w:bookmarkStart w:id="1577" w:name="_Toc74642652"/>
      <w:bookmarkStart w:id="1578" w:name="_Toc76543830"/>
      <w:bookmarkStart w:id="1579" w:name="_Toc82627416"/>
      <w:bookmarkStart w:id="1580" w:name="_Toc106198150"/>
      <w:bookmarkStart w:id="1581" w:name="_Toc130575807"/>
      <w:bookmarkStart w:id="1582" w:name="_Toc137464899"/>
      <w:bookmarkStart w:id="1583" w:name="_Toc138884218"/>
      <w:bookmarkStart w:id="1584" w:name="_Toc145428881"/>
      <w:bookmarkStart w:id="1585" w:name="_Toc145429197"/>
      <w:bookmarkStart w:id="1586" w:name="_Toc155485039"/>
      <w:bookmarkStart w:id="1587" w:name="_Toc161841094"/>
      <w:bookmarkStart w:id="1588" w:name="_Toc169706831"/>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589" w:name="_Toc20994293"/>
      <w:bookmarkStart w:id="1590" w:name="_Toc29812152"/>
      <w:bookmarkStart w:id="1591" w:name="_Toc37139340"/>
      <w:bookmarkStart w:id="1592" w:name="_Toc37268344"/>
      <w:bookmarkStart w:id="1593" w:name="_Toc37268438"/>
      <w:bookmarkStart w:id="1594" w:name="_Toc45879648"/>
      <w:bookmarkStart w:id="1595" w:name="_Toc52563742"/>
      <w:bookmarkStart w:id="1596" w:name="_Toc52563837"/>
      <w:bookmarkStart w:id="1597" w:name="_Toc52563930"/>
      <w:bookmarkStart w:id="1598" w:name="_Toc61181835"/>
      <w:bookmarkStart w:id="1599" w:name="_Toc74642653"/>
      <w:bookmarkStart w:id="1600" w:name="_Toc76543831"/>
      <w:bookmarkStart w:id="1601" w:name="_Toc82627417"/>
      <w:bookmarkStart w:id="1602" w:name="_Toc106198151"/>
      <w:bookmarkStart w:id="1603" w:name="_Toc130575808"/>
      <w:bookmarkStart w:id="1604" w:name="_Toc137464900"/>
      <w:bookmarkStart w:id="1605" w:name="_Toc138884219"/>
      <w:bookmarkStart w:id="1606" w:name="_Toc145428882"/>
      <w:bookmarkStart w:id="1607" w:name="_Toc145429198"/>
      <w:bookmarkStart w:id="1608" w:name="_Toc155485040"/>
      <w:bookmarkStart w:id="1609" w:name="_Toc161841095"/>
      <w:bookmarkStart w:id="1610" w:name="_Toc169706832"/>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611" w:name="_Toc20994294"/>
      <w:bookmarkStart w:id="1612" w:name="_Toc29812153"/>
      <w:bookmarkStart w:id="1613" w:name="_Toc37139341"/>
      <w:bookmarkStart w:id="1614" w:name="_Toc37268345"/>
      <w:bookmarkStart w:id="1615" w:name="_Toc37268439"/>
      <w:bookmarkStart w:id="1616" w:name="_Toc45879649"/>
      <w:bookmarkStart w:id="1617" w:name="_Toc52563743"/>
      <w:bookmarkStart w:id="1618" w:name="_Toc52563838"/>
      <w:bookmarkStart w:id="1619" w:name="_Toc52563931"/>
      <w:bookmarkStart w:id="1620" w:name="_Toc61181836"/>
      <w:bookmarkStart w:id="1621" w:name="_Toc74642654"/>
      <w:bookmarkStart w:id="1622" w:name="_Toc76543832"/>
      <w:bookmarkStart w:id="1623" w:name="_Toc82627418"/>
      <w:bookmarkStart w:id="1624" w:name="_Toc106198152"/>
      <w:bookmarkStart w:id="1625" w:name="_Toc130575809"/>
      <w:bookmarkStart w:id="1626" w:name="_Toc137464901"/>
      <w:bookmarkStart w:id="1627" w:name="_Toc138884220"/>
      <w:bookmarkStart w:id="1628" w:name="_Toc145428883"/>
      <w:bookmarkStart w:id="1629" w:name="_Toc145429199"/>
      <w:bookmarkStart w:id="1630" w:name="_Toc155485041"/>
      <w:bookmarkStart w:id="1631" w:name="_Toc161841096"/>
      <w:bookmarkStart w:id="1632" w:name="_Toc169706833"/>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633" w:name="_Toc20994295"/>
      <w:bookmarkStart w:id="1634" w:name="_Toc29812154"/>
      <w:bookmarkStart w:id="1635" w:name="_Toc37139342"/>
      <w:bookmarkStart w:id="1636" w:name="_Toc37268346"/>
      <w:bookmarkStart w:id="1637" w:name="_Toc37268440"/>
      <w:bookmarkStart w:id="1638" w:name="_Toc45879650"/>
      <w:bookmarkStart w:id="1639" w:name="_Toc52563744"/>
      <w:bookmarkStart w:id="1640" w:name="_Toc52563839"/>
      <w:bookmarkStart w:id="1641" w:name="_Toc52563932"/>
      <w:bookmarkStart w:id="1642" w:name="_Toc61181837"/>
      <w:bookmarkStart w:id="1643" w:name="_Toc74642655"/>
      <w:bookmarkStart w:id="1644" w:name="_Toc76543833"/>
      <w:bookmarkStart w:id="1645" w:name="_Toc82627419"/>
      <w:bookmarkStart w:id="1646" w:name="_Toc106198153"/>
      <w:bookmarkStart w:id="1647" w:name="_Toc130575810"/>
      <w:bookmarkStart w:id="1648" w:name="_Toc137464902"/>
      <w:bookmarkStart w:id="1649" w:name="_Toc138884221"/>
      <w:bookmarkStart w:id="1650" w:name="_Toc145428884"/>
      <w:bookmarkStart w:id="1651" w:name="_Toc145429200"/>
      <w:bookmarkStart w:id="1652" w:name="_Toc155485042"/>
      <w:bookmarkStart w:id="1653" w:name="_Toc161841097"/>
      <w:bookmarkStart w:id="1654" w:name="_Toc169706834"/>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655" w:name="_Toc20994296"/>
      <w:bookmarkStart w:id="1656" w:name="_Toc29812155"/>
      <w:bookmarkStart w:id="1657" w:name="_Toc37139343"/>
      <w:bookmarkStart w:id="1658" w:name="_Toc37268347"/>
      <w:bookmarkStart w:id="1659" w:name="_Toc37268441"/>
      <w:bookmarkStart w:id="1660" w:name="_Toc45879651"/>
      <w:bookmarkStart w:id="1661" w:name="_Toc52563745"/>
      <w:bookmarkStart w:id="1662" w:name="_Toc52563840"/>
      <w:bookmarkStart w:id="1663" w:name="_Toc52563933"/>
      <w:bookmarkStart w:id="1664" w:name="_Toc61181838"/>
      <w:bookmarkStart w:id="1665" w:name="_Toc74642656"/>
      <w:bookmarkStart w:id="1666" w:name="_Toc76543834"/>
      <w:bookmarkStart w:id="1667" w:name="_Toc82627420"/>
      <w:bookmarkStart w:id="1668" w:name="_Toc106198154"/>
      <w:bookmarkStart w:id="1669" w:name="_Toc130575811"/>
      <w:bookmarkStart w:id="1670" w:name="_Toc137464903"/>
      <w:bookmarkStart w:id="1671" w:name="_Toc138884222"/>
      <w:bookmarkStart w:id="1672" w:name="_Toc145428885"/>
      <w:bookmarkStart w:id="1673" w:name="_Toc145429201"/>
      <w:bookmarkStart w:id="1674" w:name="_Toc155485043"/>
      <w:bookmarkStart w:id="1675" w:name="_Toc161841098"/>
      <w:bookmarkStart w:id="1676" w:name="_Toc169706835"/>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677" w:name="_Toc20994297"/>
      <w:bookmarkStart w:id="1678" w:name="_Toc29812156"/>
      <w:bookmarkStart w:id="1679" w:name="_Toc37139344"/>
      <w:bookmarkStart w:id="1680" w:name="_Toc37268348"/>
      <w:bookmarkStart w:id="1681" w:name="_Toc37268442"/>
      <w:bookmarkStart w:id="1682" w:name="_Toc45879652"/>
      <w:bookmarkStart w:id="1683" w:name="_Toc52563746"/>
      <w:bookmarkStart w:id="1684" w:name="_Toc52563841"/>
      <w:bookmarkStart w:id="1685" w:name="_Toc52563934"/>
      <w:bookmarkStart w:id="1686" w:name="_Toc61181839"/>
      <w:bookmarkStart w:id="1687" w:name="_Toc74642657"/>
      <w:bookmarkStart w:id="1688" w:name="_Toc76543835"/>
      <w:bookmarkStart w:id="1689" w:name="_Toc82627421"/>
      <w:bookmarkStart w:id="1690" w:name="_Toc106198155"/>
      <w:bookmarkStart w:id="1691" w:name="_Toc130575812"/>
      <w:bookmarkStart w:id="1692" w:name="_Toc137464904"/>
      <w:bookmarkStart w:id="1693" w:name="_Toc138884223"/>
      <w:bookmarkStart w:id="1694" w:name="_Toc145428886"/>
      <w:bookmarkStart w:id="1695" w:name="_Toc145429202"/>
      <w:bookmarkStart w:id="1696" w:name="_Toc155485044"/>
      <w:bookmarkStart w:id="1697" w:name="_Toc161841099"/>
      <w:bookmarkStart w:id="1698" w:name="_Toc169706836"/>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699" w:name="_Toc20994298"/>
      <w:bookmarkStart w:id="1700" w:name="_Toc29812157"/>
      <w:bookmarkStart w:id="1701" w:name="_Toc37139345"/>
      <w:bookmarkStart w:id="1702" w:name="_Toc37268349"/>
      <w:bookmarkStart w:id="1703" w:name="_Toc37268443"/>
      <w:bookmarkStart w:id="1704" w:name="_Toc45879653"/>
      <w:bookmarkStart w:id="1705" w:name="_Toc52563747"/>
      <w:bookmarkStart w:id="1706" w:name="_Toc52563842"/>
      <w:bookmarkStart w:id="1707" w:name="_Toc52563935"/>
      <w:bookmarkStart w:id="1708" w:name="_Toc61181840"/>
      <w:bookmarkStart w:id="1709" w:name="_Toc74642658"/>
      <w:bookmarkStart w:id="1710" w:name="_Toc76543836"/>
      <w:bookmarkStart w:id="1711" w:name="_Toc82627422"/>
      <w:bookmarkStart w:id="1712" w:name="_Toc106198156"/>
      <w:bookmarkStart w:id="1713" w:name="_Toc130575813"/>
      <w:bookmarkStart w:id="1714" w:name="_Toc137464905"/>
      <w:bookmarkStart w:id="1715" w:name="_Toc138884224"/>
      <w:bookmarkStart w:id="1716" w:name="_Toc145428887"/>
      <w:bookmarkStart w:id="1717" w:name="_Toc145429203"/>
      <w:bookmarkStart w:id="1718" w:name="_Toc155485045"/>
      <w:bookmarkStart w:id="1719" w:name="_Toc161841100"/>
      <w:bookmarkStart w:id="1720" w:name="_Toc169706837"/>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721" w:name="_Toc20994299"/>
      <w:bookmarkStart w:id="1722" w:name="_Toc29812158"/>
      <w:bookmarkStart w:id="1723" w:name="_Toc37139346"/>
      <w:bookmarkStart w:id="1724" w:name="_Toc37268350"/>
      <w:bookmarkStart w:id="1725" w:name="_Toc37268444"/>
      <w:bookmarkStart w:id="1726" w:name="_Toc45879654"/>
      <w:bookmarkStart w:id="1727" w:name="_Toc52563748"/>
      <w:bookmarkStart w:id="1728" w:name="_Toc52563843"/>
      <w:bookmarkStart w:id="1729" w:name="_Toc52563936"/>
      <w:bookmarkStart w:id="1730" w:name="_Toc61181841"/>
      <w:bookmarkStart w:id="1731" w:name="_Toc74642659"/>
      <w:bookmarkStart w:id="1732" w:name="_Toc76543837"/>
      <w:bookmarkStart w:id="1733" w:name="_Toc82627423"/>
      <w:bookmarkStart w:id="1734" w:name="_Toc106198157"/>
      <w:bookmarkStart w:id="1735" w:name="_Toc130575814"/>
      <w:bookmarkStart w:id="1736" w:name="_Toc137464906"/>
      <w:bookmarkStart w:id="1737" w:name="_Toc138884225"/>
      <w:bookmarkStart w:id="1738" w:name="_Toc145428888"/>
      <w:bookmarkStart w:id="1739" w:name="_Toc145429204"/>
      <w:bookmarkStart w:id="1740" w:name="_Toc155485046"/>
      <w:bookmarkStart w:id="1741" w:name="_Toc161841101"/>
      <w:bookmarkStart w:id="1742" w:name="_Toc169706838"/>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341036" w:rsidRDefault="00823707" w:rsidP="00823707">
      <w:pPr>
        <w:pStyle w:val="Heading2"/>
        <w:rPr>
          <w:lang w:val="fr-FR"/>
          <w:rPrChange w:id="1743" w:author="MCC" w:date="2025-12-11T19:39:00Z" w16du:dateUtc="2025-12-11T18:39:00Z">
            <w:rPr/>
          </w:rPrChange>
        </w:rPr>
      </w:pPr>
      <w:bookmarkStart w:id="1744" w:name="_Toc20994300"/>
      <w:bookmarkStart w:id="1745" w:name="_Toc29812159"/>
      <w:bookmarkStart w:id="1746" w:name="_Toc37139347"/>
      <w:bookmarkStart w:id="1747" w:name="_Toc37268351"/>
      <w:bookmarkStart w:id="1748" w:name="_Toc37268445"/>
      <w:bookmarkStart w:id="1749" w:name="_Toc45879655"/>
      <w:bookmarkStart w:id="1750" w:name="_Toc52563749"/>
      <w:bookmarkStart w:id="1751" w:name="_Toc52563844"/>
      <w:bookmarkStart w:id="1752" w:name="_Toc52563937"/>
      <w:bookmarkStart w:id="1753" w:name="_Toc61181842"/>
      <w:bookmarkStart w:id="1754" w:name="_Toc74642660"/>
      <w:bookmarkStart w:id="1755" w:name="_Toc76543838"/>
      <w:bookmarkStart w:id="1756" w:name="_Toc82627424"/>
      <w:bookmarkStart w:id="1757" w:name="_Toc106198158"/>
      <w:bookmarkStart w:id="1758" w:name="_Toc130575815"/>
      <w:bookmarkStart w:id="1759" w:name="_Toc137464907"/>
      <w:bookmarkStart w:id="1760" w:name="_Toc138884226"/>
      <w:bookmarkStart w:id="1761" w:name="_Toc145428889"/>
      <w:bookmarkStart w:id="1762" w:name="_Toc145429205"/>
      <w:bookmarkStart w:id="1763" w:name="_Toc155485047"/>
      <w:bookmarkStart w:id="1764" w:name="_Toc161841102"/>
      <w:bookmarkStart w:id="1765" w:name="_Toc169706839"/>
      <w:r w:rsidRPr="00341036">
        <w:rPr>
          <w:rFonts w:hint="eastAsia"/>
          <w:lang w:val="fr-FR" w:eastAsia="zh-CN"/>
          <w:rPrChange w:id="1766" w:author="MCC" w:date="2025-12-11T19:39:00Z" w16du:dateUtc="2025-12-11T18:39:00Z">
            <w:rPr>
              <w:rFonts w:hint="eastAsia"/>
              <w:lang w:val="en-US" w:eastAsia="zh-CN"/>
            </w:rPr>
          </w:rPrChange>
        </w:rPr>
        <w:t>9</w:t>
      </w:r>
      <w:r w:rsidRPr="00341036">
        <w:rPr>
          <w:lang w:val="fr-FR"/>
          <w:rPrChange w:id="1767" w:author="MCC" w:date="2025-12-11T19:39:00Z" w16du:dateUtc="2025-12-11T18:39:00Z">
            <w:rPr/>
          </w:rPrChange>
        </w:rPr>
        <w:t>.</w:t>
      </w:r>
      <w:r w:rsidRPr="00341036">
        <w:rPr>
          <w:rFonts w:hint="eastAsia"/>
          <w:lang w:val="fr-FR" w:eastAsia="zh-CN"/>
          <w:rPrChange w:id="1768" w:author="MCC" w:date="2025-12-11T19:39:00Z" w16du:dateUtc="2025-12-11T18:39:00Z">
            <w:rPr>
              <w:rFonts w:hint="eastAsia"/>
              <w:lang w:val="en-US" w:eastAsia="zh-CN"/>
            </w:rPr>
          </w:rPrChange>
        </w:rPr>
        <w:t>5</w:t>
      </w:r>
      <w:r w:rsidRPr="00341036">
        <w:rPr>
          <w:lang w:val="fr-FR"/>
          <w:rPrChange w:id="1769" w:author="MCC" w:date="2025-12-11T19:39:00Z" w16du:dateUtc="2025-12-11T18:39:00Z">
            <w:rPr/>
          </w:rPrChange>
        </w:rPr>
        <w:tab/>
      </w:r>
      <w:r w:rsidRPr="00341036">
        <w:rPr>
          <w:rFonts w:hint="eastAsia"/>
          <w:lang w:val="fr-FR"/>
          <w:rPrChange w:id="1770" w:author="MCC" w:date="2025-12-11T19:39:00Z" w16du:dateUtc="2025-12-11T18:39:00Z">
            <w:rPr>
              <w:rFonts w:hint="eastAsia"/>
            </w:rPr>
          </w:rPrChange>
        </w:rPr>
        <w:t>RF common mode (0</w:t>
      </w:r>
      <w:r w:rsidRPr="00341036">
        <w:rPr>
          <w:lang w:val="fr-FR"/>
          <w:rPrChange w:id="1771" w:author="MCC" w:date="2025-12-11T19:39:00Z" w16du:dateUtc="2025-12-11T18:39:00Z">
            <w:rPr/>
          </w:rPrChange>
        </w:rPr>
        <w:t>.</w:t>
      </w:r>
      <w:r w:rsidRPr="00341036">
        <w:rPr>
          <w:rFonts w:hint="eastAsia"/>
          <w:lang w:val="fr-FR"/>
          <w:rPrChange w:id="1772" w:author="MCC" w:date="2025-12-11T19:39:00Z" w16du:dateUtc="2025-12-11T18:39:00Z">
            <w:rPr>
              <w:rFonts w:hint="eastAsia"/>
            </w:rPr>
          </w:rPrChange>
        </w:rPr>
        <w:t>15 MHz - 80 MHz</w:t>
      </w:r>
      <w:r w:rsidRPr="00341036">
        <w:rPr>
          <w:rFonts w:hint="eastAsia"/>
          <w:lang w:val="fr-FR" w:eastAsia="zh-CN"/>
          <w:rPrChange w:id="1773" w:author="MCC" w:date="2025-12-11T19:39:00Z" w16du:dateUtc="2025-12-11T18:39:00Z">
            <w:rPr>
              <w:rFonts w:hint="eastAsia"/>
              <w:lang w:val="en-US" w:eastAsia="zh-CN"/>
            </w:rPr>
          </w:rPrChange>
        </w:rPr>
        <w:t>)</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774" w:name="_Toc20994301"/>
      <w:bookmarkStart w:id="1775" w:name="_Toc29812160"/>
      <w:bookmarkStart w:id="1776" w:name="_Toc37139348"/>
      <w:bookmarkStart w:id="1777" w:name="_Toc37268352"/>
      <w:bookmarkStart w:id="1778" w:name="_Toc37268446"/>
      <w:bookmarkStart w:id="1779" w:name="_Toc45879656"/>
      <w:bookmarkStart w:id="1780" w:name="_Toc52563750"/>
      <w:bookmarkStart w:id="1781" w:name="_Toc52563845"/>
      <w:bookmarkStart w:id="1782" w:name="_Toc52563938"/>
      <w:bookmarkStart w:id="1783" w:name="_Toc61181843"/>
      <w:bookmarkStart w:id="1784" w:name="_Toc74642661"/>
      <w:bookmarkStart w:id="1785" w:name="_Toc76543839"/>
      <w:bookmarkStart w:id="1786" w:name="_Toc82627425"/>
      <w:bookmarkStart w:id="1787" w:name="_Toc106198159"/>
      <w:bookmarkStart w:id="1788" w:name="_Toc130575816"/>
      <w:bookmarkStart w:id="1789" w:name="_Toc137464908"/>
      <w:bookmarkStart w:id="1790" w:name="_Toc138884227"/>
      <w:bookmarkStart w:id="1791" w:name="_Toc145428890"/>
      <w:bookmarkStart w:id="1792" w:name="_Toc145429206"/>
      <w:bookmarkStart w:id="1793" w:name="_Toc155485048"/>
      <w:bookmarkStart w:id="1794" w:name="_Toc161841103"/>
      <w:bookmarkStart w:id="1795" w:name="_Toc169706840"/>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796" w:name="_Toc20994302"/>
      <w:bookmarkStart w:id="1797" w:name="_Toc29812161"/>
      <w:bookmarkStart w:id="1798" w:name="_Toc37139349"/>
      <w:bookmarkStart w:id="1799" w:name="_Toc37268353"/>
      <w:bookmarkStart w:id="1800" w:name="_Toc37268447"/>
      <w:bookmarkStart w:id="1801" w:name="_Toc45879657"/>
      <w:bookmarkStart w:id="1802" w:name="_Toc52563751"/>
      <w:bookmarkStart w:id="1803" w:name="_Toc52563846"/>
      <w:bookmarkStart w:id="1804" w:name="_Toc52563939"/>
      <w:bookmarkStart w:id="1805" w:name="_Toc61181844"/>
      <w:bookmarkStart w:id="1806" w:name="_Toc74642662"/>
      <w:bookmarkStart w:id="1807" w:name="_Toc76543840"/>
      <w:bookmarkStart w:id="1808" w:name="_Toc82627426"/>
      <w:bookmarkStart w:id="1809" w:name="_Toc106198160"/>
      <w:bookmarkStart w:id="1810" w:name="_Toc130575817"/>
      <w:bookmarkStart w:id="1811" w:name="_Toc137464909"/>
      <w:bookmarkStart w:id="1812" w:name="_Toc138884228"/>
      <w:bookmarkStart w:id="1813" w:name="_Toc145428891"/>
      <w:bookmarkStart w:id="1814" w:name="_Toc145429207"/>
      <w:bookmarkStart w:id="1815" w:name="_Toc155485049"/>
      <w:bookmarkStart w:id="1816" w:name="_Toc161841104"/>
      <w:bookmarkStart w:id="1817" w:name="_Toc169706841"/>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818" w:name="_Toc20994303"/>
      <w:bookmarkStart w:id="1819" w:name="_Toc29812162"/>
      <w:bookmarkStart w:id="1820" w:name="_Toc37139350"/>
      <w:bookmarkStart w:id="1821" w:name="_Toc37268354"/>
      <w:bookmarkStart w:id="1822" w:name="_Toc37268448"/>
      <w:bookmarkStart w:id="1823" w:name="_Toc45879658"/>
      <w:bookmarkStart w:id="1824" w:name="_Toc52563752"/>
      <w:bookmarkStart w:id="1825" w:name="_Toc52563847"/>
      <w:bookmarkStart w:id="1826" w:name="_Toc52563940"/>
      <w:bookmarkStart w:id="1827" w:name="_Toc61181845"/>
      <w:bookmarkStart w:id="1828" w:name="_Toc74642663"/>
      <w:bookmarkStart w:id="1829" w:name="_Toc76543841"/>
      <w:bookmarkStart w:id="1830" w:name="_Toc82627427"/>
      <w:bookmarkStart w:id="1831" w:name="_Toc106198161"/>
      <w:bookmarkStart w:id="1832" w:name="_Toc130575818"/>
      <w:bookmarkStart w:id="1833" w:name="_Toc137464910"/>
      <w:bookmarkStart w:id="1834" w:name="_Toc138884229"/>
      <w:bookmarkStart w:id="1835" w:name="_Toc145428892"/>
      <w:bookmarkStart w:id="1836" w:name="_Toc145429208"/>
      <w:bookmarkStart w:id="1837" w:name="_Toc155485050"/>
      <w:bookmarkStart w:id="1838" w:name="_Toc161841105"/>
      <w:bookmarkStart w:id="1839" w:name="_Toc169706842"/>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840" w:name="_Toc20994304"/>
      <w:bookmarkStart w:id="1841" w:name="_Toc29812163"/>
      <w:bookmarkStart w:id="1842" w:name="_Toc37139351"/>
      <w:bookmarkStart w:id="1843" w:name="_Toc37268355"/>
      <w:bookmarkStart w:id="1844" w:name="_Toc37268449"/>
      <w:bookmarkStart w:id="1845" w:name="_Toc45879659"/>
      <w:bookmarkStart w:id="1846" w:name="_Toc52563753"/>
      <w:bookmarkStart w:id="1847" w:name="_Toc52563848"/>
      <w:bookmarkStart w:id="1848" w:name="_Toc52563941"/>
      <w:bookmarkStart w:id="1849" w:name="_Toc61181846"/>
      <w:bookmarkStart w:id="1850" w:name="_Toc74642664"/>
      <w:bookmarkStart w:id="1851" w:name="_Toc76543842"/>
      <w:bookmarkStart w:id="1852" w:name="_Toc82627428"/>
      <w:bookmarkStart w:id="1853" w:name="_Toc106198162"/>
      <w:bookmarkStart w:id="1854" w:name="_Toc130575819"/>
      <w:bookmarkStart w:id="1855" w:name="_Toc137464911"/>
      <w:bookmarkStart w:id="1856" w:name="_Toc138884230"/>
      <w:bookmarkStart w:id="1857" w:name="_Toc145428893"/>
      <w:bookmarkStart w:id="1858" w:name="_Toc145429209"/>
      <w:bookmarkStart w:id="1859" w:name="_Toc155485051"/>
      <w:bookmarkStart w:id="1860" w:name="_Toc161841106"/>
      <w:bookmarkStart w:id="1861" w:name="_Toc169706843"/>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862" w:name="_Toc20994305"/>
      <w:bookmarkStart w:id="1863" w:name="_Toc29812164"/>
      <w:bookmarkStart w:id="1864" w:name="_Toc37139352"/>
      <w:bookmarkStart w:id="1865" w:name="_Toc37268356"/>
      <w:bookmarkStart w:id="1866" w:name="_Toc37268450"/>
      <w:bookmarkStart w:id="1867" w:name="_Toc45879660"/>
      <w:bookmarkStart w:id="1868" w:name="_Toc52563754"/>
      <w:bookmarkStart w:id="1869" w:name="_Toc52563849"/>
      <w:bookmarkStart w:id="1870" w:name="_Toc52563942"/>
      <w:bookmarkStart w:id="1871" w:name="_Toc61181847"/>
      <w:bookmarkStart w:id="1872" w:name="_Toc74642665"/>
      <w:bookmarkStart w:id="1873" w:name="_Toc76543843"/>
      <w:bookmarkStart w:id="1874" w:name="_Toc82627429"/>
      <w:bookmarkStart w:id="1875" w:name="_Toc106198163"/>
      <w:bookmarkStart w:id="1876" w:name="_Toc130575820"/>
      <w:bookmarkStart w:id="1877" w:name="_Toc137464912"/>
      <w:bookmarkStart w:id="1878" w:name="_Toc138884231"/>
      <w:bookmarkStart w:id="1879" w:name="_Toc145428894"/>
      <w:bookmarkStart w:id="1880" w:name="_Toc145429210"/>
      <w:bookmarkStart w:id="1881" w:name="_Toc155485052"/>
      <w:bookmarkStart w:id="1882" w:name="_Toc161841107"/>
      <w:bookmarkStart w:id="1883" w:name="_Toc169706844"/>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884" w:name="_Toc20994306"/>
      <w:bookmarkStart w:id="1885" w:name="_Toc29812165"/>
      <w:bookmarkStart w:id="1886" w:name="_Toc37139353"/>
      <w:bookmarkStart w:id="1887" w:name="_Toc37268357"/>
      <w:bookmarkStart w:id="1888" w:name="_Toc37268451"/>
      <w:bookmarkStart w:id="1889" w:name="_Toc45879661"/>
      <w:bookmarkStart w:id="1890" w:name="_Toc52563755"/>
      <w:bookmarkStart w:id="1891" w:name="_Toc52563850"/>
      <w:bookmarkStart w:id="1892" w:name="_Toc52563943"/>
      <w:bookmarkStart w:id="1893" w:name="_Toc61181848"/>
      <w:bookmarkStart w:id="1894" w:name="_Toc74642666"/>
      <w:bookmarkStart w:id="1895" w:name="_Toc76543844"/>
      <w:bookmarkStart w:id="1896" w:name="_Toc82627430"/>
      <w:bookmarkStart w:id="1897" w:name="_Toc106198164"/>
      <w:bookmarkStart w:id="1898" w:name="_Toc130575821"/>
      <w:bookmarkStart w:id="1899" w:name="_Toc137464913"/>
      <w:bookmarkStart w:id="1900" w:name="_Toc138884232"/>
      <w:bookmarkStart w:id="1901" w:name="_Toc145428895"/>
      <w:bookmarkStart w:id="1902" w:name="_Toc145429211"/>
      <w:bookmarkStart w:id="1903" w:name="_Toc155485053"/>
      <w:bookmarkStart w:id="1904" w:name="_Toc161841108"/>
      <w:bookmarkStart w:id="1905" w:name="_Toc169706845"/>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906" w:name="_Toc20994307"/>
      <w:bookmarkStart w:id="1907" w:name="_Toc29812166"/>
      <w:bookmarkStart w:id="1908" w:name="_Toc37139354"/>
      <w:bookmarkStart w:id="1909" w:name="_Toc37268358"/>
      <w:bookmarkStart w:id="1910" w:name="_Toc37268452"/>
      <w:bookmarkStart w:id="1911" w:name="_Toc45879662"/>
      <w:bookmarkStart w:id="1912" w:name="_Toc52563756"/>
      <w:bookmarkStart w:id="1913" w:name="_Toc52563851"/>
      <w:bookmarkStart w:id="1914" w:name="_Toc52563944"/>
      <w:bookmarkStart w:id="1915" w:name="_Toc61181849"/>
      <w:bookmarkStart w:id="1916" w:name="_Toc74642667"/>
      <w:bookmarkStart w:id="1917" w:name="_Toc76543845"/>
      <w:bookmarkStart w:id="1918" w:name="_Toc82627431"/>
      <w:bookmarkStart w:id="1919" w:name="_Toc106198165"/>
      <w:bookmarkStart w:id="1920" w:name="_Toc130575822"/>
      <w:bookmarkStart w:id="1921" w:name="_Toc137464914"/>
      <w:bookmarkStart w:id="1922" w:name="_Toc138884233"/>
      <w:bookmarkStart w:id="1923" w:name="_Toc145428896"/>
      <w:bookmarkStart w:id="1924" w:name="_Toc145429212"/>
      <w:bookmarkStart w:id="1925" w:name="_Toc155485054"/>
      <w:bookmarkStart w:id="1926" w:name="_Toc161841109"/>
      <w:bookmarkStart w:id="1927" w:name="_Toc169706846"/>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928" w:name="_Toc20994308"/>
      <w:bookmarkStart w:id="1929" w:name="_Toc29812167"/>
      <w:bookmarkStart w:id="1930" w:name="_Toc37139355"/>
      <w:bookmarkStart w:id="1931" w:name="_Toc37268359"/>
      <w:bookmarkStart w:id="1932" w:name="_Toc37268453"/>
      <w:bookmarkStart w:id="1933" w:name="_Toc45879663"/>
      <w:bookmarkStart w:id="1934" w:name="_Toc52563757"/>
      <w:bookmarkStart w:id="1935" w:name="_Toc52563852"/>
      <w:bookmarkStart w:id="1936" w:name="_Toc52563945"/>
      <w:bookmarkStart w:id="1937" w:name="_Toc61181850"/>
      <w:bookmarkStart w:id="1938" w:name="_Toc74642668"/>
      <w:bookmarkStart w:id="1939" w:name="_Toc76543846"/>
      <w:bookmarkStart w:id="1940" w:name="_Toc82627432"/>
      <w:bookmarkStart w:id="1941" w:name="_Toc106198166"/>
      <w:bookmarkStart w:id="1942" w:name="_Toc130575823"/>
      <w:bookmarkStart w:id="1943" w:name="_Toc137464915"/>
      <w:bookmarkStart w:id="1944" w:name="_Toc138884234"/>
      <w:bookmarkStart w:id="1945" w:name="_Toc145428897"/>
      <w:bookmarkStart w:id="1946" w:name="_Toc145429213"/>
      <w:bookmarkStart w:id="1947" w:name="_Toc155485055"/>
      <w:bookmarkStart w:id="1948" w:name="_Toc161841110"/>
      <w:bookmarkStart w:id="1949" w:name="_Toc169706847"/>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950" w:name="_Toc20994309"/>
      <w:bookmarkStart w:id="1951" w:name="_Toc29812168"/>
      <w:bookmarkStart w:id="1952" w:name="_Toc37139356"/>
      <w:bookmarkStart w:id="1953" w:name="_Toc37268360"/>
      <w:bookmarkStart w:id="1954" w:name="_Toc37268454"/>
      <w:bookmarkStart w:id="1955" w:name="_Toc45879664"/>
      <w:bookmarkStart w:id="1956" w:name="_Toc52563758"/>
      <w:bookmarkStart w:id="1957" w:name="_Toc52563853"/>
      <w:bookmarkStart w:id="1958" w:name="_Toc52563946"/>
      <w:bookmarkStart w:id="1959" w:name="_Toc61181851"/>
      <w:bookmarkStart w:id="1960" w:name="_Toc74642669"/>
      <w:bookmarkStart w:id="1961" w:name="_Toc76543847"/>
      <w:bookmarkStart w:id="1962" w:name="_Toc82627433"/>
      <w:bookmarkStart w:id="1963" w:name="_Toc106198167"/>
      <w:bookmarkStart w:id="1964" w:name="_Toc130575824"/>
      <w:bookmarkStart w:id="1965" w:name="_Toc137464916"/>
      <w:bookmarkStart w:id="1966" w:name="_Toc138884235"/>
      <w:bookmarkStart w:id="1967" w:name="_Toc145428898"/>
      <w:bookmarkStart w:id="1968" w:name="_Toc145429214"/>
      <w:bookmarkStart w:id="1969" w:name="_Toc155485056"/>
      <w:bookmarkStart w:id="1970" w:name="_Toc161841111"/>
      <w:bookmarkStart w:id="1971" w:name="_Toc169706848"/>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972" w:name="_Toc20994310"/>
      <w:bookmarkStart w:id="1973" w:name="_Toc29812169"/>
      <w:bookmarkStart w:id="1974" w:name="_Toc37139357"/>
      <w:bookmarkStart w:id="1975" w:name="_Toc37268361"/>
      <w:bookmarkStart w:id="1976" w:name="_Toc37268455"/>
      <w:bookmarkStart w:id="1977" w:name="_Toc45879665"/>
      <w:bookmarkStart w:id="1978" w:name="_Toc52563759"/>
      <w:bookmarkStart w:id="1979" w:name="_Toc52563854"/>
      <w:bookmarkStart w:id="1980" w:name="_Toc52563947"/>
      <w:bookmarkStart w:id="1981" w:name="_Toc61181852"/>
      <w:bookmarkStart w:id="1982" w:name="_Toc74642670"/>
      <w:bookmarkStart w:id="1983" w:name="_Toc76543848"/>
      <w:bookmarkStart w:id="1984" w:name="_Toc82627434"/>
      <w:bookmarkStart w:id="1985" w:name="_Toc106198168"/>
      <w:bookmarkStart w:id="1986" w:name="_Toc130575825"/>
      <w:bookmarkStart w:id="1987" w:name="_Toc137464917"/>
      <w:bookmarkStart w:id="1988" w:name="_Toc138884236"/>
      <w:bookmarkStart w:id="1989" w:name="_Toc145428899"/>
      <w:bookmarkStart w:id="1990" w:name="_Toc145429215"/>
      <w:bookmarkStart w:id="1991" w:name="_Toc155485057"/>
      <w:bookmarkStart w:id="1992" w:name="_Toc161841112"/>
      <w:bookmarkStart w:id="1993" w:name="_Toc169706849"/>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994" w:name="_Toc20994311"/>
      <w:bookmarkStart w:id="1995" w:name="_Toc29812170"/>
      <w:bookmarkStart w:id="1996" w:name="_Toc37139358"/>
      <w:bookmarkStart w:id="1997" w:name="_Toc37268362"/>
      <w:bookmarkStart w:id="1998" w:name="_Toc37268456"/>
      <w:bookmarkStart w:id="1999" w:name="_Toc45879666"/>
      <w:bookmarkStart w:id="2000" w:name="_Toc52563760"/>
      <w:bookmarkStart w:id="2001" w:name="_Toc52563855"/>
      <w:bookmarkStart w:id="2002" w:name="_Toc52563948"/>
      <w:bookmarkStart w:id="2003" w:name="_Toc61181853"/>
      <w:bookmarkStart w:id="2004" w:name="_Toc74642671"/>
      <w:bookmarkStart w:id="2005" w:name="_Toc76543849"/>
      <w:bookmarkStart w:id="2006" w:name="_Toc82627435"/>
      <w:bookmarkStart w:id="2007" w:name="_Toc106198169"/>
      <w:bookmarkStart w:id="2008" w:name="_Toc130575826"/>
      <w:bookmarkStart w:id="2009" w:name="_Toc137464918"/>
      <w:bookmarkStart w:id="2010" w:name="_Toc138884237"/>
      <w:bookmarkStart w:id="2011" w:name="_Toc145428900"/>
      <w:bookmarkStart w:id="2012" w:name="_Toc145429216"/>
      <w:bookmarkStart w:id="2013" w:name="_Toc155485058"/>
      <w:bookmarkStart w:id="2014" w:name="_Toc161841113"/>
      <w:bookmarkStart w:id="2015" w:name="_Toc169706850"/>
      <w:r w:rsidRPr="00D910A1">
        <w:t>9.7.2.1</w:t>
      </w:r>
      <w:r w:rsidRPr="00D910A1">
        <w:tab/>
        <w:t>Test method for telecommunication ports directly connected to outdoor cables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2016" w:name="_Toc20994312"/>
      <w:bookmarkStart w:id="2017" w:name="_Toc29812171"/>
      <w:bookmarkStart w:id="2018" w:name="_Toc37139359"/>
      <w:bookmarkStart w:id="2019" w:name="_Toc37268363"/>
      <w:bookmarkStart w:id="2020" w:name="_Toc37268457"/>
      <w:bookmarkStart w:id="2021" w:name="_Toc45879667"/>
      <w:bookmarkStart w:id="2022" w:name="_Toc52563761"/>
      <w:bookmarkStart w:id="2023" w:name="_Toc52563856"/>
      <w:bookmarkStart w:id="2024" w:name="_Toc52563949"/>
      <w:bookmarkStart w:id="2025" w:name="_Toc61181854"/>
      <w:bookmarkStart w:id="2026" w:name="_Toc74642672"/>
      <w:bookmarkStart w:id="2027" w:name="_Toc76543850"/>
      <w:bookmarkStart w:id="2028" w:name="_Toc82627436"/>
      <w:bookmarkStart w:id="2029" w:name="_Toc106198170"/>
      <w:bookmarkStart w:id="2030" w:name="_Toc130575827"/>
      <w:bookmarkStart w:id="2031" w:name="_Toc137464919"/>
      <w:bookmarkStart w:id="2032" w:name="_Toc138884238"/>
      <w:bookmarkStart w:id="2033" w:name="_Toc145428901"/>
      <w:bookmarkStart w:id="2034" w:name="_Toc145429217"/>
      <w:bookmarkStart w:id="2035" w:name="_Toc155485059"/>
      <w:bookmarkStart w:id="2036" w:name="_Toc161841114"/>
      <w:bookmarkStart w:id="2037" w:name="_Toc169706851"/>
      <w:r w:rsidRPr="00D910A1">
        <w:t>9.7.2.2</w:t>
      </w:r>
      <w:r w:rsidRPr="00D910A1">
        <w:tab/>
        <w:t>Test method for telecommunication ports connected to indoor cables</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2038" w:name="_Toc20994313"/>
      <w:bookmarkStart w:id="2039" w:name="_Toc29812172"/>
      <w:bookmarkStart w:id="2040" w:name="_Toc37139360"/>
      <w:bookmarkStart w:id="2041" w:name="_Toc37268364"/>
      <w:bookmarkStart w:id="2042" w:name="_Toc37268458"/>
      <w:bookmarkStart w:id="2043" w:name="_Toc45879668"/>
      <w:bookmarkStart w:id="2044" w:name="_Toc52563762"/>
      <w:bookmarkStart w:id="2045" w:name="_Toc52563857"/>
      <w:bookmarkStart w:id="2046" w:name="_Toc52563950"/>
      <w:bookmarkStart w:id="2047" w:name="_Toc61181855"/>
      <w:bookmarkStart w:id="2048" w:name="_Toc74642673"/>
      <w:bookmarkStart w:id="2049" w:name="_Toc76543851"/>
      <w:bookmarkStart w:id="2050" w:name="_Toc82627437"/>
      <w:bookmarkStart w:id="2051" w:name="_Toc106198171"/>
      <w:bookmarkStart w:id="2052" w:name="_Toc130575828"/>
      <w:bookmarkStart w:id="2053" w:name="_Toc137464920"/>
      <w:bookmarkStart w:id="2054" w:name="_Toc138884239"/>
      <w:bookmarkStart w:id="2055" w:name="_Toc145428902"/>
      <w:bookmarkStart w:id="2056" w:name="_Toc145429218"/>
      <w:bookmarkStart w:id="2057" w:name="_Toc155485060"/>
      <w:bookmarkStart w:id="2058" w:name="_Toc161841115"/>
      <w:bookmarkStart w:id="2059" w:name="_Toc169706852"/>
      <w:r w:rsidRPr="00D910A1">
        <w:t>9.7.2.3</w:t>
      </w:r>
      <w:r w:rsidRPr="00D910A1">
        <w:tab/>
        <w:t>Test method for AC power ports</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2060" w:name="_Toc20994314"/>
      <w:bookmarkStart w:id="2061" w:name="_Toc29812173"/>
      <w:bookmarkStart w:id="2062" w:name="_Toc37139361"/>
      <w:bookmarkStart w:id="2063" w:name="_Toc37268365"/>
      <w:bookmarkStart w:id="2064" w:name="_Toc37268459"/>
      <w:bookmarkStart w:id="2065" w:name="_Toc45879669"/>
      <w:bookmarkStart w:id="2066" w:name="_Toc52563763"/>
      <w:bookmarkStart w:id="2067" w:name="_Toc52563858"/>
      <w:bookmarkStart w:id="2068" w:name="_Toc52563951"/>
      <w:bookmarkStart w:id="2069" w:name="_Toc61181856"/>
      <w:bookmarkStart w:id="2070" w:name="_Toc74642674"/>
      <w:bookmarkStart w:id="2071" w:name="_Toc76543852"/>
      <w:bookmarkStart w:id="2072" w:name="_Toc82627438"/>
      <w:bookmarkStart w:id="2073" w:name="_Toc106198172"/>
      <w:bookmarkStart w:id="2074" w:name="_Toc130575829"/>
      <w:bookmarkStart w:id="2075" w:name="_Toc137464921"/>
      <w:bookmarkStart w:id="2076" w:name="_Toc138884240"/>
      <w:bookmarkStart w:id="2077" w:name="_Toc145428903"/>
      <w:bookmarkStart w:id="2078" w:name="_Toc145429219"/>
      <w:bookmarkStart w:id="2079" w:name="_Toc155485061"/>
      <w:bookmarkStart w:id="2080" w:name="_Toc161841116"/>
      <w:bookmarkStart w:id="2081" w:name="_Toc169706853"/>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2082" w:name="_Toc20994315"/>
      <w:bookmarkStart w:id="2083" w:name="_Toc29812174"/>
      <w:bookmarkStart w:id="2084" w:name="_Toc37139362"/>
      <w:bookmarkStart w:id="2085" w:name="_Toc37268366"/>
      <w:bookmarkStart w:id="2086" w:name="_Toc37268460"/>
      <w:bookmarkStart w:id="2087" w:name="_Toc45879670"/>
      <w:bookmarkStart w:id="2088" w:name="_Toc52563764"/>
      <w:bookmarkStart w:id="2089" w:name="_Toc52563859"/>
      <w:bookmarkStart w:id="2090" w:name="_Toc52563952"/>
      <w:bookmarkStart w:id="2091" w:name="_Toc61181857"/>
      <w:bookmarkStart w:id="2092" w:name="_Toc74642675"/>
      <w:bookmarkStart w:id="2093" w:name="_Toc76543853"/>
      <w:bookmarkStart w:id="2094" w:name="_Toc82627439"/>
      <w:bookmarkStart w:id="2095" w:name="historyclause"/>
      <w:bookmarkStart w:id="2096" w:name="_Toc106198173"/>
      <w:bookmarkStart w:id="2097" w:name="_Toc130575830"/>
      <w:bookmarkStart w:id="2098" w:name="_Toc137464922"/>
      <w:bookmarkStart w:id="2099" w:name="_Toc138884241"/>
      <w:bookmarkStart w:id="2100" w:name="_Toc145428904"/>
      <w:bookmarkStart w:id="2101" w:name="_Toc145429220"/>
      <w:bookmarkStart w:id="2102" w:name="_Toc155485062"/>
      <w:bookmarkStart w:id="2103" w:name="_Toc161841117"/>
      <w:bookmarkStart w:id="2104" w:name="_Toc169706854"/>
      <w:r w:rsidRPr="00D910A1">
        <w:t>Annex A (informative):</w:t>
      </w:r>
      <w:r w:rsidRPr="00D910A1">
        <w:br/>
        <w:t>Change history</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341036" w:rsidRDefault="00823707" w:rsidP="00406546">
            <w:pPr>
              <w:pStyle w:val="TAL"/>
              <w:rPr>
                <w:sz w:val="16"/>
                <w:szCs w:val="16"/>
                <w:lang w:val="fr-FR" w:eastAsia="zh-CN"/>
                <w:rPrChange w:id="2105" w:author="MCC" w:date="2025-12-11T19:39:00Z" w16du:dateUtc="2025-12-11T18:39:00Z">
                  <w:rPr>
                    <w:sz w:val="16"/>
                    <w:szCs w:val="16"/>
                    <w:lang w:val="en-US" w:eastAsia="zh-CN"/>
                  </w:rPr>
                </w:rPrChange>
              </w:rPr>
            </w:pPr>
            <w:r w:rsidRPr="00341036">
              <w:rPr>
                <w:rFonts w:hint="eastAsia"/>
                <w:sz w:val="16"/>
                <w:szCs w:val="16"/>
                <w:lang w:val="fr-FR" w:eastAsia="zh-CN"/>
                <w:rPrChange w:id="2106" w:author="MCC" w:date="2025-12-11T19:39:00Z" w16du:dateUtc="2025-12-11T18:39:00Z">
                  <w:rPr>
                    <w:rFonts w:hint="eastAsia"/>
                    <w:sz w:val="16"/>
                    <w:szCs w:val="16"/>
                    <w:lang w:val="en-US" w:eastAsia="zh-CN"/>
                  </w:rPr>
                </w:rPrChange>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341036" w:rsidRDefault="00823707" w:rsidP="00406546">
            <w:pPr>
              <w:pStyle w:val="TAL"/>
              <w:rPr>
                <w:sz w:val="16"/>
                <w:szCs w:val="16"/>
                <w:lang w:val="fr-FR" w:eastAsia="zh-CN"/>
                <w:rPrChange w:id="2107" w:author="MCC" w:date="2025-12-11T19:39:00Z" w16du:dateUtc="2025-12-11T18:39:00Z">
                  <w:rPr>
                    <w:sz w:val="16"/>
                    <w:szCs w:val="16"/>
                    <w:lang w:eastAsia="zh-CN"/>
                  </w:rPr>
                </w:rPrChange>
              </w:rPr>
            </w:pPr>
            <w:r w:rsidRPr="00341036">
              <w:rPr>
                <w:sz w:val="16"/>
                <w:szCs w:val="16"/>
                <w:lang w:val="fr-FR" w:eastAsia="zh-CN"/>
                <w:rPrChange w:id="2108" w:author="MCC" w:date="2025-12-11T19:39:00Z" w16du:dateUtc="2025-12-11T18:39:00Z">
                  <w:rPr>
                    <w:sz w:val="16"/>
                    <w:szCs w:val="16"/>
                    <w:lang w:eastAsia="zh-CN"/>
                  </w:rPr>
                </w:rPrChange>
              </w:rPr>
              <w:t>R4-1905154 [EMC] CR 38.113 exclusion updates, R15</w:t>
            </w:r>
          </w:p>
          <w:p w14:paraId="1E186D33" w14:textId="77777777" w:rsidR="00823707" w:rsidRPr="00341036" w:rsidRDefault="00823707" w:rsidP="00406546">
            <w:pPr>
              <w:pStyle w:val="TAL"/>
              <w:rPr>
                <w:sz w:val="16"/>
                <w:szCs w:val="16"/>
                <w:lang w:val="fr-FR" w:eastAsia="zh-CN"/>
                <w:rPrChange w:id="2109" w:author="MCC" w:date="2025-12-11T19:39:00Z" w16du:dateUtc="2025-12-11T18:39:00Z">
                  <w:rPr>
                    <w:sz w:val="16"/>
                    <w:szCs w:val="16"/>
                    <w:lang w:eastAsia="zh-CN"/>
                  </w:rPr>
                </w:rPrChange>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211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2110"/>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149E2" w14:paraId="384A1D7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6E10A6A7" w14:textId="0E691AB1"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D63ED8" w14:textId="02A6A9C6"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35A6C8" w14:textId="3410E1EA" w:rsidR="00F149E2" w:rsidRPr="00F14678" w:rsidRDefault="00F149E2"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9E2">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16FC" w14:textId="37C5F3C8" w:rsidR="00F149E2" w:rsidRPr="00F149E2" w:rsidRDefault="00F149E2" w:rsidP="00F149E2">
            <w:pPr>
              <w:pStyle w:val="TAC"/>
              <w:rPr>
                <w:sz w:val="16"/>
                <w:szCs w:val="16"/>
              </w:rPr>
            </w:pPr>
            <w:r w:rsidRPr="00F149E2">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6A3C" w14:textId="77777777" w:rsidR="00F149E2" w:rsidRPr="00F149E2" w:rsidRDefault="00F149E2"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A4B7A" w14:textId="40261BBE" w:rsidR="00F149E2" w:rsidRPr="00F149E2" w:rsidRDefault="00F149E2" w:rsidP="00F149E2">
            <w:pPr>
              <w:pStyle w:val="TAC"/>
              <w:rPr>
                <w:sz w:val="16"/>
                <w:szCs w:val="16"/>
              </w:rPr>
            </w:pPr>
            <w:r w:rsidRPr="00F149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DE4C55" w14:textId="4E687B3B" w:rsidR="00F149E2" w:rsidRPr="00F149E2" w:rsidRDefault="00F149E2" w:rsidP="00F149E2">
            <w:pPr>
              <w:pStyle w:val="TAL"/>
              <w:rPr>
                <w:rFonts w:eastAsia="SimSun"/>
                <w:sz w:val="16"/>
                <w:szCs w:val="16"/>
                <w:lang w:eastAsia="en-GB"/>
              </w:rPr>
            </w:pPr>
            <w:r w:rsidRPr="00F149E2">
              <w:rPr>
                <w:rFonts w:eastAsia="SimSun"/>
                <w:sz w:val="16"/>
                <w:szCs w:val="16"/>
                <w:lang w:eastAsia="en-GB"/>
              </w:rPr>
              <w:t>(NR_newRAT)  CR to TS 38.113 BS EMC maintenance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1786" w14:textId="3B424327"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462B7" w14:paraId="73DEFD6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4E9A592B" w14:textId="284ED224"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5BADCD" w14:textId="77ED51A2"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74984" w14:textId="1B1E41C5" w:rsidR="00F462B7" w:rsidRPr="00F149E2" w:rsidRDefault="00F462B7"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462B7">
              <w:rPr>
                <w:rFonts w:ascii="Arial" w:eastAsia="SimSun" w:hAnsi="Arial" w:cs="Arial"/>
                <w:sz w:val="16"/>
                <w:szCs w:val="16"/>
                <w:lang w:eastAsia="ja-JP"/>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C4810" w14:textId="3E15F23C" w:rsidR="00F462B7" w:rsidRPr="00F149E2" w:rsidRDefault="00F462B7" w:rsidP="00F149E2">
            <w:pPr>
              <w:pStyle w:val="TAC"/>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551FF" w14:textId="77777777" w:rsidR="00F462B7" w:rsidRPr="00F149E2" w:rsidRDefault="00F462B7"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788B6" w14:textId="07DF2A93" w:rsidR="00F462B7" w:rsidRPr="00F149E2" w:rsidRDefault="00F462B7"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54AF99" w14:textId="673007EF" w:rsidR="00F462B7" w:rsidRPr="00F149E2" w:rsidRDefault="00F462B7" w:rsidP="00F149E2">
            <w:pPr>
              <w:pStyle w:val="TAL"/>
              <w:rPr>
                <w:rFonts w:eastAsia="SimSun"/>
                <w:sz w:val="16"/>
                <w:szCs w:val="16"/>
                <w:lang w:eastAsia="en-GB"/>
              </w:rPr>
            </w:pPr>
            <w:r w:rsidRPr="00F462B7">
              <w:rPr>
                <w:rFonts w:eastAsia="SimSun"/>
                <w:sz w:val="16"/>
                <w:szCs w:val="16"/>
                <w:lang w:eastAsia="en-GB"/>
              </w:rPr>
              <w:t>(NR_newRAT-Core)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2F43" w14:textId="0D16CFD7" w:rsidR="00F462B7" w:rsidRDefault="00F462B7"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693C79" w14:paraId="35BD2287"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2965DB0" w14:textId="75506E1C"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94CDA7" w14:textId="18ED077A"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259A9" w14:textId="7A5E0563" w:rsidR="00693C79" w:rsidRPr="00F462B7" w:rsidRDefault="001A6645"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A6645">
              <w:rPr>
                <w:rFonts w:ascii="Arial" w:eastAsia="SimSun" w:hAnsi="Arial" w:cs="Arial"/>
                <w:sz w:val="16"/>
                <w:szCs w:val="16"/>
                <w:lang w:eastAsia="ja-JP"/>
              </w:rPr>
              <w:t>RP-250922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678A4" w14:textId="4070ABDE" w:rsidR="00693C79" w:rsidRDefault="001A6645" w:rsidP="00F149E2">
            <w:pPr>
              <w:pStyle w:val="TAC"/>
              <w:rPr>
                <w:sz w:val="16"/>
                <w:szCs w:val="16"/>
              </w:rPr>
            </w:pPr>
            <w:r w:rsidRPr="001A6645">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F1A07" w14:textId="77777777" w:rsidR="00693C79" w:rsidRPr="00F149E2" w:rsidRDefault="00693C79"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27FA" w14:textId="26FED1E2" w:rsidR="00693C79" w:rsidRDefault="001A6645" w:rsidP="00F149E2">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9E88CD1" w14:textId="4B21252F" w:rsidR="00693C79" w:rsidRPr="00F462B7" w:rsidRDefault="001A6645" w:rsidP="00F149E2">
            <w:pPr>
              <w:pStyle w:val="TAL"/>
              <w:rPr>
                <w:rFonts w:eastAsia="SimSun"/>
                <w:sz w:val="16"/>
                <w:szCs w:val="16"/>
                <w:lang w:eastAsia="en-GB"/>
              </w:rPr>
            </w:pPr>
            <w:r w:rsidRPr="001A6645">
              <w:rPr>
                <w:rFonts w:eastAsia="SimSun"/>
                <w:sz w:val="16"/>
                <w:szCs w:val="16"/>
                <w:lang w:eastAsia="en-GB"/>
              </w:rPr>
              <w:t>(NB_IOTenh3-Core)CR to TS38.113: FRC correction for performance criteria for continuous phenomena for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F1673" w14:textId="2B3D5177" w:rsidR="00693C79" w:rsidRDefault="00693C79"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026364" w14:paraId="65F78FB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1D1F4DD" w14:textId="66AECFAE"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AB7D42" w14:textId="5A6B1143"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026364">
              <w:rPr>
                <w:rFonts w:ascii="Arial" w:eastAsia="SimSun" w:hAnsi="Arial"/>
                <w:sz w:val="16"/>
                <w:szCs w:val="16"/>
                <w:lang w:eastAsia="en-GB"/>
              </w:rPr>
              <w:t>RAN#109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F0FE94" w14:textId="4E849E41" w:rsidR="00026364" w:rsidRPr="001A6645" w:rsidRDefault="00026364" w:rsidP="0002636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26364">
              <w:rPr>
                <w:rFonts w:ascii="Arial" w:eastAsia="SimSun" w:hAnsi="Arial" w:cs="Arial"/>
                <w:sz w:val="16"/>
                <w:szCs w:val="16"/>
                <w:lang w:eastAsia="ja-JP"/>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3570C" w14:textId="7CBDBA6B" w:rsidR="00026364" w:rsidRPr="001A6645" w:rsidRDefault="00026364" w:rsidP="00026364">
            <w:pPr>
              <w:pStyle w:val="TAC"/>
              <w:rPr>
                <w:sz w:val="16"/>
                <w:szCs w:val="16"/>
              </w:rPr>
            </w:pPr>
            <w:r w:rsidRPr="00EA54E5">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F34B0" w14:textId="77777777" w:rsidR="00026364" w:rsidRPr="00F149E2" w:rsidRDefault="00026364" w:rsidP="0002636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08CD" w14:textId="15A5A065" w:rsidR="00026364" w:rsidRDefault="00026364" w:rsidP="00026364">
            <w:pPr>
              <w:pStyle w:val="TAC"/>
              <w:rPr>
                <w:sz w:val="16"/>
                <w:szCs w:val="16"/>
              </w:rPr>
            </w:pPr>
            <w:r w:rsidRPr="00EA54E5">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20F512D" w14:textId="26E5C979" w:rsidR="00026364" w:rsidRPr="001A6645" w:rsidRDefault="00026364" w:rsidP="00026364">
            <w:pPr>
              <w:pStyle w:val="TAL"/>
              <w:rPr>
                <w:rFonts w:eastAsia="SimSun"/>
                <w:sz w:val="16"/>
                <w:szCs w:val="16"/>
                <w:lang w:eastAsia="en-GB"/>
              </w:rPr>
            </w:pPr>
            <w:r w:rsidRPr="00026364">
              <w:rPr>
                <w:rFonts w:eastAsia="SimSun"/>
                <w:sz w:val="16"/>
                <w:szCs w:val="16"/>
                <w:lang w:eastAsia="en-GB"/>
              </w:rPr>
              <w:t>CR to TS38.113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A07BD" w14:textId="28FFCB75" w:rsidR="00026364" w:rsidRDefault="00026364" w:rsidP="0002636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341036" w14:paraId="474C0BA9" w14:textId="77777777" w:rsidTr="002608AF">
        <w:trPr>
          <w:ins w:id="2111" w:author="MCC" w:date="2025-12-11T19:39:00Z" w16du:dateUtc="2025-12-11T18:3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6FE089F" w14:textId="2425C953" w:rsidR="00341036" w:rsidRPr="00341036" w:rsidRDefault="00341036" w:rsidP="00341036">
            <w:pPr>
              <w:pStyle w:val="TAC"/>
              <w:rPr>
                <w:ins w:id="2112" w:author="MCC" w:date="2025-12-11T19:39:00Z" w16du:dateUtc="2025-12-11T18:39:00Z"/>
                <w:rFonts w:eastAsia="SimSun"/>
                <w:sz w:val="16"/>
                <w:szCs w:val="16"/>
                <w:lang w:eastAsia="en-GB"/>
              </w:rPr>
              <w:pPrChange w:id="2113" w:author="MCC" w:date="2025-12-11T19:39:00Z" w16du:dateUtc="2025-12-11T18:39:00Z">
                <w:pPr>
                  <w:keepNext/>
                  <w:keepLines/>
                  <w:overflowPunct w:val="0"/>
                  <w:autoSpaceDE w:val="0"/>
                  <w:autoSpaceDN w:val="0"/>
                  <w:adjustRightInd w:val="0"/>
                  <w:spacing w:after="0"/>
                  <w:jc w:val="center"/>
                  <w:textAlignment w:val="baseline"/>
                </w:pPr>
              </w:pPrChange>
            </w:pPr>
            <w:ins w:id="2114" w:author="MCC" w:date="2025-12-11T19:39:00Z" w16du:dateUtc="2025-12-11T18:39:00Z">
              <w:r w:rsidRPr="00341036">
                <w:rPr>
                  <w:sz w:val="16"/>
                  <w:szCs w:val="16"/>
                  <w:rPrChange w:id="2115" w:author="MCC" w:date="2025-12-11T19:39:00Z" w16du:dateUtc="2025-12-11T18:39:00Z">
                    <w:rPr/>
                  </w:rPrChange>
                </w:rPr>
                <w:t>2025-12</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A9DA0D8" w14:textId="58A945ED" w:rsidR="00341036" w:rsidRPr="00341036" w:rsidRDefault="00341036" w:rsidP="00341036">
            <w:pPr>
              <w:pStyle w:val="TAC"/>
              <w:rPr>
                <w:ins w:id="2116" w:author="MCC" w:date="2025-12-11T19:39:00Z" w16du:dateUtc="2025-12-11T18:39:00Z"/>
                <w:rFonts w:eastAsia="SimSun"/>
                <w:sz w:val="16"/>
                <w:szCs w:val="16"/>
                <w:lang w:eastAsia="en-GB"/>
              </w:rPr>
              <w:pPrChange w:id="2117" w:author="MCC" w:date="2025-12-11T19:39:00Z" w16du:dateUtc="2025-12-11T18:39:00Z">
                <w:pPr>
                  <w:keepNext/>
                  <w:keepLines/>
                  <w:overflowPunct w:val="0"/>
                  <w:autoSpaceDE w:val="0"/>
                  <w:autoSpaceDN w:val="0"/>
                  <w:adjustRightInd w:val="0"/>
                  <w:spacing w:after="0"/>
                  <w:jc w:val="center"/>
                  <w:textAlignment w:val="baseline"/>
                </w:pPr>
              </w:pPrChange>
            </w:pPr>
            <w:ins w:id="2118" w:author="MCC" w:date="2025-12-11T19:39:00Z" w16du:dateUtc="2025-12-11T18:39:00Z">
              <w:r w:rsidRPr="00341036">
                <w:rPr>
                  <w:sz w:val="16"/>
                  <w:szCs w:val="16"/>
                  <w:rPrChange w:id="2119" w:author="MCC" w:date="2025-12-11T19:39:00Z" w16du:dateUtc="2025-12-11T18:39:00Z">
                    <w:rPr/>
                  </w:rPrChange>
                </w:rPr>
                <w:t>RAN#110</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30334B" w14:textId="70EC6797" w:rsidR="00341036" w:rsidRPr="00341036" w:rsidRDefault="00341036" w:rsidP="00341036">
            <w:pPr>
              <w:pStyle w:val="TAC"/>
              <w:rPr>
                <w:ins w:id="2120" w:author="MCC" w:date="2025-12-11T19:39:00Z" w16du:dateUtc="2025-12-11T18:39:00Z"/>
                <w:rFonts w:eastAsia="SimSun" w:cs="Arial"/>
                <w:sz w:val="16"/>
                <w:szCs w:val="16"/>
                <w:lang w:eastAsia="ja-JP"/>
              </w:rPr>
              <w:pPrChange w:id="2121" w:author="MCC" w:date="2025-12-11T19:39:00Z" w16du:dateUtc="2025-12-11T18:39:00Z">
                <w:pPr>
                  <w:keepNext/>
                  <w:keepLines/>
                  <w:overflowPunct w:val="0"/>
                  <w:autoSpaceDE w:val="0"/>
                  <w:autoSpaceDN w:val="0"/>
                  <w:adjustRightInd w:val="0"/>
                  <w:spacing w:after="0"/>
                  <w:jc w:val="center"/>
                  <w:textAlignment w:val="baseline"/>
                </w:pPr>
              </w:pPrChange>
            </w:pPr>
            <w:ins w:id="2122" w:author="MCC" w:date="2025-12-11T19:39:00Z" w16du:dateUtc="2025-12-11T18:39:00Z">
              <w:r w:rsidRPr="00341036">
                <w:rPr>
                  <w:sz w:val="16"/>
                  <w:szCs w:val="16"/>
                  <w:rPrChange w:id="2123" w:author="MCC" w:date="2025-12-11T19:39:00Z" w16du:dateUtc="2025-12-11T18:39:00Z">
                    <w:rPr/>
                  </w:rPrChange>
                </w:rPr>
                <w:t>RP-253645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CA042" w14:textId="384F0B89" w:rsidR="00341036" w:rsidRPr="00341036" w:rsidRDefault="00341036" w:rsidP="00341036">
            <w:pPr>
              <w:pStyle w:val="TAC"/>
              <w:rPr>
                <w:ins w:id="2124" w:author="MCC" w:date="2025-12-11T19:39:00Z" w16du:dateUtc="2025-12-11T18:39:00Z"/>
                <w:sz w:val="16"/>
                <w:szCs w:val="16"/>
                <w:rPrChange w:id="2125" w:author="MCC" w:date="2025-12-11T19:39:00Z" w16du:dateUtc="2025-12-11T18:39:00Z">
                  <w:rPr>
                    <w:ins w:id="2126" w:author="MCC" w:date="2025-12-11T19:39:00Z" w16du:dateUtc="2025-12-11T18:39:00Z"/>
                  </w:rPr>
                </w:rPrChange>
              </w:rPr>
            </w:pPr>
            <w:ins w:id="2127" w:author="MCC" w:date="2025-12-11T19:39:00Z" w16du:dateUtc="2025-12-11T18:39:00Z">
              <w:r w:rsidRPr="00341036">
                <w:rPr>
                  <w:sz w:val="16"/>
                  <w:szCs w:val="16"/>
                  <w:rPrChange w:id="2128" w:author="MCC" w:date="2025-12-11T19:39:00Z" w16du:dateUtc="2025-12-11T18:39:00Z">
                    <w:rPr/>
                  </w:rPrChange>
                </w:rPr>
                <w:t>0085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CDFEB" w14:textId="77777777" w:rsidR="00341036" w:rsidRPr="00341036" w:rsidRDefault="00341036" w:rsidP="00341036">
            <w:pPr>
              <w:pStyle w:val="TAC"/>
              <w:rPr>
                <w:ins w:id="2129" w:author="MCC" w:date="2025-12-11T19:39:00Z" w16du:dateUtc="2025-12-11T18: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6E8FB" w14:textId="4B7A4E07" w:rsidR="00341036" w:rsidRPr="00341036" w:rsidRDefault="00341036" w:rsidP="00341036">
            <w:pPr>
              <w:pStyle w:val="TAC"/>
              <w:rPr>
                <w:ins w:id="2130" w:author="MCC" w:date="2025-12-11T19:39:00Z" w16du:dateUtc="2025-12-11T18:39:00Z"/>
                <w:sz w:val="16"/>
                <w:szCs w:val="16"/>
                <w:rPrChange w:id="2131" w:author="MCC" w:date="2025-12-11T19:39:00Z" w16du:dateUtc="2025-12-11T18:39:00Z">
                  <w:rPr>
                    <w:ins w:id="2132" w:author="MCC" w:date="2025-12-11T19:39:00Z" w16du:dateUtc="2025-12-11T18:39:00Z"/>
                  </w:rPr>
                </w:rPrChange>
              </w:rPr>
            </w:pPr>
            <w:ins w:id="2133" w:author="MCC" w:date="2025-12-11T19:39:00Z" w16du:dateUtc="2025-12-11T18:39:00Z">
              <w:r w:rsidRPr="00341036">
                <w:rPr>
                  <w:sz w:val="16"/>
                  <w:szCs w:val="16"/>
                  <w:rPrChange w:id="2134" w:author="MCC" w:date="2025-12-11T19:39:00Z" w16du:dateUtc="2025-12-11T18:39:00Z">
                    <w:rPr/>
                  </w:rPrChange>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65497E9" w14:textId="2E10326B" w:rsidR="00341036" w:rsidRPr="00341036" w:rsidRDefault="00341036" w:rsidP="00341036">
            <w:pPr>
              <w:pStyle w:val="TAC"/>
              <w:jc w:val="left"/>
              <w:rPr>
                <w:ins w:id="2135" w:author="MCC" w:date="2025-12-11T19:39:00Z" w16du:dateUtc="2025-12-11T18:39:00Z"/>
                <w:rFonts w:eastAsia="SimSun"/>
                <w:sz w:val="16"/>
                <w:szCs w:val="16"/>
                <w:lang w:eastAsia="en-GB"/>
              </w:rPr>
              <w:pPrChange w:id="2136" w:author="MCC" w:date="2025-12-11T19:39:00Z" w16du:dateUtc="2025-12-11T18:39:00Z">
                <w:pPr>
                  <w:pStyle w:val="TAL"/>
                </w:pPr>
              </w:pPrChange>
            </w:pPr>
            <w:ins w:id="2137" w:author="MCC" w:date="2025-12-11T19:39:00Z" w16du:dateUtc="2025-12-11T18:39:00Z">
              <w:r w:rsidRPr="00341036">
                <w:rPr>
                  <w:sz w:val="16"/>
                  <w:szCs w:val="16"/>
                  <w:rPrChange w:id="2138" w:author="MCC" w:date="2025-12-11T19:39:00Z" w16du:dateUtc="2025-12-11T18:39:00Z">
                    <w:rPr/>
                  </w:rPrChange>
                </w:rPr>
                <w:t>(NR_FR1_7MHz_BW-Perf) CR to TS 38.113: Correction of channel bandwidths for performance criteria for continuous phenomena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49E5D" w14:textId="3E6AFE79" w:rsidR="00341036" w:rsidRPr="00341036" w:rsidRDefault="00341036" w:rsidP="00341036">
            <w:pPr>
              <w:pStyle w:val="TAC"/>
              <w:rPr>
                <w:ins w:id="2139" w:author="MCC" w:date="2025-12-11T19:39:00Z" w16du:dateUtc="2025-12-11T18:39:00Z"/>
                <w:rFonts w:eastAsia="SimSun"/>
                <w:sz w:val="16"/>
                <w:szCs w:val="16"/>
                <w:lang w:eastAsia="zh-CN"/>
              </w:rPr>
              <w:pPrChange w:id="2140" w:author="MCC" w:date="2025-12-11T19:39:00Z" w16du:dateUtc="2025-12-11T18:39:00Z">
                <w:pPr>
                  <w:keepNext/>
                  <w:keepLines/>
                  <w:overflowPunct w:val="0"/>
                  <w:autoSpaceDE w:val="0"/>
                  <w:autoSpaceDN w:val="0"/>
                  <w:adjustRightInd w:val="0"/>
                  <w:spacing w:after="0"/>
                  <w:jc w:val="center"/>
                  <w:textAlignment w:val="baseline"/>
                </w:pPr>
              </w:pPrChange>
            </w:pPr>
            <w:ins w:id="2141" w:author="MCC" w:date="2025-12-11T19:39:00Z" w16du:dateUtc="2025-12-11T18:39:00Z">
              <w:r w:rsidRPr="00341036">
                <w:rPr>
                  <w:sz w:val="16"/>
                  <w:szCs w:val="16"/>
                  <w:rPrChange w:id="2142" w:author="MCC" w:date="2025-12-11T19:39:00Z" w16du:dateUtc="2025-12-11T18:39:00Z">
                    <w:rPr/>
                  </w:rPrChange>
                </w:rPr>
                <w:t>19.1.0</w:t>
              </w:r>
            </w:ins>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C04F7" w14:textId="77777777" w:rsidR="003D3A4B" w:rsidRDefault="003D3A4B">
      <w:r>
        <w:separator/>
      </w:r>
    </w:p>
  </w:endnote>
  <w:endnote w:type="continuationSeparator" w:id="0">
    <w:p w14:paraId="5E48A134" w14:textId="77777777" w:rsidR="003D3A4B" w:rsidRDefault="003D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A7CC8" w14:textId="77777777" w:rsidR="003D3A4B" w:rsidRDefault="003D3A4B">
      <w:r>
        <w:separator/>
      </w:r>
    </w:p>
  </w:footnote>
  <w:footnote w:type="continuationSeparator" w:id="0">
    <w:p w14:paraId="44459040" w14:textId="77777777" w:rsidR="003D3A4B" w:rsidRDefault="003D3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6DA5" w14:textId="5AEC71CC"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036">
      <w:rPr>
        <w:rFonts w:ascii="Arial" w:hAnsi="Arial" w:cs="Arial"/>
        <w:b/>
        <w:noProof/>
        <w:sz w:val="18"/>
        <w:szCs w:val="18"/>
      </w:rPr>
      <w:t>3GPP TS 38.113 V19.01.0 (2025-0912)</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2FC7FE7B"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036">
      <w:rPr>
        <w:rFonts w:ascii="Arial" w:hAnsi="Arial" w:cs="Arial"/>
        <w:b/>
        <w:noProof/>
        <w:sz w:val="18"/>
        <w:szCs w:val="18"/>
      </w:rPr>
      <w:t>Release 19</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360B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D92810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5726078"/>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a"/>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3"/>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3"/>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4"/>
  </w:num>
  <w:num w:numId="4" w16cid:durableId="1439332247">
    <w:abstractNumId w:val="6"/>
  </w:num>
  <w:num w:numId="5" w16cid:durableId="1953975668">
    <w:abstractNumId w:val="5"/>
  </w:num>
  <w:num w:numId="6" w16cid:durableId="1106194760">
    <w:abstractNumId w:val="2"/>
  </w:num>
  <w:num w:numId="7" w16cid:durableId="1439717279">
    <w:abstractNumId w:val="1"/>
  </w:num>
  <w:num w:numId="8" w16cid:durableId="1733693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02"/>
    <w:rsid w:val="00026364"/>
    <w:rsid w:val="00033397"/>
    <w:rsid w:val="0003404A"/>
    <w:rsid w:val="00040095"/>
    <w:rsid w:val="00040795"/>
    <w:rsid w:val="00051834"/>
    <w:rsid w:val="00052A0E"/>
    <w:rsid w:val="00054A22"/>
    <w:rsid w:val="000605EC"/>
    <w:rsid w:val="0006178E"/>
    <w:rsid w:val="00062023"/>
    <w:rsid w:val="000655A6"/>
    <w:rsid w:val="000676C7"/>
    <w:rsid w:val="00080512"/>
    <w:rsid w:val="0008648F"/>
    <w:rsid w:val="000A719E"/>
    <w:rsid w:val="000B5D18"/>
    <w:rsid w:val="000C47C3"/>
    <w:rsid w:val="000D58AB"/>
    <w:rsid w:val="00106C77"/>
    <w:rsid w:val="00133525"/>
    <w:rsid w:val="00135AA8"/>
    <w:rsid w:val="00145361"/>
    <w:rsid w:val="00146A8F"/>
    <w:rsid w:val="001739BE"/>
    <w:rsid w:val="001A4C42"/>
    <w:rsid w:val="001A6645"/>
    <w:rsid w:val="001A7420"/>
    <w:rsid w:val="001B4B0D"/>
    <w:rsid w:val="001B6637"/>
    <w:rsid w:val="001C21C3"/>
    <w:rsid w:val="001C2F03"/>
    <w:rsid w:val="001D02C2"/>
    <w:rsid w:val="001F0C1D"/>
    <w:rsid w:val="001F1132"/>
    <w:rsid w:val="001F168B"/>
    <w:rsid w:val="0020084C"/>
    <w:rsid w:val="002347A2"/>
    <w:rsid w:val="00257BB3"/>
    <w:rsid w:val="002675F0"/>
    <w:rsid w:val="002B6339"/>
    <w:rsid w:val="002C0453"/>
    <w:rsid w:val="002D3B99"/>
    <w:rsid w:val="002D546D"/>
    <w:rsid w:val="002E00EE"/>
    <w:rsid w:val="002E35F3"/>
    <w:rsid w:val="002F0E53"/>
    <w:rsid w:val="002F45D9"/>
    <w:rsid w:val="003053FE"/>
    <w:rsid w:val="003101D0"/>
    <w:rsid w:val="00314BBA"/>
    <w:rsid w:val="003172DC"/>
    <w:rsid w:val="00325C42"/>
    <w:rsid w:val="00341036"/>
    <w:rsid w:val="00341D0F"/>
    <w:rsid w:val="0035462D"/>
    <w:rsid w:val="003765B8"/>
    <w:rsid w:val="00385DED"/>
    <w:rsid w:val="003B0BE3"/>
    <w:rsid w:val="003C2962"/>
    <w:rsid w:val="003C3971"/>
    <w:rsid w:val="003D3A4B"/>
    <w:rsid w:val="003D5F16"/>
    <w:rsid w:val="003D74FB"/>
    <w:rsid w:val="003E5808"/>
    <w:rsid w:val="003F2ACA"/>
    <w:rsid w:val="00402C9E"/>
    <w:rsid w:val="00406546"/>
    <w:rsid w:val="00423334"/>
    <w:rsid w:val="00430692"/>
    <w:rsid w:val="00430750"/>
    <w:rsid w:val="004345EC"/>
    <w:rsid w:val="0045272B"/>
    <w:rsid w:val="00456274"/>
    <w:rsid w:val="00465515"/>
    <w:rsid w:val="00473F56"/>
    <w:rsid w:val="004743EF"/>
    <w:rsid w:val="004834F4"/>
    <w:rsid w:val="004A55A3"/>
    <w:rsid w:val="004A5F9E"/>
    <w:rsid w:val="004B6AE4"/>
    <w:rsid w:val="004C0968"/>
    <w:rsid w:val="004D3578"/>
    <w:rsid w:val="004E213A"/>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C711A"/>
    <w:rsid w:val="005D2E01"/>
    <w:rsid w:val="005D7526"/>
    <w:rsid w:val="005E4BB2"/>
    <w:rsid w:val="005F2378"/>
    <w:rsid w:val="00602AEA"/>
    <w:rsid w:val="00603833"/>
    <w:rsid w:val="00604AC6"/>
    <w:rsid w:val="00614FDF"/>
    <w:rsid w:val="0063543D"/>
    <w:rsid w:val="00647114"/>
    <w:rsid w:val="0065541C"/>
    <w:rsid w:val="00680BE3"/>
    <w:rsid w:val="00681F01"/>
    <w:rsid w:val="00685E1F"/>
    <w:rsid w:val="00693C79"/>
    <w:rsid w:val="00695F80"/>
    <w:rsid w:val="006A19E2"/>
    <w:rsid w:val="006A323F"/>
    <w:rsid w:val="006B011F"/>
    <w:rsid w:val="006B30D0"/>
    <w:rsid w:val="006C3D95"/>
    <w:rsid w:val="006D6461"/>
    <w:rsid w:val="006E1349"/>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752CD"/>
    <w:rsid w:val="00781F0F"/>
    <w:rsid w:val="00794AD6"/>
    <w:rsid w:val="007A2682"/>
    <w:rsid w:val="007A361E"/>
    <w:rsid w:val="007B1AF3"/>
    <w:rsid w:val="007B600E"/>
    <w:rsid w:val="007C5FB0"/>
    <w:rsid w:val="007E634D"/>
    <w:rsid w:val="007F0E37"/>
    <w:rsid w:val="007F0F4A"/>
    <w:rsid w:val="007F2D78"/>
    <w:rsid w:val="008028A4"/>
    <w:rsid w:val="0081711A"/>
    <w:rsid w:val="00823707"/>
    <w:rsid w:val="00830747"/>
    <w:rsid w:val="0084028F"/>
    <w:rsid w:val="008541E5"/>
    <w:rsid w:val="0086063E"/>
    <w:rsid w:val="008768CA"/>
    <w:rsid w:val="00890685"/>
    <w:rsid w:val="00891040"/>
    <w:rsid w:val="00891739"/>
    <w:rsid w:val="008A3C0B"/>
    <w:rsid w:val="008C384C"/>
    <w:rsid w:val="008C719F"/>
    <w:rsid w:val="008D6207"/>
    <w:rsid w:val="008D653D"/>
    <w:rsid w:val="008E5369"/>
    <w:rsid w:val="0090271F"/>
    <w:rsid w:val="00902E23"/>
    <w:rsid w:val="009114D7"/>
    <w:rsid w:val="0091348E"/>
    <w:rsid w:val="00915AD2"/>
    <w:rsid w:val="00917CCB"/>
    <w:rsid w:val="00921B4C"/>
    <w:rsid w:val="00936D74"/>
    <w:rsid w:val="00940466"/>
    <w:rsid w:val="00942E37"/>
    <w:rsid w:val="00942EC2"/>
    <w:rsid w:val="00957647"/>
    <w:rsid w:val="0096653E"/>
    <w:rsid w:val="0097656F"/>
    <w:rsid w:val="00996ADA"/>
    <w:rsid w:val="009C2758"/>
    <w:rsid w:val="009D42C4"/>
    <w:rsid w:val="009D6854"/>
    <w:rsid w:val="009F37B7"/>
    <w:rsid w:val="009F55C5"/>
    <w:rsid w:val="009F6AA6"/>
    <w:rsid w:val="009F6CE4"/>
    <w:rsid w:val="00A02722"/>
    <w:rsid w:val="00A06837"/>
    <w:rsid w:val="00A06B71"/>
    <w:rsid w:val="00A10F02"/>
    <w:rsid w:val="00A164B4"/>
    <w:rsid w:val="00A179AA"/>
    <w:rsid w:val="00A26956"/>
    <w:rsid w:val="00A27486"/>
    <w:rsid w:val="00A35741"/>
    <w:rsid w:val="00A53188"/>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50B6F"/>
    <w:rsid w:val="00B6283E"/>
    <w:rsid w:val="00B656D7"/>
    <w:rsid w:val="00B93086"/>
    <w:rsid w:val="00BA19ED"/>
    <w:rsid w:val="00BA4B8D"/>
    <w:rsid w:val="00BA6AD9"/>
    <w:rsid w:val="00BB044C"/>
    <w:rsid w:val="00BB317B"/>
    <w:rsid w:val="00BB672D"/>
    <w:rsid w:val="00BC0F7D"/>
    <w:rsid w:val="00BD10F2"/>
    <w:rsid w:val="00BD7D31"/>
    <w:rsid w:val="00BE1F06"/>
    <w:rsid w:val="00BE3255"/>
    <w:rsid w:val="00BF128E"/>
    <w:rsid w:val="00BF5710"/>
    <w:rsid w:val="00C06A9A"/>
    <w:rsid w:val="00C074DD"/>
    <w:rsid w:val="00C1496A"/>
    <w:rsid w:val="00C33079"/>
    <w:rsid w:val="00C440AA"/>
    <w:rsid w:val="00C445CA"/>
    <w:rsid w:val="00C45231"/>
    <w:rsid w:val="00C62483"/>
    <w:rsid w:val="00C652D6"/>
    <w:rsid w:val="00C72833"/>
    <w:rsid w:val="00C748DE"/>
    <w:rsid w:val="00C76CAC"/>
    <w:rsid w:val="00C76F8E"/>
    <w:rsid w:val="00C80F1D"/>
    <w:rsid w:val="00C93F40"/>
    <w:rsid w:val="00CA368E"/>
    <w:rsid w:val="00CA3D0C"/>
    <w:rsid w:val="00CA7178"/>
    <w:rsid w:val="00CB6F00"/>
    <w:rsid w:val="00D372CD"/>
    <w:rsid w:val="00D55BA0"/>
    <w:rsid w:val="00D55E61"/>
    <w:rsid w:val="00D57972"/>
    <w:rsid w:val="00D62DAD"/>
    <w:rsid w:val="00D675A9"/>
    <w:rsid w:val="00D7063B"/>
    <w:rsid w:val="00D738D6"/>
    <w:rsid w:val="00D755EB"/>
    <w:rsid w:val="00D76048"/>
    <w:rsid w:val="00D7682C"/>
    <w:rsid w:val="00D87E00"/>
    <w:rsid w:val="00D910A1"/>
    <w:rsid w:val="00D9134D"/>
    <w:rsid w:val="00DA7A03"/>
    <w:rsid w:val="00DB1818"/>
    <w:rsid w:val="00DB56CE"/>
    <w:rsid w:val="00DC0596"/>
    <w:rsid w:val="00DC309B"/>
    <w:rsid w:val="00DC4DA2"/>
    <w:rsid w:val="00DD4C17"/>
    <w:rsid w:val="00DD74A5"/>
    <w:rsid w:val="00DE3C71"/>
    <w:rsid w:val="00DF2B1F"/>
    <w:rsid w:val="00DF2ED5"/>
    <w:rsid w:val="00DF62CD"/>
    <w:rsid w:val="00E16509"/>
    <w:rsid w:val="00E44582"/>
    <w:rsid w:val="00E50297"/>
    <w:rsid w:val="00E55ED5"/>
    <w:rsid w:val="00E61F17"/>
    <w:rsid w:val="00E77645"/>
    <w:rsid w:val="00E866F3"/>
    <w:rsid w:val="00E9654E"/>
    <w:rsid w:val="00EA15B0"/>
    <w:rsid w:val="00EA27C1"/>
    <w:rsid w:val="00EA3A62"/>
    <w:rsid w:val="00EA5EA7"/>
    <w:rsid w:val="00EC4A25"/>
    <w:rsid w:val="00ED3145"/>
    <w:rsid w:val="00ED4E5E"/>
    <w:rsid w:val="00EE2D25"/>
    <w:rsid w:val="00EE52AD"/>
    <w:rsid w:val="00EF6490"/>
    <w:rsid w:val="00EF783D"/>
    <w:rsid w:val="00F00D6A"/>
    <w:rsid w:val="00F025A2"/>
    <w:rsid w:val="00F04712"/>
    <w:rsid w:val="00F1127B"/>
    <w:rsid w:val="00F13360"/>
    <w:rsid w:val="00F14678"/>
    <w:rsid w:val="00F149E2"/>
    <w:rsid w:val="00F157F0"/>
    <w:rsid w:val="00F22EC7"/>
    <w:rsid w:val="00F31AA1"/>
    <w:rsid w:val="00F325C8"/>
    <w:rsid w:val="00F34D5E"/>
    <w:rsid w:val="00F408DD"/>
    <w:rsid w:val="00F462B7"/>
    <w:rsid w:val="00F46B6F"/>
    <w:rsid w:val="00F653B8"/>
    <w:rsid w:val="00F704A0"/>
    <w:rsid w:val="00F9008D"/>
    <w:rsid w:val="00FA1266"/>
    <w:rsid w:val="00FA3E83"/>
    <w:rsid w:val="00FB3B21"/>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 w:type="paragraph" w:styleId="Bibliography">
    <w:name w:val="Bibliography"/>
    <w:basedOn w:val="Normal"/>
    <w:next w:val="Normal"/>
    <w:uiPriority w:val="37"/>
    <w:semiHidden/>
    <w:unhideWhenUsed/>
    <w:rsid w:val="0003404A"/>
  </w:style>
  <w:style w:type="paragraph" w:styleId="BlockText">
    <w:name w:val="Block Text"/>
    <w:basedOn w:val="Normal"/>
    <w:rsid w:val="0003404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3404A"/>
    <w:pPr>
      <w:spacing w:after="120"/>
    </w:pPr>
  </w:style>
  <w:style w:type="character" w:customStyle="1" w:styleId="BodyTextChar">
    <w:name w:val="Body Text Char"/>
    <w:basedOn w:val="DefaultParagraphFont"/>
    <w:link w:val="BodyText"/>
    <w:rsid w:val="0003404A"/>
    <w:rPr>
      <w:lang w:eastAsia="en-US"/>
    </w:rPr>
  </w:style>
  <w:style w:type="paragraph" w:styleId="BodyText2">
    <w:name w:val="Body Text 2"/>
    <w:basedOn w:val="Normal"/>
    <w:link w:val="BodyText2Char"/>
    <w:rsid w:val="0003404A"/>
    <w:pPr>
      <w:spacing w:after="120" w:line="480" w:lineRule="auto"/>
    </w:pPr>
  </w:style>
  <w:style w:type="character" w:customStyle="1" w:styleId="BodyText2Char">
    <w:name w:val="Body Text 2 Char"/>
    <w:basedOn w:val="DefaultParagraphFont"/>
    <w:link w:val="BodyText2"/>
    <w:rsid w:val="0003404A"/>
    <w:rPr>
      <w:lang w:eastAsia="en-US"/>
    </w:rPr>
  </w:style>
  <w:style w:type="paragraph" w:styleId="BodyText3">
    <w:name w:val="Body Text 3"/>
    <w:basedOn w:val="Normal"/>
    <w:link w:val="BodyText3Char"/>
    <w:rsid w:val="0003404A"/>
    <w:pPr>
      <w:spacing w:after="120"/>
    </w:pPr>
    <w:rPr>
      <w:sz w:val="16"/>
      <w:szCs w:val="16"/>
    </w:rPr>
  </w:style>
  <w:style w:type="character" w:customStyle="1" w:styleId="BodyText3Char">
    <w:name w:val="Body Text 3 Char"/>
    <w:basedOn w:val="DefaultParagraphFont"/>
    <w:link w:val="BodyText3"/>
    <w:rsid w:val="0003404A"/>
    <w:rPr>
      <w:sz w:val="16"/>
      <w:szCs w:val="16"/>
      <w:lang w:eastAsia="en-US"/>
    </w:rPr>
  </w:style>
  <w:style w:type="paragraph" w:styleId="BodyTextFirstIndent">
    <w:name w:val="Body Text First Indent"/>
    <w:basedOn w:val="BodyText"/>
    <w:link w:val="BodyTextFirstIndentChar"/>
    <w:rsid w:val="0003404A"/>
    <w:pPr>
      <w:spacing w:after="180"/>
      <w:ind w:firstLine="360"/>
    </w:pPr>
  </w:style>
  <w:style w:type="character" w:customStyle="1" w:styleId="BodyTextFirstIndentChar">
    <w:name w:val="Body Text First Indent Char"/>
    <w:basedOn w:val="BodyTextChar"/>
    <w:link w:val="BodyTextFirstIndent"/>
    <w:rsid w:val="0003404A"/>
    <w:rPr>
      <w:lang w:eastAsia="en-US"/>
    </w:rPr>
  </w:style>
  <w:style w:type="paragraph" w:styleId="BodyTextIndent">
    <w:name w:val="Body Text Indent"/>
    <w:basedOn w:val="Normal"/>
    <w:link w:val="BodyTextIndentChar"/>
    <w:rsid w:val="0003404A"/>
    <w:pPr>
      <w:spacing w:after="120"/>
      <w:ind w:left="360"/>
    </w:pPr>
  </w:style>
  <w:style w:type="character" w:customStyle="1" w:styleId="BodyTextIndentChar">
    <w:name w:val="Body Text Indent Char"/>
    <w:basedOn w:val="DefaultParagraphFont"/>
    <w:link w:val="BodyTextIndent"/>
    <w:rsid w:val="0003404A"/>
    <w:rPr>
      <w:lang w:eastAsia="en-US"/>
    </w:rPr>
  </w:style>
  <w:style w:type="paragraph" w:styleId="BodyTextFirstIndent2">
    <w:name w:val="Body Text First Indent 2"/>
    <w:basedOn w:val="BodyTextIndent"/>
    <w:link w:val="BodyTextFirstIndent2Char"/>
    <w:rsid w:val="0003404A"/>
    <w:pPr>
      <w:spacing w:after="180"/>
      <w:ind w:firstLine="360"/>
    </w:pPr>
  </w:style>
  <w:style w:type="character" w:customStyle="1" w:styleId="BodyTextFirstIndent2Char">
    <w:name w:val="Body Text First Indent 2 Char"/>
    <w:basedOn w:val="BodyTextIndentChar"/>
    <w:link w:val="BodyTextFirstIndent2"/>
    <w:rsid w:val="0003404A"/>
    <w:rPr>
      <w:lang w:eastAsia="en-US"/>
    </w:rPr>
  </w:style>
  <w:style w:type="paragraph" w:styleId="BodyTextIndent2">
    <w:name w:val="Body Text Indent 2"/>
    <w:basedOn w:val="Normal"/>
    <w:link w:val="BodyTextIndent2Char"/>
    <w:rsid w:val="0003404A"/>
    <w:pPr>
      <w:spacing w:after="120" w:line="480" w:lineRule="auto"/>
      <w:ind w:left="360"/>
    </w:pPr>
  </w:style>
  <w:style w:type="character" w:customStyle="1" w:styleId="BodyTextIndent2Char">
    <w:name w:val="Body Text Indent 2 Char"/>
    <w:basedOn w:val="DefaultParagraphFont"/>
    <w:link w:val="BodyTextIndent2"/>
    <w:rsid w:val="0003404A"/>
    <w:rPr>
      <w:lang w:eastAsia="en-US"/>
    </w:rPr>
  </w:style>
  <w:style w:type="paragraph" w:styleId="BodyTextIndent3">
    <w:name w:val="Body Text Indent 3"/>
    <w:basedOn w:val="Normal"/>
    <w:link w:val="BodyTextIndent3Char"/>
    <w:rsid w:val="0003404A"/>
    <w:pPr>
      <w:spacing w:after="120"/>
      <w:ind w:left="360"/>
    </w:pPr>
    <w:rPr>
      <w:sz w:val="16"/>
      <w:szCs w:val="16"/>
    </w:rPr>
  </w:style>
  <w:style w:type="character" w:customStyle="1" w:styleId="BodyTextIndent3Char">
    <w:name w:val="Body Text Indent 3 Char"/>
    <w:basedOn w:val="DefaultParagraphFont"/>
    <w:link w:val="BodyTextIndent3"/>
    <w:rsid w:val="0003404A"/>
    <w:rPr>
      <w:sz w:val="16"/>
      <w:szCs w:val="16"/>
      <w:lang w:eastAsia="en-US"/>
    </w:rPr>
  </w:style>
  <w:style w:type="paragraph" w:styleId="Caption">
    <w:name w:val="caption"/>
    <w:basedOn w:val="Normal"/>
    <w:next w:val="Normal"/>
    <w:semiHidden/>
    <w:unhideWhenUsed/>
    <w:qFormat/>
    <w:rsid w:val="0003404A"/>
    <w:pPr>
      <w:spacing w:after="200"/>
    </w:pPr>
    <w:rPr>
      <w:i/>
      <w:iCs/>
      <w:color w:val="44546A" w:themeColor="text2"/>
      <w:sz w:val="18"/>
      <w:szCs w:val="18"/>
    </w:rPr>
  </w:style>
  <w:style w:type="paragraph" w:styleId="Closing">
    <w:name w:val="Closing"/>
    <w:basedOn w:val="Normal"/>
    <w:link w:val="ClosingChar"/>
    <w:rsid w:val="0003404A"/>
    <w:pPr>
      <w:spacing w:after="0"/>
      <w:ind w:left="4320"/>
    </w:pPr>
  </w:style>
  <w:style w:type="character" w:customStyle="1" w:styleId="ClosingChar">
    <w:name w:val="Closing Char"/>
    <w:basedOn w:val="DefaultParagraphFont"/>
    <w:link w:val="Closing"/>
    <w:rsid w:val="0003404A"/>
    <w:rPr>
      <w:lang w:eastAsia="en-US"/>
    </w:rPr>
  </w:style>
  <w:style w:type="paragraph" w:styleId="Date">
    <w:name w:val="Date"/>
    <w:basedOn w:val="Normal"/>
    <w:next w:val="Normal"/>
    <w:link w:val="DateChar"/>
    <w:rsid w:val="0003404A"/>
  </w:style>
  <w:style w:type="character" w:customStyle="1" w:styleId="DateChar">
    <w:name w:val="Date Char"/>
    <w:basedOn w:val="DefaultParagraphFont"/>
    <w:link w:val="Date"/>
    <w:rsid w:val="0003404A"/>
    <w:rPr>
      <w:lang w:eastAsia="en-US"/>
    </w:rPr>
  </w:style>
  <w:style w:type="paragraph" w:styleId="E-mailSignature">
    <w:name w:val="E-mail Signature"/>
    <w:basedOn w:val="Normal"/>
    <w:link w:val="E-mailSignatureChar"/>
    <w:rsid w:val="0003404A"/>
    <w:pPr>
      <w:spacing w:after="0"/>
    </w:pPr>
  </w:style>
  <w:style w:type="character" w:customStyle="1" w:styleId="E-mailSignatureChar">
    <w:name w:val="E-mail Signature Char"/>
    <w:basedOn w:val="DefaultParagraphFont"/>
    <w:link w:val="E-mailSignature"/>
    <w:rsid w:val="0003404A"/>
    <w:rPr>
      <w:lang w:eastAsia="en-US"/>
    </w:rPr>
  </w:style>
  <w:style w:type="paragraph" w:styleId="EndnoteText">
    <w:name w:val="endnote text"/>
    <w:basedOn w:val="Normal"/>
    <w:link w:val="EndnoteTextChar"/>
    <w:rsid w:val="0003404A"/>
    <w:pPr>
      <w:spacing w:after="0"/>
    </w:pPr>
  </w:style>
  <w:style w:type="character" w:customStyle="1" w:styleId="EndnoteTextChar">
    <w:name w:val="Endnote Text Char"/>
    <w:basedOn w:val="DefaultParagraphFont"/>
    <w:link w:val="EndnoteText"/>
    <w:rsid w:val="0003404A"/>
    <w:rPr>
      <w:lang w:eastAsia="en-US"/>
    </w:rPr>
  </w:style>
  <w:style w:type="paragraph" w:styleId="EnvelopeAddress">
    <w:name w:val="envelope address"/>
    <w:basedOn w:val="Normal"/>
    <w:rsid w:val="0003404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3404A"/>
    <w:pPr>
      <w:spacing w:after="0"/>
    </w:pPr>
    <w:rPr>
      <w:rFonts w:asciiTheme="majorHAnsi" w:eastAsiaTheme="majorEastAsia" w:hAnsiTheme="majorHAnsi" w:cstheme="majorBidi"/>
    </w:rPr>
  </w:style>
  <w:style w:type="paragraph" w:styleId="HTMLAddress">
    <w:name w:val="HTML Address"/>
    <w:basedOn w:val="Normal"/>
    <w:link w:val="HTMLAddressChar"/>
    <w:rsid w:val="0003404A"/>
    <w:pPr>
      <w:spacing w:after="0"/>
    </w:pPr>
    <w:rPr>
      <w:i/>
      <w:iCs/>
    </w:rPr>
  </w:style>
  <w:style w:type="character" w:customStyle="1" w:styleId="HTMLAddressChar">
    <w:name w:val="HTML Address Char"/>
    <w:basedOn w:val="DefaultParagraphFont"/>
    <w:link w:val="HTMLAddress"/>
    <w:rsid w:val="0003404A"/>
    <w:rPr>
      <w:i/>
      <w:iCs/>
      <w:lang w:eastAsia="en-US"/>
    </w:rPr>
  </w:style>
  <w:style w:type="paragraph" w:styleId="HTMLPreformatted">
    <w:name w:val="HTML Preformatted"/>
    <w:basedOn w:val="Normal"/>
    <w:link w:val="HTMLPreformattedChar"/>
    <w:rsid w:val="0003404A"/>
    <w:pPr>
      <w:spacing w:after="0"/>
    </w:pPr>
    <w:rPr>
      <w:rFonts w:ascii="Consolas" w:hAnsi="Consolas"/>
    </w:rPr>
  </w:style>
  <w:style w:type="character" w:customStyle="1" w:styleId="HTMLPreformattedChar">
    <w:name w:val="HTML Preformatted Char"/>
    <w:basedOn w:val="DefaultParagraphFont"/>
    <w:link w:val="HTMLPreformatted"/>
    <w:rsid w:val="0003404A"/>
    <w:rPr>
      <w:rFonts w:ascii="Consolas" w:hAnsi="Consolas"/>
      <w:lang w:eastAsia="en-US"/>
    </w:rPr>
  </w:style>
  <w:style w:type="paragraph" w:styleId="Index3">
    <w:name w:val="index 3"/>
    <w:basedOn w:val="Normal"/>
    <w:next w:val="Normal"/>
    <w:rsid w:val="0003404A"/>
    <w:pPr>
      <w:spacing w:after="0"/>
      <w:ind w:left="600" w:hanging="200"/>
    </w:pPr>
  </w:style>
  <w:style w:type="paragraph" w:styleId="Index4">
    <w:name w:val="index 4"/>
    <w:basedOn w:val="Normal"/>
    <w:next w:val="Normal"/>
    <w:rsid w:val="0003404A"/>
    <w:pPr>
      <w:spacing w:after="0"/>
      <w:ind w:left="800" w:hanging="200"/>
    </w:pPr>
  </w:style>
  <w:style w:type="paragraph" w:styleId="Index5">
    <w:name w:val="index 5"/>
    <w:basedOn w:val="Normal"/>
    <w:next w:val="Normal"/>
    <w:rsid w:val="0003404A"/>
    <w:pPr>
      <w:spacing w:after="0"/>
      <w:ind w:left="1000" w:hanging="200"/>
    </w:pPr>
  </w:style>
  <w:style w:type="paragraph" w:styleId="Index6">
    <w:name w:val="index 6"/>
    <w:basedOn w:val="Normal"/>
    <w:next w:val="Normal"/>
    <w:rsid w:val="0003404A"/>
    <w:pPr>
      <w:spacing w:after="0"/>
      <w:ind w:left="1200" w:hanging="200"/>
    </w:pPr>
  </w:style>
  <w:style w:type="paragraph" w:styleId="Index7">
    <w:name w:val="index 7"/>
    <w:basedOn w:val="Normal"/>
    <w:next w:val="Normal"/>
    <w:rsid w:val="0003404A"/>
    <w:pPr>
      <w:spacing w:after="0"/>
      <w:ind w:left="1400" w:hanging="200"/>
    </w:pPr>
  </w:style>
  <w:style w:type="paragraph" w:styleId="Index8">
    <w:name w:val="index 8"/>
    <w:basedOn w:val="Normal"/>
    <w:next w:val="Normal"/>
    <w:rsid w:val="0003404A"/>
    <w:pPr>
      <w:spacing w:after="0"/>
      <w:ind w:left="1600" w:hanging="200"/>
    </w:pPr>
  </w:style>
  <w:style w:type="paragraph" w:styleId="Index9">
    <w:name w:val="index 9"/>
    <w:basedOn w:val="Normal"/>
    <w:next w:val="Normal"/>
    <w:rsid w:val="0003404A"/>
    <w:pPr>
      <w:spacing w:after="0"/>
      <w:ind w:left="1800" w:hanging="200"/>
    </w:pPr>
  </w:style>
  <w:style w:type="paragraph" w:styleId="IndexHeading">
    <w:name w:val="index heading"/>
    <w:basedOn w:val="Normal"/>
    <w:next w:val="Index1"/>
    <w:rsid w:val="0003404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04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04A"/>
    <w:rPr>
      <w:i/>
      <w:iCs/>
      <w:color w:val="4472C4" w:themeColor="accent1"/>
      <w:lang w:eastAsia="en-US"/>
    </w:rPr>
  </w:style>
  <w:style w:type="paragraph" w:styleId="ListContinue">
    <w:name w:val="List Continue"/>
    <w:basedOn w:val="Normal"/>
    <w:rsid w:val="0003404A"/>
    <w:pPr>
      <w:spacing w:after="120"/>
      <w:ind w:left="360"/>
      <w:contextualSpacing/>
    </w:pPr>
  </w:style>
  <w:style w:type="paragraph" w:styleId="ListContinue2">
    <w:name w:val="List Continue 2"/>
    <w:basedOn w:val="Normal"/>
    <w:rsid w:val="0003404A"/>
    <w:pPr>
      <w:spacing w:after="120"/>
      <w:ind w:left="720"/>
      <w:contextualSpacing/>
    </w:pPr>
  </w:style>
  <w:style w:type="paragraph" w:styleId="ListContinue3">
    <w:name w:val="List Continue 3"/>
    <w:basedOn w:val="Normal"/>
    <w:rsid w:val="0003404A"/>
    <w:pPr>
      <w:spacing w:after="120"/>
      <w:ind w:left="1080"/>
      <w:contextualSpacing/>
    </w:pPr>
  </w:style>
  <w:style w:type="paragraph" w:styleId="ListContinue4">
    <w:name w:val="List Continue 4"/>
    <w:basedOn w:val="Normal"/>
    <w:rsid w:val="0003404A"/>
    <w:pPr>
      <w:spacing w:after="120"/>
      <w:ind w:left="1440"/>
      <w:contextualSpacing/>
    </w:pPr>
  </w:style>
  <w:style w:type="paragraph" w:styleId="ListContinue5">
    <w:name w:val="List Continue 5"/>
    <w:basedOn w:val="Normal"/>
    <w:rsid w:val="0003404A"/>
    <w:pPr>
      <w:spacing w:after="120"/>
      <w:ind w:left="1800"/>
      <w:contextualSpacing/>
    </w:pPr>
  </w:style>
  <w:style w:type="paragraph" w:styleId="ListNumber3">
    <w:name w:val="List Number 3"/>
    <w:basedOn w:val="Normal"/>
    <w:rsid w:val="0003404A"/>
    <w:pPr>
      <w:numPr>
        <w:numId w:val="6"/>
      </w:numPr>
      <w:contextualSpacing/>
    </w:pPr>
  </w:style>
  <w:style w:type="paragraph" w:styleId="ListNumber4">
    <w:name w:val="List Number 4"/>
    <w:basedOn w:val="Normal"/>
    <w:rsid w:val="0003404A"/>
    <w:pPr>
      <w:numPr>
        <w:numId w:val="7"/>
      </w:numPr>
      <w:contextualSpacing/>
    </w:pPr>
  </w:style>
  <w:style w:type="paragraph" w:styleId="ListNumber5">
    <w:name w:val="List Number 5"/>
    <w:basedOn w:val="Normal"/>
    <w:rsid w:val="0003404A"/>
    <w:pPr>
      <w:numPr>
        <w:numId w:val="8"/>
      </w:numPr>
      <w:contextualSpacing/>
    </w:pPr>
  </w:style>
  <w:style w:type="paragraph" w:styleId="ListParagraph">
    <w:name w:val="List Paragraph"/>
    <w:basedOn w:val="Normal"/>
    <w:uiPriority w:val="34"/>
    <w:qFormat/>
    <w:rsid w:val="0003404A"/>
    <w:pPr>
      <w:ind w:left="720"/>
      <w:contextualSpacing/>
    </w:pPr>
  </w:style>
  <w:style w:type="paragraph" w:styleId="MacroText">
    <w:name w:val="macro"/>
    <w:link w:val="MacroTextChar"/>
    <w:rsid w:val="0003404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3404A"/>
    <w:rPr>
      <w:rFonts w:ascii="Consolas" w:hAnsi="Consolas"/>
      <w:lang w:eastAsia="en-US"/>
    </w:rPr>
  </w:style>
  <w:style w:type="paragraph" w:styleId="MessageHeader">
    <w:name w:val="Message Header"/>
    <w:basedOn w:val="Normal"/>
    <w:link w:val="MessageHeaderChar"/>
    <w:rsid w:val="0003404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04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04A"/>
    <w:rPr>
      <w:lang w:eastAsia="en-US"/>
    </w:rPr>
  </w:style>
  <w:style w:type="paragraph" w:styleId="NormalWeb">
    <w:name w:val="Normal (Web)"/>
    <w:basedOn w:val="Normal"/>
    <w:rsid w:val="0003404A"/>
    <w:rPr>
      <w:sz w:val="24"/>
      <w:szCs w:val="24"/>
    </w:rPr>
  </w:style>
  <w:style w:type="paragraph" w:styleId="NormalIndent">
    <w:name w:val="Normal Indent"/>
    <w:basedOn w:val="Normal"/>
    <w:rsid w:val="0003404A"/>
    <w:pPr>
      <w:ind w:left="720"/>
    </w:pPr>
  </w:style>
  <w:style w:type="paragraph" w:styleId="NoteHeading">
    <w:name w:val="Note Heading"/>
    <w:basedOn w:val="Normal"/>
    <w:next w:val="Normal"/>
    <w:link w:val="NoteHeadingChar"/>
    <w:rsid w:val="0003404A"/>
    <w:pPr>
      <w:spacing w:after="0"/>
    </w:pPr>
  </w:style>
  <w:style w:type="character" w:customStyle="1" w:styleId="NoteHeadingChar">
    <w:name w:val="Note Heading Char"/>
    <w:basedOn w:val="DefaultParagraphFont"/>
    <w:link w:val="NoteHeading"/>
    <w:rsid w:val="0003404A"/>
    <w:rPr>
      <w:lang w:eastAsia="en-US"/>
    </w:rPr>
  </w:style>
  <w:style w:type="paragraph" w:styleId="PlainText">
    <w:name w:val="Plain Text"/>
    <w:basedOn w:val="Normal"/>
    <w:link w:val="PlainTextChar"/>
    <w:rsid w:val="0003404A"/>
    <w:pPr>
      <w:spacing w:after="0"/>
    </w:pPr>
    <w:rPr>
      <w:rFonts w:ascii="Consolas" w:hAnsi="Consolas"/>
      <w:sz w:val="21"/>
      <w:szCs w:val="21"/>
    </w:rPr>
  </w:style>
  <w:style w:type="character" w:customStyle="1" w:styleId="PlainTextChar">
    <w:name w:val="Plain Text Char"/>
    <w:basedOn w:val="DefaultParagraphFont"/>
    <w:link w:val="PlainText"/>
    <w:rsid w:val="0003404A"/>
    <w:rPr>
      <w:rFonts w:ascii="Consolas" w:hAnsi="Consolas"/>
      <w:sz w:val="21"/>
      <w:szCs w:val="21"/>
      <w:lang w:eastAsia="en-US"/>
    </w:rPr>
  </w:style>
  <w:style w:type="paragraph" w:styleId="Quote">
    <w:name w:val="Quote"/>
    <w:basedOn w:val="Normal"/>
    <w:next w:val="Normal"/>
    <w:link w:val="QuoteChar"/>
    <w:uiPriority w:val="29"/>
    <w:qFormat/>
    <w:rsid w:val="0003404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04A"/>
    <w:rPr>
      <w:i/>
      <w:iCs/>
      <w:color w:val="404040" w:themeColor="text1" w:themeTint="BF"/>
      <w:lang w:eastAsia="en-US"/>
    </w:rPr>
  </w:style>
  <w:style w:type="paragraph" w:styleId="Salutation">
    <w:name w:val="Salutation"/>
    <w:basedOn w:val="Normal"/>
    <w:next w:val="Normal"/>
    <w:link w:val="SalutationChar"/>
    <w:rsid w:val="0003404A"/>
  </w:style>
  <w:style w:type="character" w:customStyle="1" w:styleId="SalutationChar">
    <w:name w:val="Salutation Char"/>
    <w:basedOn w:val="DefaultParagraphFont"/>
    <w:link w:val="Salutation"/>
    <w:rsid w:val="0003404A"/>
    <w:rPr>
      <w:lang w:eastAsia="en-US"/>
    </w:rPr>
  </w:style>
  <w:style w:type="paragraph" w:styleId="Signature">
    <w:name w:val="Signature"/>
    <w:basedOn w:val="Normal"/>
    <w:link w:val="SignatureChar"/>
    <w:rsid w:val="0003404A"/>
    <w:pPr>
      <w:spacing w:after="0"/>
      <w:ind w:left="4320"/>
    </w:pPr>
  </w:style>
  <w:style w:type="character" w:customStyle="1" w:styleId="SignatureChar">
    <w:name w:val="Signature Char"/>
    <w:basedOn w:val="DefaultParagraphFont"/>
    <w:link w:val="Signature"/>
    <w:rsid w:val="0003404A"/>
    <w:rPr>
      <w:lang w:eastAsia="en-US"/>
    </w:rPr>
  </w:style>
  <w:style w:type="paragraph" w:styleId="Subtitle">
    <w:name w:val="Subtitle"/>
    <w:basedOn w:val="Normal"/>
    <w:next w:val="Normal"/>
    <w:link w:val="SubtitleChar"/>
    <w:qFormat/>
    <w:rsid w:val="0003404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404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3404A"/>
    <w:pPr>
      <w:spacing w:after="0"/>
      <w:ind w:left="200" w:hanging="200"/>
    </w:pPr>
  </w:style>
  <w:style w:type="paragraph" w:styleId="TableofFigures">
    <w:name w:val="table of figures"/>
    <w:basedOn w:val="Normal"/>
    <w:next w:val="Normal"/>
    <w:rsid w:val="0003404A"/>
    <w:pPr>
      <w:spacing w:after="0"/>
    </w:pPr>
  </w:style>
  <w:style w:type="paragraph" w:styleId="Title">
    <w:name w:val="Title"/>
    <w:basedOn w:val="Normal"/>
    <w:next w:val="Normal"/>
    <w:link w:val="TitleChar"/>
    <w:qFormat/>
    <w:rsid w:val="0003404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3404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3404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04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12</Pages>
  <Words>12749</Words>
  <Characters>72673</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72</cp:revision>
  <cp:lastPrinted>2019-02-25T14:05:00Z</cp:lastPrinted>
  <dcterms:created xsi:type="dcterms:W3CDTF">2021-10-01T00:24:00Z</dcterms:created>
  <dcterms:modified xsi:type="dcterms:W3CDTF">2025-12-11T18:40:00Z</dcterms:modified>
</cp:coreProperties>
</file>