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C95FB8C"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A90FFD">
              <w:t>3</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A90FFD">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5pt" o:ole="">
                  <v:imagedata r:id="rId9" o:title=""/>
                </v:shape>
                <o:OLEObject Type="Embed" ProgID="Word.Picture.8" ShapeID="_x0000_i1025" DrawAspect="Content" ObjectID="_1828777773"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C193FC9"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6E3B2E5" w14:textId="4275266A" w:rsidR="00821586" w:rsidRDefault="00821586">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_Toc208769764 \h </w:instrText>
      </w:r>
      <w:r>
        <w:fldChar w:fldCharType="separate"/>
      </w:r>
      <w:r>
        <w:t>17</w:t>
      </w:r>
      <w:r>
        <w:fldChar w:fldCharType="end"/>
      </w:r>
    </w:p>
    <w:p w14:paraId="1852EC90" w14:textId="709C4B96" w:rsidR="00821586" w:rsidRDefault="00821586">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_Toc208769765 \h </w:instrText>
      </w:r>
      <w:r>
        <w:fldChar w:fldCharType="separate"/>
      </w:r>
      <w:r>
        <w:t>19</w:t>
      </w:r>
      <w:r>
        <w:fldChar w:fldCharType="end"/>
      </w:r>
    </w:p>
    <w:p w14:paraId="4049FD0C" w14:textId="19610799" w:rsidR="00821586" w:rsidRDefault="00821586">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_Toc208769766 \h </w:instrText>
      </w:r>
      <w:r>
        <w:fldChar w:fldCharType="separate"/>
      </w:r>
      <w:r>
        <w:t>19</w:t>
      </w:r>
      <w:r>
        <w:fldChar w:fldCharType="end"/>
      </w:r>
    </w:p>
    <w:p w14:paraId="717D79B1" w14:textId="2E901716" w:rsidR="00821586" w:rsidRDefault="00821586">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_Toc208769767 \h </w:instrText>
      </w:r>
      <w:r>
        <w:fldChar w:fldCharType="separate"/>
      </w:r>
      <w:r>
        <w:t>20</w:t>
      </w:r>
      <w:r>
        <w:fldChar w:fldCharType="end"/>
      </w:r>
    </w:p>
    <w:p w14:paraId="75B26E50" w14:textId="26D0FD41" w:rsidR="00821586" w:rsidRDefault="00821586">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_Toc208769768 \h </w:instrText>
      </w:r>
      <w:r>
        <w:fldChar w:fldCharType="separate"/>
      </w:r>
      <w:r>
        <w:t>20</w:t>
      </w:r>
      <w:r>
        <w:fldChar w:fldCharType="end"/>
      </w:r>
    </w:p>
    <w:p w14:paraId="593EEC5F" w14:textId="4FF6EB63" w:rsidR="00821586" w:rsidRDefault="00821586">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_Toc208769769 \h </w:instrText>
      </w:r>
      <w:r>
        <w:fldChar w:fldCharType="separate"/>
      </w:r>
      <w:r>
        <w:t>23</w:t>
      </w:r>
      <w:r>
        <w:fldChar w:fldCharType="end"/>
      </w:r>
    </w:p>
    <w:p w14:paraId="5DFED559" w14:textId="3B264AC2" w:rsidR="00821586" w:rsidRDefault="00821586">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_Toc208769770 \h </w:instrText>
      </w:r>
      <w:r>
        <w:fldChar w:fldCharType="separate"/>
      </w:r>
      <w:r>
        <w:t>24</w:t>
      </w:r>
      <w:r>
        <w:fldChar w:fldCharType="end"/>
      </w:r>
    </w:p>
    <w:p w14:paraId="144B9332" w14:textId="478136E8" w:rsidR="00821586" w:rsidRDefault="00821586">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_Toc208769771 \h </w:instrText>
      </w:r>
      <w:r>
        <w:fldChar w:fldCharType="separate"/>
      </w:r>
      <w:r>
        <w:t>25</w:t>
      </w:r>
      <w:r>
        <w:fldChar w:fldCharType="end"/>
      </w:r>
    </w:p>
    <w:p w14:paraId="325AB32A" w14:textId="1678AC5C" w:rsidR="00821586" w:rsidRDefault="00821586">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_Toc208769772 \h </w:instrText>
      </w:r>
      <w:r>
        <w:fldChar w:fldCharType="separate"/>
      </w:r>
      <w:r>
        <w:t>25</w:t>
      </w:r>
      <w:r>
        <w:fldChar w:fldCharType="end"/>
      </w:r>
    </w:p>
    <w:p w14:paraId="5C982F78" w14:textId="2CEAD31D" w:rsidR="00821586" w:rsidRDefault="00821586">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_Toc208769773 \h </w:instrText>
      </w:r>
      <w:r>
        <w:fldChar w:fldCharType="separate"/>
      </w:r>
      <w:r>
        <w:t>25</w:t>
      </w:r>
      <w:r>
        <w:fldChar w:fldCharType="end"/>
      </w:r>
    </w:p>
    <w:p w14:paraId="5561E6EF" w14:textId="6EC7685F" w:rsidR="00821586" w:rsidRDefault="00821586">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_Toc208769774 \h </w:instrText>
      </w:r>
      <w:r>
        <w:fldChar w:fldCharType="separate"/>
      </w:r>
      <w:r>
        <w:t>26</w:t>
      </w:r>
      <w:r>
        <w:fldChar w:fldCharType="end"/>
      </w:r>
    </w:p>
    <w:p w14:paraId="27E53E96" w14:textId="3B16CA35" w:rsidR="00821586" w:rsidRDefault="00821586">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_Toc208769775 \h </w:instrText>
      </w:r>
      <w:r>
        <w:fldChar w:fldCharType="separate"/>
      </w:r>
      <w:r>
        <w:t>26</w:t>
      </w:r>
      <w:r>
        <w:fldChar w:fldCharType="end"/>
      </w:r>
    </w:p>
    <w:p w14:paraId="209EB937" w14:textId="0CE0F877" w:rsidR="00821586" w:rsidRDefault="00821586">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_Toc208769776 \h </w:instrText>
      </w:r>
      <w:r>
        <w:fldChar w:fldCharType="separate"/>
      </w:r>
      <w:r>
        <w:t>26</w:t>
      </w:r>
      <w:r>
        <w:fldChar w:fldCharType="end"/>
      </w:r>
    </w:p>
    <w:p w14:paraId="043439B7" w14:textId="2A0F6303" w:rsidR="00821586" w:rsidRDefault="00821586">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_Toc208769777 \h </w:instrText>
      </w:r>
      <w:r>
        <w:fldChar w:fldCharType="separate"/>
      </w:r>
      <w:r>
        <w:t>27</w:t>
      </w:r>
      <w:r>
        <w:fldChar w:fldCharType="end"/>
      </w:r>
    </w:p>
    <w:p w14:paraId="6296E6F0" w14:textId="73022ED9" w:rsidR="00821586" w:rsidRDefault="00821586">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_Toc208769778 \h </w:instrText>
      </w:r>
      <w:r>
        <w:fldChar w:fldCharType="separate"/>
      </w:r>
      <w:r>
        <w:t>27</w:t>
      </w:r>
      <w:r>
        <w:fldChar w:fldCharType="end"/>
      </w:r>
    </w:p>
    <w:p w14:paraId="52266DA3" w14:textId="277C3D4F" w:rsidR="00821586" w:rsidRDefault="00821586">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_Toc208769779 \h </w:instrText>
      </w:r>
      <w:r>
        <w:fldChar w:fldCharType="separate"/>
      </w:r>
      <w:r>
        <w:t>28</w:t>
      </w:r>
      <w:r>
        <w:fldChar w:fldCharType="end"/>
      </w:r>
    </w:p>
    <w:p w14:paraId="2748E800" w14:textId="332B1275" w:rsidR="00821586" w:rsidRDefault="00821586">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_Toc208769780 \h </w:instrText>
      </w:r>
      <w:r>
        <w:fldChar w:fldCharType="separate"/>
      </w:r>
      <w:r>
        <w:t>29</w:t>
      </w:r>
      <w:r>
        <w:fldChar w:fldCharType="end"/>
      </w:r>
    </w:p>
    <w:p w14:paraId="32F8FD0D" w14:textId="5439102B" w:rsidR="00821586" w:rsidRDefault="00821586">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_Toc208769781 \h </w:instrText>
      </w:r>
      <w:r>
        <w:fldChar w:fldCharType="separate"/>
      </w:r>
      <w:r>
        <w:t>29</w:t>
      </w:r>
      <w:r>
        <w:fldChar w:fldCharType="end"/>
      </w:r>
    </w:p>
    <w:p w14:paraId="1510A647" w14:textId="1A64C87E" w:rsidR="00821586" w:rsidRDefault="00821586">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_Toc208769782 \h </w:instrText>
      </w:r>
      <w:r>
        <w:fldChar w:fldCharType="separate"/>
      </w:r>
      <w:r>
        <w:t>29</w:t>
      </w:r>
      <w:r>
        <w:fldChar w:fldCharType="end"/>
      </w:r>
    </w:p>
    <w:p w14:paraId="3AC7C15E" w14:textId="177FBED3" w:rsidR="00821586" w:rsidRDefault="00821586">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_Toc208769783 \h </w:instrText>
      </w:r>
      <w:r>
        <w:fldChar w:fldCharType="separate"/>
      </w:r>
      <w:r>
        <w:t>30</w:t>
      </w:r>
      <w:r>
        <w:fldChar w:fldCharType="end"/>
      </w:r>
    </w:p>
    <w:p w14:paraId="1C52093E" w14:textId="07D2F055" w:rsidR="00821586" w:rsidRDefault="00821586">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_Toc208769784 \h </w:instrText>
      </w:r>
      <w:r>
        <w:fldChar w:fldCharType="separate"/>
      </w:r>
      <w:r>
        <w:t>30</w:t>
      </w:r>
      <w:r>
        <w:fldChar w:fldCharType="end"/>
      </w:r>
    </w:p>
    <w:p w14:paraId="12395E0D" w14:textId="12BCFE99"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5.3.2</w:t>
      </w:r>
      <w:r>
        <w:rPr>
          <w:rFonts w:asciiTheme="minorHAnsi" w:hAnsiTheme="minorHAnsi" w:cstheme="minorBidi"/>
          <w:kern w:val="2"/>
          <w:sz w:val="24"/>
          <w:szCs w:val="24"/>
          <w:lang w:eastAsia="en-GB"/>
          <w14:ligatures w14:val="standardContextual"/>
        </w:rPr>
        <w:tab/>
      </w:r>
      <w:r w:rsidRPr="007D2093">
        <w:rPr>
          <w:rFonts w:eastAsia="Yu Mincho"/>
        </w:rPr>
        <w:t>Transmission bandwidth configuration</w:t>
      </w:r>
      <w:r>
        <w:tab/>
      </w:r>
      <w:r>
        <w:fldChar w:fldCharType="begin"/>
      </w:r>
      <w:r>
        <w:instrText xml:space="preserve"> PAGEREF _Toc208769785 \h </w:instrText>
      </w:r>
      <w:r>
        <w:fldChar w:fldCharType="separate"/>
      </w:r>
      <w:r>
        <w:t>31</w:t>
      </w:r>
      <w:r>
        <w:fldChar w:fldCharType="end"/>
      </w:r>
    </w:p>
    <w:p w14:paraId="3DD9D9FC" w14:textId="458B9660"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5.3.3</w:t>
      </w:r>
      <w:r>
        <w:rPr>
          <w:rFonts w:asciiTheme="minorHAnsi" w:hAnsiTheme="minorHAnsi" w:cstheme="minorBidi"/>
          <w:kern w:val="2"/>
          <w:sz w:val="24"/>
          <w:szCs w:val="24"/>
          <w:lang w:eastAsia="en-GB"/>
          <w14:ligatures w14:val="standardContextual"/>
        </w:rPr>
        <w:tab/>
      </w:r>
      <w:r w:rsidRPr="007D2093">
        <w:rPr>
          <w:rFonts w:eastAsia="Yu Mincho"/>
        </w:rPr>
        <w:t>Minimum guardband and transmission bandwidth configuration</w:t>
      </w:r>
      <w:r>
        <w:tab/>
      </w:r>
      <w:r>
        <w:fldChar w:fldCharType="begin"/>
      </w:r>
      <w:r>
        <w:instrText xml:space="preserve"> PAGEREF _Toc208769786 \h </w:instrText>
      </w:r>
      <w:r>
        <w:fldChar w:fldCharType="separate"/>
      </w:r>
      <w:r>
        <w:t>31</w:t>
      </w:r>
      <w:r>
        <w:fldChar w:fldCharType="end"/>
      </w:r>
    </w:p>
    <w:p w14:paraId="698C7A67" w14:textId="561A75F8"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5.3.4</w:t>
      </w:r>
      <w:r>
        <w:rPr>
          <w:rFonts w:asciiTheme="minorHAnsi" w:hAnsiTheme="minorHAnsi" w:cstheme="minorBidi"/>
          <w:kern w:val="2"/>
          <w:sz w:val="24"/>
          <w:szCs w:val="24"/>
          <w:lang w:eastAsia="en-GB"/>
          <w14:ligatures w14:val="standardContextual"/>
        </w:rPr>
        <w:tab/>
      </w:r>
      <w:r w:rsidRPr="007D2093">
        <w:rPr>
          <w:rFonts w:eastAsia="Yu Mincho"/>
        </w:rPr>
        <w:t>RB alignment</w:t>
      </w:r>
      <w:r>
        <w:tab/>
      </w:r>
      <w:r>
        <w:fldChar w:fldCharType="begin"/>
      </w:r>
      <w:r>
        <w:instrText xml:space="preserve"> PAGEREF _Toc208769787 \h </w:instrText>
      </w:r>
      <w:r>
        <w:fldChar w:fldCharType="separate"/>
      </w:r>
      <w:r>
        <w:t>32</w:t>
      </w:r>
      <w:r>
        <w:fldChar w:fldCharType="end"/>
      </w:r>
    </w:p>
    <w:p w14:paraId="4D40A3CC" w14:textId="5A29A09A"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5.3.5</w:t>
      </w:r>
      <w:r>
        <w:rPr>
          <w:rFonts w:asciiTheme="minorHAnsi" w:hAnsiTheme="minorHAnsi" w:cstheme="minorBidi"/>
          <w:kern w:val="2"/>
          <w:sz w:val="24"/>
          <w:szCs w:val="24"/>
          <w:lang w:eastAsia="en-GB"/>
          <w14:ligatures w14:val="standardContextual"/>
        </w:rPr>
        <w:tab/>
      </w:r>
      <w:r w:rsidRPr="007D2093">
        <w:rPr>
          <w:rFonts w:eastAsia="Yu Mincho"/>
        </w:rPr>
        <w:t>SAN channel bandwidth per operating band</w:t>
      </w:r>
      <w:r>
        <w:tab/>
      </w:r>
      <w:r>
        <w:fldChar w:fldCharType="begin"/>
      </w:r>
      <w:r>
        <w:instrText xml:space="preserve"> PAGEREF _Toc208769788 \h </w:instrText>
      </w:r>
      <w:r>
        <w:fldChar w:fldCharType="separate"/>
      </w:r>
      <w:r>
        <w:t>32</w:t>
      </w:r>
      <w:r>
        <w:fldChar w:fldCharType="end"/>
      </w:r>
    </w:p>
    <w:p w14:paraId="43D8B5E8" w14:textId="7FD994F5" w:rsidR="00821586" w:rsidRDefault="00821586">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_Toc208769789 \h </w:instrText>
      </w:r>
      <w:r>
        <w:fldChar w:fldCharType="separate"/>
      </w:r>
      <w:r>
        <w:t>33</w:t>
      </w:r>
      <w:r>
        <w:fldChar w:fldCharType="end"/>
      </w:r>
    </w:p>
    <w:p w14:paraId="6BC7553A" w14:textId="737D76A1" w:rsidR="00821586" w:rsidRDefault="00821586">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_Toc208769790 \h </w:instrText>
      </w:r>
      <w:r>
        <w:fldChar w:fldCharType="separate"/>
      </w:r>
      <w:r>
        <w:t>33</w:t>
      </w:r>
      <w:r>
        <w:fldChar w:fldCharType="end"/>
      </w:r>
    </w:p>
    <w:p w14:paraId="591D8B01" w14:textId="6E68A314" w:rsidR="00821586" w:rsidRDefault="00821586">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_Toc208769791 \h </w:instrText>
      </w:r>
      <w:r>
        <w:fldChar w:fldCharType="separate"/>
      </w:r>
      <w:r>
        <w:t>33</w:t>
      </w:r>
      <w:r>
        <w:fldChar w:fldCharType="end"/>
      </w:r>
    </w:p>
    <w:p w14:paraId="5D6A85CB" w14:textId="419215CD" w:rsidR="00821586" w:rsidRDefault="00821586">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_Toc208769792 \h </w:instrText>
      </w:r>
      <w:r>
        <w:fldChar w:fldCharType="separate"/>
      </w:r>
      <w:r>
        <w:t>34</w:t>
      </w:r>
      <w:r>
        <w:fldChar w:fldCharType="end"/>
      </w:r>
    </w:p>
    <w:p w14:paraId="5A9BB42E" w14:textId="3B1C19E0" w:rsidR="00821586" w:rsidRDefault="00821586">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_Toc208769793 \h </w:instrText>
      </w:r>
      <w:r>
        <w:fldChar w:fldCharType="separate"/>
      </w:r>
      <w:r>
        <w:t>34</w:t>
      </w:r>
      <w:r>
        <w:fldChar w:fldCharType="end"/>
      </w:r>
    </w:p>
    <w:p w14:paraId="225C3715" w14:textId="27B31FD8"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5.4.2.1A</w:t>
      </w:r>
      <w:r>
        <w:rPr>
          <w:rFonts w:asciiTheme="minorHAnsi" w:hAnsiTheme="minorHAnsi" w:cstheme="minorBidi"/>
          <w:kern w:val="2"/>
          <w:sz w:val="24"/>
          <w:szCs w:val="24"/>
          <w:lang w:eastAsia="en-GB"/>
          <w14:ligatures w14:val="standardContextual"/>
        </w:rPr>
        <w:tab/>
      </w:r>
      <w:r w:rsidRPr="007D2093">
        <w:rPr>
          <w:rFonts w:eastAsia="Yu Mincho"/>
        </w:rPr>
        <w:t>NB-IoT carrier frequency numbering</w:t>
      </w:r>
      <w:r>
        <w:tab/>
      </w:r>
      <w:r>
        <w:fldChar w:fldCharType="begin"/>
      </w:r>
      <w:r>
        <w:instrText xml:space="preserve"> PAGEREF _Toc208769794 \h </w:instrText>
      </w:r>
      <w:r>
        <w:fldChar w:fldCharType="separate"/>
      </w:r>
      <w:r>
        <w:t>34</w:t>
      </w:r>
      <w:r>
        <w:fldChar w:fldCharType="end"/>
      </w:r>
    </w:p>
    <w:p w14:paraId="46B9E976" w14:textId="35DF4BC0"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5.4.2.2</w:t>
      </w:r>
      <w:r>
        <w:rPr>
          <w:rFonts w:asciiTheme="minorHAnsi" w:hAnsiTheme="minorHAnsi" w:cstheme="minorBidi"/>
          <w:kern w:val="2"/>
          <w:sz w:val="24"/>
          <w:szCs w:val="24"/>
          <w:lang w:eastAsia="en-GB"/>
          <w14:ligatures w14:val="standardContextual"/>
        </w:rPr>
        <w:tab/>
      </w:r>
      <w:r w:rsidRPr="007D2093">
        <w:rPr>
          <w:rFonts w:eastAsia="Yu Mincho"/>
        </w:rPr>
        <w:t>Channel raster to resource element mapping</w:t>
      </w:r>
      <w:r>
        <w:tab/>
      </w:r>
      <w:r>
        <w:fldChar w:fldCharType="begin"/>
      </w:r>
      <w:r>
        <w:instrText xml:space="preserve"> PAGEREF _Toc208769795 \h </w:instrText>
      </w:r>
      <w:r>
        <w:fldChar w:fldCharType="separate"/>
      </w:r>
      <w:r>
        <w:t>34</w:t>
      </w:r>
      <w:r>
        <w:fldChar w:fldCharType="end"/>
      </w:r>
    </w:p>
    <w:p w14:paraId="653E1C9F" w14:textId="46550DAC"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5.4.2.3</w:t>
      </w:r>
      <w:r>
        <w:rPr>
          <w:rFonts w:asciiTheme="minorHAnsi" w:hAnsiTheme="minorHAnsi" w:cstheme="minorBidi"/>
          <w:kern w:val="2"/>
          <w:sz w:val="24"/>
          <w:szCs w:val="24"/>
          <w:lang w:eastAsia="en-GB"/>
          <w14:ligatures w14:val="standardContextual"/>
        </w:rPr>
        <w:tab/>
      </w:r>
      <w:r w:rsidRPr="007D2093">
        <w:rPr>
          <w:rFonts w:eastAsia="Yu Mincho"/>
        </w:rPr>
        <w:t xml:space="preserve">Channel raster entries for each </w:t>
      </w:r>
      <w:r w:rsidRPr="007D2093">
        <w:rPr>
          <w:rFonts w:eastAsia="Yu Mincho"/>
          <w:i/>
        </w:rPr>
        <w:t>operating band</w:t>
      </w:r>
      <w:r>
        <w:tab/>
      </w:r>
      <w:r>
        <w:fldChar w:fldCharType="begin"/>
      </w:r>
      <w:r>
        <w:instrText xml:space="preserve"> PAGEREF _Toc208769796 \h </w:instrText>
      </w:r>
      <w:r>
        <w:fldChar w:fldCharType="separate"/>
      </w:r>
      <w:r>
        <w:t>35</w:t>
      </w:r>
      <w:r>
        <w:fldChar w:fldCharType="end"/>
      </w:r>
    </w:p>
    <w:p w14:paraId="1ADCE7EA" w14:textId="1108773E" w:rsidR="00821586" w:rsidRDefault="00821586">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_Toc208769797 \h </w:instrText>
      </w:r>
      <w:r>
        <w:fldChar w:fldCharType="separate"/>
      </w:r>
      <w:r>
        <w:t>36</w:t>
      </w:r>
      <w:r>
        <w:fldChar w:fldCharType="end"/>
      </w:r>
    </w:p>
    <w:p w14:paraId="27B9C1EB" w14:textId="539D46D9"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5.4.3.1</w:t>
      </w:r>
      <w:r>
        <w:rPr>
          <w:rFonts w:asciiTheme="minorHAnsi" w:hAnsiTheme="minorHAnsi" w:cstheme="minorBidi"/>
          <w:kern w:val="2"/>
          <w:sz w:val="24"/>
          <w:szCs w:val="24"/>
          <w:lang w:eastAsia="en-GB"/>
          <w14:ligatures w14:val="standardContextual"/>
        </w:rPr>
        <w:tab/>
      </w:r>
      <w:r w:rsidRPr="007D2093">
        <w:rPr>
          <w:rFonts w:eastAsia="Yu Mincho"/>
        </w:rPr>
        <w:t>Synchronization raster and numbering</w:t>
      </w:r>
      <w:r>
        <w:tab/>
      </w:r>
      <w:r>
        <w:fldChar w:fldCharType="begin"/>
      </w:r>
      <w:r>
        <w:instrText xml:space="preserve"> PAGEREF _Toc208769798 \h </w:instrText>
      </w:r>
      <w:r>
        <w:fldChar w:fldCharType="separate"/>
      </w:r>
      <w:r>
        <w:t>36</w:t>
      </w:r>
      <w:r>
        <w:fldChar w:fldCharType="end"/>
      </w:r>
    </w:p>
    <w:p w14:paraId="1C5119E8" w14:textId="4E4533BA" w:rsidR="00821586" w:rsidRDefault="00821586">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_Toc208769799 \h </w:instrText>
      </w:r>
      <w:r>
        <w:fldChar w:fldCharType="separate"/>
      </w:r>
      <w:r>
        <w:t>37</w:t>
      </w:r>
      <w:r>
        <w:fldChar w:fldCharType="end"/>
      </w:r>
    </w:p>
    <w:p w14:paraId="6E5BA255" w14:textId="171DCE40"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5.4.3.3</w:t>
      </w:r>
      <w:r>
        <w:rPr>
          <w:rFonts w:asciiTheme="minorHAnsi" w:hAnsiTheme="minorHAnsi" w:cstheme="minorBidi"/>
          <w:kern w:val="2"/>
          <w:sz w:val="24"/>
          <w:szCs w:val="24"/>
          <w:lang w:eastAsia="en-GB"/>
          <w14:ligatures w14:val="standardContextual"/>
        </w:rPr>
        <w:tab/>
      </w:r>
      <w:r w:rsidRPr="007D2093">
        <w:rPr>
          <w:rFonts w:eastAsia="Yu Mincho"/>
        </w:rPr>
        <w:t>Synchronization raster entries for each operating band</w:t>
      </w:r>
      <w:r>
        <w:tab/>
      </w:r>
      <w:r>
        <w:fldChar w:fldCharType="begin"/>
      </w:r>
      <w:r>
        <w:instrText xml:space="preserve"> PAGEREF _Toc208769800 \h </w:instrText>
      </w:r>
      <w:r>
        <w:fldChar w:fldCharType="separate"/>
      </w:r>
      <w:r>
        <w:t>37</w:t>
      </w:r>
      <w:r>
        <w:fldChar w:fldCharType="end"/>
      </w:r>
    </w:p>
    <w:p w14:paraId="4C6F9AE7" w14:textId="1445D5A2" w:rsidR="00821586" w:rsidRDefault="00821586">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_Toc208769801 \h </w:instrText>
      </w:r>
      <w:r>
        <w:fldChar w:fldCharType="separate"/>
      </w:r>
      <w:r>
        <w:t>38</w:t>
      </w:r>
      <w:r>
        <w:fldChar w:fldCharType="end"/>
      </w:r>
    </w:p>
    <w:p w14:paraId="70966BDA" w14:textId="3273F7D2" w:rsidR="00821586" w:rsidRDefault="00821586">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_Toc208769802 \h </w:instrText>
      </w:r>
      <w:r>
        <w:fldChar w:fldCharType="separate"/>
      </w:r>
      <w:r>
        <w:t>38</w:t>
      </w:r>
      <w:r>
        <w:fldChar w:fldCharType="end"/>
      </w:r>
    </w:p>
    <w:p w14:paraId="55B48587" w14:textId="418105A6" w:rsidR="00821586" w:rsidRDefault="00821586">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_Toc208769803 \h </w:instrText>
      </w:r>
      <w:r>
        <w:fldChar w:fldCharType="separate"/>
      </w:r>
      <w:r>
        <w:t>39</w:t>
      </w:r>
      <w:r>
        <w:fldChar w:fldCharType="end"/>
      </w:r>
    </w:p>
    <w:p w14:paraId="09736549" w14:textId="14B05942" w:rsidR="00821586" w:rsidRDefault="00821586">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_Toc208769804 \h </w:instrText>
      </w:r>
      <w:r>
        <w:fldChar w:fldCharType="separate"/>
      </w:r>
      <w:r>
        <w:t>39</w:t>
      </w:r>
      <w:r>
        <w:fldChar w:fldCharType="end"/>
      </w:r>
    </w:p>
    <w:p w14:paraId="2B0161CF" w14:textId="0DB6B756" w:rsidR="00821586" w:rsidRDefault="00821586">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ab/>
      </w:r>
      <w:r>
        <w:fldChar w:fldCharType="begin"/>
      </w:r>
      <w:r>
        <w:instrText xml:space="preserve"> PAGEREF _Toc208769805 \h </w:instrText>
      </w:r>
      <w:r>
        <w:fldChar w:fldCharType="separate"/>
      </w:r>
      <w:r>
        <w:t>39</w:t>
      </w:r>
      <w:r>
        <w:fldChar w:fldCharType="end"/>
      </w:r>
    </w:p>
    <w:p w14:paraId="6F121631" w14:textId="7497C62C" w:rsidR="00821586" w:rsidRDefault="00821586">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_Toc208769806 \h </w:instrText>
      </w:r>
      <w:r>
        <w:fldChar w:fldCharType="separate"/>
      </w:r>
      <w:r>
        <w:t>39</w:t>
      </w:r>
      <w:r>
        <w:fldChar w:fldCharType="end"/>
      </w:r>
    </w:p>
    <w:p w14:paraId="23EA4765" w14:textId="70097E5F" w:rsidR="00821586" w:rsidRDefault="00821586">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_Toc208769807 \h </w:instrText>
      </w:r>
      <w:r>
        <w:fldChar w:fldCharType="separate"/>
      </w:r>
      <w:r>
        <w:t>39</w:t>
      </w:r>
      <w:r>
        <w:fldChar w:fldCharType="end"/>
      </w:r>
    </w:p>
    <w:p w14:paraId="6DC1AF40" w14:textId="7EA41177" w:rsidR="00821586" w:rsidRDefault="00821586">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_Toc208769808 \h </w:instrText>
      </w:r>
      <w:r>
        <w:fldChar w:fldCharType="separate"/>
      </w:r>
      <w:r>
        <w:t>39</w:t>
      </w:r>
      <w:r>
        <w:fldChar w:fldCharType="end"/>
      </w:r>
    </w:p>
    <w:p w14:paraId="3A6D27FB" w14:textId="6B83F096" w:rsidR="00821586" w:rsidRDefault="00821586">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_Toc208769809 \h </w:instrText>
      </w:r>
      <w:r>
        <w:fldChar w:fldCharType="separate"/>
      </w:r>
      <w:r>
        <w:t>39</w:t>
      </w:r>
      <w:r>
        <w:fldChar w:fldCharType="end"/>
      </w:r>
    </w:p>
    <w:p w14:paraId="08A39A3C" w14:textId="52972D4A" w:rsidR="00821586" w:rsidRDefault="00821586">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7D2093">
        <w:rPr>
          <w:i/>
          <w:iCs/>
          <w:lang w:val="en-US" w:eastAsia="zh-CN"/>
        </w:rPr>
        <w:t>SAN</w:t>
      </w:r>
      <w:r w:rsidRPr="007D2093">
        <w:rPr>
          <w:i/>
        </w:rPr>
        <w:t xml:space="preserve"> type 1-H</w:t>
      </w:r>
      <w:r>
        <w:tab/>
      </w:r>
      <w:r>
        <w:fldChar w:fldCharType="begin"/>
      </w:r>
      <w:r>
        <w:instrText xml:space="preserve"> PAGEREF _Toc208769810 \h </w:instrText>
      </w:r>
      <w:r>
        <w:fldChar w:fldCharType="separate"/>
      </w:r>
      <w:r>
        <w:t>39</w:t>
      </w:r>
      <w:r>
        <w:fldChar w:fldCharType="end"/>
      </w:r>
    </w:p>
    <w:p w14:paraId="07609F4E" w14:textId="25542BB8" w:rsidR="00821586" w:rsidRDefault="00821586">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_Toc208769811 \h </w:instrText>
      </w:r>
      <w:r>
        <w:fldChar w:fldCharType="separate"/>
      </w:r>
      <w:r>
        <w:t>40</w:t>
      </w:r>
      <w:r>
        <w:fldChar w:fldCharType="end"/>
      </w:r>
    </w:p>
    <w:p w14:paraId="20CC2CF5" w14:textId="6A075D30" w:rsidR="00821586" w:rsidRDefault="00821586">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_Toc208769812 \h </w:instrText>
      </w:r>
      <w:r>
        <w:fldChar w:fldCharType="separate"/>
      </w:r>
      <w:r>
        <w:t>40</w:t>
      </w:r>
      <w:r>
        <w:fldChar w:fldCharType="end"/>
      </w:r>
    </w:p>
    <w:p w14:paraId="53E580A1" w14:textId="71981333" w:rsidR="00821586" w:rsidRDefault="00821586">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1-H</w:t>
      </w:r>
      <w:r>
        <w:tab/>
      </w:r>
      <w:r>
        <w:fldChar w:fldCharType="begin"/>
      </w:r>
      <w:r>
        <w:instrText xml:space="preserve"> PAGEREF _Toc208769813 \h </w:instrText>
      </w:r>
      <w:r>
        <w:fldChar w:fldCharType="separate"/>
      </w:r>
      <w:r>
        <w:t>40</w:t>
      </w:r>
      <w:r>
        <w:fldChar w:fldCharType="end"/>
      </w:r>
    </w:p>
    <w:p w14:paraId="26848139" w14:textId="7150D2B3" w:rsidR="00821586" w:rsidRDefault="00821586">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_Toc208769814 \h </w:instrText>
      </w:r>
      <w:r>
        <w:fldChar w:fldCharType="separate"/>
      </w:r>
      <w:r>
        <w:t>40</w:t>
      </w:r>
      <w:r>
        <w:fldChar w:fldCharType="end"/>
      </w:r>
    </w:p>
    <w:p w14:paraId="445E2E4A" w14:textId="5FBD8A59" w:rsidR="00821586" w:rsidRDefault="00821586">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_Toc208769815 \h </w:instrText>
      </w:r>
      <w:r>
        <w:fldChar w:fldCharType="separate"/>
      </w:r>
      <w:r>
        <w:t>40</w:t>
      </w:r>
      <w:r>
        <w:fldChar w:fldCharType="end"/>
      </w:r>
    </w:p>
    <w:p w14:paraId="6C22AAC4" w14:textId="1CC5B989" w:rsidR="00821586" w:rsidRDefault="00821586">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_Toc208769816 \h </w:instrText>
      </w:r>
      <w:r>
        <w:fldChar w:fldCharType="separate"/>
      </w:r>
      <w:r>
        <w:t>40</w:t>
      </w:r>
      <w:r>
        <w:fldChar w:fldCharType="end"/>
      </w:r>
    </w:p>
    <w:p w14:paraId="08FE11E6" w14:textId="72C23AA6" w:rsidR="00821586" w:rsidRDefault="00821586">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_Toc208769817 \h </w:instrText>
      </w:r>
      <w:r>
        <w:fldChar w:fldCharType="separate"/>
      </w:r>
      <w:r>
        <w:t>41</w:t>
      </w:r>
      <w:r>
        <w:fldChar w:fldCharType="end"/>
      </w:r>
    </w:p>
    <w:p w14:paraId="16015F3A" w14:textId="42914A37" w:rsidR="00821586" w:rsidRDefault="00821586">
      <w:pPr>
        <w:pStyle w:val="TOC2"/>
        <w:rPr>
          <w:rFonts w:asciiTheme="minorHAnsi" w:hAnsiTheme="minorHAnsi" w:cstheme="minorBidi"/>
          <w:kern w:val="2"/>
          <w:sz w:val="24"/>
          <w:szCs w:val="24"/>
          <w:lang w:eastAsia="en-GB"/>
          <w14:ligatures w14:val="standardContextual"/>
        </w:rPr>
      </w:pPr>
      <w:r>
        <w:rPr>
          <w:lang w:eastAsia="zh-CN"/>
        </w:rPr>
        <w:lastRenderedPageBreak/>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_Toc208769818 \h </w:instrText>
      </w:r>
      <w:r>
        <w:fldChar w:fldCharType="separate"/>
      </w:r>
      <w:r>
        <w:t>41</w:t>
      </w:r>
      <w:r>
        <w:fldChar w:fldCharType="end"/>
      </w:r>
    </w:p>
    <w:p w14:paraId="4DAEF02A" w14:textId="11E4D8C0" w:rsidR="00821586" w:rsidRDefault="00821586">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_Toc208769819 \h </w:instrText>
      </w:r>
      <w:r>
        <w:fldChar w:fldCharType="separate"/>
      </w:r>
      <w:r>
        <w:t>41</w:t>
      </w:r>
      <w:r>
        <w:fldChar w:fldCharType="end"/>
      </w:r>
    </w:p>
    <w:p w14:paraId="4B4048A9" w14:textId="082A8C60" w:rsidR="00821586" w:rsidRDefault="00821586">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_Toc208769820 \h </w:instrText>
      </w:r>
      <w:r>
        <w:fldChar w:fldCharType="separate"/>
      </w:r>
      <w:r>
        <w:t>41</w:t>
      </w:r>
      <w:r>
        <w:fldChar w:fldCharType="end"/>
      </w:r>
    </w:p>
    <w:p w14:paraId="7C304738" w14:textId="0E654541" w:rsidR="00821586" w:rsidRDefault="00821586">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1-H</w:t>
      </w:r>
      <w:r>
        <w:tab/>
      </w:r>
      <w:r>
        <w:fldChar w:fldCharType="begin"/>
      </w:r>
      <w:r>
        <w:instrText xml:space="preserve"> PAGEREF _Toc208769821 \h </w:instrText>
      </w:r>
      <w:r>
        <w:fldChar w:fldCharType="separate"/>
      </w:r>
      <w:r>
        <w:t>41</w:t>
      </w:r>
      <w:r>
        <w:fldChar w:fldCharType="end"/>
      </w:r>
    </w:p>
    <w:p w14:paraId="632928A7" w14:textId="2E37137C" w:rsidR="00821586" w:rsidRDefault="00821586">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_Toc208769822 \h </w:instrText>
      </w:r>
      <w:r>
        <w:fldChar w:fldCharType="separate"/>
      </w:r>
      <w:r>
        <w:t>41</w:t>
      </w:r>
      <w:r>
        <w:fldChar w:fldCharType="end"/>
      </w:r>
    </w:p>
    <w:p w14:paraId="3D096B81" w14:textId="5956B3C7" w:rsidR="00821586" w:rsidRDefault="00821586">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_Toc208769823 \h </w:instrText>
      </w:r>
      <w:r>
        <w:fldChar w:fldCharType="separate"/>
      </w:r>
      <w:r>
        <w:t>41</w:t>
      </w:r>
      <w:r>
        <w:fldChar w:fldCharType="end"/>
      </w:r>
    </w:p>
    <w:p w14:paraId="2D6E0FBA" w14:textId="7D65F308" w:rsidR="00821586" w:rsidRDefault="00821586">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ab/>
      </w:r>
      <w:r>
        <w:fldChar w:fldCharType="begin"/>
      </w:r>
      <w:r>
        <w:instrText xml:space="preserve"> PAGEREF _Toc208769824 \h </w:instrText>
      </w:r>
      <w:r>
        <w:fldChar w:fldCharType="separate"/>
      </w:r>
      <w:r>
        <w:t>41</w:t>
      </w:r>
      <w:r>
        <w:fldChar w:fldCharType="end"/>
      </w:r>
    </w:p>
    <w:p w14:paraId="725E2091" w14:textId="7DCA7356" w:rsidR="00821586" w:rsidRDefault="00821586">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_Toc208769825 \h </w:instrText>
      </w:r>
      <w:r>
        <w:fldChar w:fldCharType="separate"/>
      </w:r>
      <w:r>
        <w:t>42</w:t>
      </w:r>
      <w:r>
        <w:fldChar w:fldCharType="end"/>
      </w:r>
    </w:p>
    <w:p w14:paraId="20145E41" w14:textId="31E00AE6" w:rsidR="00821586" w:rsidRDefault="00821586">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_Toc208769826 \h </w:instrText>
      </w:r>
      <w:r>
        <w:fldChar w:fldCharType="separate"/>
      </w:r>
      <w:r>
        <w:t>42</w:t>
      </w:r>
      <w:r>
        <w:fldChar w:fldCharType="end"/>
      </w:r>
    </w:p>
    <w:p w14:paraId="48709597" w14:textId="7404D692" w:rsidR="00821586" w:rsidRDefault="00821586">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_Toc208769827 \h </w:instrText>
      </w:r>
      <w:r>
        <w:fldChar w:fldCharType="separate"/>
      </w:r>
      <w:r>
        <w:t>42</w:t>
      </w:r>
      <w:r>
        <w:fldChar w:fldCharType="end"/>
      </w:r>
    </w:p>
    <w:p w14:paraId="2227A19E" w14:textId="659A043B" w:rsidR="00821586" w:rsidRDefault="00821586">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_Toc208769828 \h </w:instrText>
      </w:r>
      <w:r>
        <w:fldChar w:fldCharType="separate"/>
      </w:r>
      <w:r>
        <w:t>42</w:t>
      </w:r>
      <w:r>
        <w:fldChar w:fldCharType="end"/>
      </w:r>
    </w:p>
    <w:p w14:paraId="656FE31E" w14:textId="43B854D9" w:rsidR="00821586" w:rsidRDefault="00821586">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_Toc208769829 \h </w:instrText>
      </w:r>
      <w:r>
        <w:fldChar w:fldCharType="separate"/>
      </w:r>
      <w:r>
        <w:t>42</w:t>
      </w:r>
      <w:r>
        <w:fldChar w:fldCharType="end"/>
      </w:r>
    </w:p>
    <w:p w14:paraId="1068E2FF" w14:textId="5EE33AE2" w:rsidR="00821586" w:rsidRDefault="00821586">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_Toc208769830 \h </w:instrText>
      </w:r>
      <w:r>
        <w:fldChar w:fldCharType="separate"/>
      </w:r>
      <w:r>
        <w:t>42</w:t>
      </w:r>
      <w:r>
        <w:fldChar w:fldCharType="end"/>
      </w:r>
    </w:p>
    <w:p w14:paraId="22D91619" w14:textId="2584F7D1" w:rsidR="00821586" w:rsidRDefault="00821586">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7D2093">
        <w:rPr>
          <w:i/>
        </w:rPr>
        <w:t>SAN type 1-H</w:t>
      </w:r>
      <w:r>
        <w:tab/>
      </w:r>
      <w:r>
        <w:fldChar w:fldCharType="begin"/>
      </w:r>
      <w:r>
        <w:instrText xml:space="preserve"> PAGEREF _Toc208769831 \h </w:instrText>
      </w:r>
      <w:r>
        <w:fldChar w:fldCharType="separate"/>
      </w:r>
      <w:r>
        <w:t>43</w:t>
      </w:r>
      <w:r>
        <w:fldChar w:fldCharType="end"/>
      </w:r>
    </w:p>
    <w:p w14:paraId="7D317F2A" w14:textId="63816C56" w:rsidR="00821586" w:rsidRDefault="00821586">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_Toc208769832 \h </w:instrText>
      </w:r>
      <w:r>
        <w:fldChar w:fldCharType="separate"/>
      </w:r>
      <w:r>
        <w:t>43</w:t>
      </w:r>
      <w:r>
        <w:fldChar w:fldCharType="end"/>
      </w:r>
    </w:p>
    <w:p w14:paraId="6EE87666" w14:textId="51BAE537" w:rsidR="00821586" w:rsidRDefault="00821586">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_Toc208769833 \h </w:instrText>
      </w:r>
      <w:r>
        <w:fldChar w:fldCharType="separate"/>
      </w:r>
      <w:r>
        <w:t>43</w:t>
      </w:r>
      <w:r>
        <w:fldChar w:fldCharType="end"/>
      </w:r>
    </w:p>
    <w:p w14:paraId="671328E7" w14:textId="4E0DD2D0" w:rsidR="00821586" w:rsidRDefault="00821586">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7D2093">
        <w:rPr>
          <w:lang w:val="en-US"/>
        </w:rPr>
        <w:t>Minimum requirement</w:t>
      </w:r>
      <w:r>
        <w:rPr>
          <w:lang w:eastAsia="zh-CN"/>
        </w:rPr>
        <w:t xml:space="preserve"> </w:t>
      </w:r>
      <w:r>
        <w:t xml:space="preserve">for </w:t>
      </w:r>
      <w:r w:rsidRPr="007D2093">
        <w:rPr>
          <w:i/>
        </w:rPr>
        <w:t>SAN type 1-H</w:t>
      </w:r>
      <w:r>
        <w:tab/>
      </w:r>
      <w:r>
        <w:fldChar w:fldCharType="begin"/>
      </w:r>
      <w:r>
        <w:instrText xml:space="preserve"> PAGEREF _Toc208769834 \h </w:instrText>
      </w:r>
      <w:r>
        <w:fldChar w:fldCharType="separate"/>
      </w:r>
      <w:r>
        <w:t>43</w:t>
      </w:r>
      <w:r>
        <w:fldChar w:fldCharType="end"/>
      </w:r>
    </w:p>
    <w:p w14:paraId="65151DE0" w14:textId="47798DF1" w:rsidR="00821586" w:rsidRDefault="00821586">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_Toc208769835 \h </w:instrText>
      </w:r>
      <w:r>
        <w:fldChar w:fldCharType="separate"/>
      </w:r>
      <w:r>
        <w:t>44</w:t>
      </w:r>
      <w:r>
        <w:fldChar w:fldCharType="end"/>
      </w:r>
    </w:p>
    <w:p w14:paraId="76281328" w14:textId="5E55C947" w:rsidR="00821586" w:rsidRDefault="00821586">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_Toc208769836 \h </w:instrText>
      </w:r>
      <w:r>
        <w:fldChar w:fldCharType="separate"/>
      </w:r>
      <w:r>
        <w:t>44</w:t>
      </w:r>
      <w:r>
        <w:fldChar w:fldCharType="end"/>
      </w:r>
    </w:p>
    <w:p w14:paraId="7A73DE3D" w14:textId="502B747D" w:rsidR="00821586" w:rsidRDefault="00821586">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7D2093">
        <w:rPr>
          <w:i/>
          <w:iCs/>
        </w:rPr>
        <w:t>Basic limits</w:t>
      </w:r>
      <w:r>
        <w:tab/>
      </w:r>
      <w:r>
        <w:fldChar w:fldCharType="begin"/>
      </w:r>
      <w:r>
        <w:instrText xml:space="preserve"> PAGEREF _Toc208769837 \h </w:instrText>
      </w:r>
      <w:r>
        <w:fldChar w:fldCharType="separate"/>
      </w:r>
      <w:r>
        <w:t>44</w:t>
      </w:r>
      <w:r>
        <w:fldChar w:fldCharType="end"/>
      </w:r>
    </w:p>
    <w:p w14:paraId="4A21BBFA" w14:textId="6FC5791C" w:rsidR="00821586" w:rsidRDefault="00821586">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7D2093">
        <w:rPr>
          <w:i/>
        </w:rPr>
        <w:t>SAN type 1-H</w:t>
      </w:r>
      <w:r>
        <w:tab/>
      </w:r>
      <w:r>
        <w:fldChar w:fldCharType="begin"/>
      </w:r>
      <w:r>
        <w:instrText xml:space="preserve"> PAGEREF _Toc208769838 \h </w:instrText>
      </w:r>
      <w:r>
        <w:fldChar w:fldCharType="separate"/>
      </w:r>
      <w:r>
        <w:t>44</w:t>
      </w:r>
      <w:r>
        <w:fldChar w:fldCharType="end"/>
      </w:r>
    </w:p>
    <w:p w14:paraId="0B353C5E" w14:textId="6ABE6EFD" w:rsidR="00821586" w:rsidRDefault="00821586">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_Toc208769839 \h </w:instrText>
      </w:r>
      <w:r>
        <w:fldChar w:fldCharType="separate"/>
      </w:r>
      <w:r>
        <w:t>44</w:t>
      </w:r>
      <w:r>
        <w:fldChar w:fldCharType="end"/>
      </w:r>
    </w:p>
    <w:p w14:paraId="14598DC2" w14:textId="0DFCEEFD" w:rsidR="00821586" w:rsidRDefault="00821586">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_Toc208769840 \h </w:instrText>
      </w:r>
      <w:r>
        <w:fldChar w:fldCharType="separate"/>
      </w:r>
      <w:r>
        <w:t>44</w:t>
      </w:r>
      <w:r>
        <w:fldChar w:fldCharType="end"/>
      </w:r>
    </w:p>
    <w:p w14:paraId="4AA01A60" w14:textId="50EF9347" w:rsidR="00821586" w:rsidRDefault="00821586">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7D2093">
        <w:rPr>
          <w:i/>
          <w:iCs/>
          <w:lang w:eastAsia="zh-CN"/>
        </w:rPr>
        <w:t>Basic limits</w:t>
      </w:r>
      <w:r>
        <w:tab/>
      </w:r>
      <w:r>
        <w:fldChar w:fldCharType="begin"/>
      </w:r>
      <w:r>
        <w:instrText xml:space="preserve"> PAGEREF _Toc208769841 \h </w:instrText>
      </w:r>
      <w:r>
        <w:fldChar w:fldCharType="separate"/>
      </w:r>
      <w:r>
        <w:t>45</w:t>
      </w:r>
      <w:r>
        <w:fldChar w:fldCharType="end"/>
      </w:r>
    </w:p>
    <w:p w14:paraId="7B20B8FA" w14:textId="4AED1E63" w:rsidR="00821586" w:rsidRDefault="00821586">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_Toc208769842 \h </w:instrText>
      </w:r>
      <w:r>
        <w:fldChar w:fldCharType="separate"/>
      </w:r>
      <w:r>
        <w:t>45</w:t>
      </w:r>
      <w:r>
        <w:fldChar w:fldCharType="end"/>
      </w:r>
    </w:p>
    <w:p w14:paraId="31654270" w14:textId="0E36A225" w:rsidR="00821586" w:rsidRDefault="00821586">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_Toc208769843 \h </w:instrText>
      </w:r>
      <w:r>
        <w:fldChar w:fldCharType="separate"/>
      </w:r>
      <w:r>
        <w:t>45</w:t>
      </w:r>
      <w:r>
        <w:fldChar w:fldCharType="end"/>
      </w:r>
    </w:p>
    <w:p w14:paraId="14B280A8" w14:textId="0BB7D1EB" w:rsidR="00821586" w:rsidRDefault="00821586">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_Toc208769844 \h </w:instrText>
      </w:r>
      <w:r>
        <w:fldChar w:fldCharType="separate"/>
      </w:r>
      <w:r>
        <w:t>45</w:t>
      </w:r>
      <w:r>
        <w:fldChar w:fldCharType="end"/>
      </w:r>
    </w:p>
    <w:p w14:paraId="1EFE68D4" w14:textId="40FF0E32" w:rsidR="00821586" w:rsidRDefault="00821586">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_Toc208769845 \h </w:instrText>
      </w:r>
      <w:r>
        <w:fldChar w:fldCharType="separate"/>
      </w:r>
      <w:r>
        <w:t>45</w:t>
      </w:r>
      <w:r>
        <w:fldChar w:fldCharType="end"/>
      </w:r>
    </w:p>
    <w:p w14:paraId="21083E8C" w14:textId="49B11161" w:rsidR="00821586" w:rsidRDefault="00821586">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7D2093">
        <w:rPr>
          <w:lang w:val="en-US"/>
        </w:rPr>
        <w:t>Minimum requirements</w:t>
      </w:r>
      <w:r>
        <w:rPr>
          <w:lang w:eastAsia="zh-CN"/>
        </w:rPr>
        <w:t xml:space="preserve"> </w:t>
      </w:r>
      <w:r>
        <w:t xml:space="preserve">for </w:t>
      </w:r>
      <w:r w:rsidRPr="007D2093">
        <w:rPr>
          <w:i/>
        </w:rPr>
        <w:t>SAN type 1-H</w:t>
      </w:r>
      <w:r>
        <w:tab/>
      </w:r>
      <w:r>
        <w:fldChar w:fldCharType="begin"/>
      </w:r>
      <w:r>
        <w:instrText xml:space="preserve"> PAGEREF _Toc208769846 \h </w:instrText>
      </w:r>
      <w:r>
        <w:fldChar w:fldCharType="separate"/>
      </w:r>
      <w:r>
        <w:t>45</w:t>
      </w:r>
      <w:r>
        <w:fldChar w:fldCharType="end"/>
      </w:r>
    </w:p>
    <w:p w14:paraId="545436CF" w14:textId="47C45F20" w:rsidR="00821586" w:rsidRDefault="00821586">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_Toc208769847 \h </w:instrText>
      </w:r>
      <w:r>
        <w:fldChar w:fldCharType="separate"/>
      </w:r>
      <w:r>
        <w:t>45</w:t>
      </w:r>
      <w:r>
        <w:fldChar w:fldCharType="end"/>
      </w:r>
    </w:p>
    <w:p w14:paraId="3DC774A6" w14:textId="792CB8FC" w:rsidR="00821586" w:rsidRDefault="00821586">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_Toc208769848 \h </w:instrText>
      </w:r>
      <w:r>
        <w:fldChar w:fldCharType="separate"/>
      </w:r>
      <w:r>
        <w:t>46</w:t>
      </w:r>
      <w:r>
        <w:fldChar w:fldCharType="end"/>
      </w:r>
    </w:p>
    <w:p w14:paraId="27D2C8CA" w14:textId="128DC404" w:rsidR="00821586" w:rsidRDefault="00821586">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_Toc208769849 \h </w:instrText>
      </w:r>
      <w:r>
        <w:fldChar w:fldCharType="separate"/>
      </w:r>
      <w:r>
        <w:t>46</w:t>
      </w:r>
      <w:r>
        <w:fldChar w:fldCharType="end"/>
      </w:r>
    </w:p>
    <w:p w14:paraId="5C6DC7F8" w14:textId="7AA4DF6F" w:rsidR="00821586" w:rsidRDefault="00821586">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_Toc208769850 \h </w:instrText>
      </w:r>
      <w:r>
        <w:fldChar w:fldCharType="separate"/>
      </w:r>
      <w:r>
        <w:t>46</w:t>
      </w:r>
      <w:r>
        <w:fldChar w:fldCharType="end"/>
      </w:r>
    </w:p>
    <w:p w14:paraId="7A9D6615" w14:textId="69846A41" w:rsidR="00821586" w:rsidRDefault="00821586">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_Toc208769851 \h </w:instrText>
      </w:r>
      <w:r>
        <w:fldChar w:fldCharType="separate"/>
      </w:r>
      <w:r>
        <w:t>46</w:t>
      </w:r>
      <w:r>
        <w:fldChar w:fldCharType="end"/>
      </w:r>
    </w:p>
    <w:p w14:paraId="0362308A" w14:textId="4CAEC8DC" w:rsidR="00821586" w:rsidRDefault="00821586">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_Toc208769852 \h </w:instrText>
      </w:r>
      <w:r>
        <w:fldChar w:fldCharType="separate"/>
      </w:r>
      <w:r>
        <w:t>46</w:t>
      </w:r>
      <w:r>
        <w:fldChar w:fldCharType="end"/>
      </w:r>
    </w:p>
    <w:p w14:paraId="68ECC9D0" w14:textId="3F3B765D" w:rsidR="00821586" w:rsidRDefault="00821586">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_Toc208769853 \h </w:instrText>
      </w:r>
      <w:r>
        <w:fldChar w:fldCharType="separate"/>
      </w:r>
      <w:r>
        <w:t>48</w:t>
      </w:r>
      <w:r>
        <w:fldChar w:fldCharType="end"/>
      </w:r>
    </w:p>
    <w:p w14:paraId="5F072CCB" w14:textId="40365653" w:rsidR="00821586" w:rsidRDefault="00821586">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_Toc208769854 \h </w:instrText>
      </w:r>
      <w:r>
        <w:fldChar w:fldCharType="separate"/>
      </w:r>
      <w:r>
        <w:t>48</w:t>
      </w:r>
      <w:r>
        <w:fldChar w:fldCharType="end"/>
      </w:r>
    </w:p>
    <w:p w14:paraId="314E47BB" w14:textId="1A8F3CC4" w:rsidR="00821586" w:rsidRDefault="00821586">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_Toc208769855 \h </w:instrText>
      </w:r>
      <w:r>
        <w:fldChar w:fldCharType="separate"/>
      </w:r>
      <w:r>
        <w:t>48</w:t>
      </w:r>
      <w:r>
        <w:fldChar w:fldCharType="end"/>
      </w:r>
    </w:p>
    <w:p w14:paraId="23229E90" w14:textId="56FCE88C" w:rsidR="00821586" w:rsidRDefault="00821586">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_Toc208769856 \h </w:instrText>
      </w:r>
      <w:r>
        <w:fldChar w:fldCharType="separate"/>
      </w:r>
      <w:r>
        <w:t>49</w:t>
      </w:r>
      <w:r>
        <w:fldChar w:fldCharType="end"/>
      </w:r>
    </w:p>
    <w:p w14:paraId="0229B4B0" w14:textId="7713DA9C" w:rsidR="00821586" w:rsidRDefault="00821586">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_Toc208769857 \h </w:instrText>
      </w:r>
      <w:r>
        <w:fldChar w:fldCharType="separate"/>
      </w:r>
      <w:r>
        <w:t>49</w:t>
      </w:r>
      <w:r>
        <w:fldChar w:fldCharType="end"/>
      </w:r>
    </w:p>
    <w:p w14:paraId="15056429" w14:textId="1A03A8A4" w:rsidR="00821586" w:rsidRDefault="00821586">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_Toc208769858 \h </w:instrText>
      </w:r>
      <w:r>
        <w:fldChar w:fldCharType="separate"/>
      </w:r>
      <w:r>
        <w:t>49</w:t>
      </w:r>
      <w:r>
        <w:fldChar w:fldCharType="end"/>
      </w:r>
    </w:p>
    <w:p w14:paraId="0AE0306C" w14:textId="39E4B149" w:rsidR="00821586" w:rsidRDefault="00821586">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_Toc208769859 \h </w:instrText>
      </w:r>
      <w:r>
        <w:fldChar w:fldCharType="separate"/>
      </w:r>
      <w:r>
        <w:t>49</w:t>
      </w:r>
      <w:r>
        <w:fldChar w:fldCharType="end"/>
      </w:r>
    </w:p>
    <w:p w14:paraId="55AE5A34" w14:textId="524D72FD" w:rsidR="00821586" w:rsidRDefault="00821586">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_Toc208769860 \h </w:instrText>
      </w:r>
      <w:r>
        <w:fldChar w:fldCharType="separate"/>
      </w:r>
      <w:r>
        <w:t>50</w:t>
      </w:r>
      <w:r>
        <w:fldChar w:fldCharType="end"/>
      </w:r>
    </w:p>
    <w:p w14:paraId="1CC754DC" w14:textId="2D9A81F4" w:rsidR="00821586" w:rsidRDefault="00821586">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_Toc208769861 \h </w:instrText>
      </w:r>
      <w:r>
        <w:fldChar w:fldCharType="separate"/>
      </w:r>
      <w:r>
        <w:t>50</w:t>
      </w:r>
      <w:r>
        <w:fldChar w:fldCharType="end"/>
      </w:r>
    </w:p>
    <w:p w14:paraId="260F38D7" w14:textId="11D83809" w:rsidR="00821586" w:rsidRDefault="00821586">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_Toc208769862 \h </w:instrText>
      </w:r>
      <w:r>
        <w:fldChar w:fldCharType="separate"/>
      </w:r>
      <w:r>
        <w:t>50</w:t>
      </w:r>
      <w:r>
        <w:fldChar w:fldCharType="end"/>
      </w:r>
    </w:p>
    <w:p w14:paraId="31045D6F" w14:textId="180AFDA6" w:rsidR="00821586" w:rsidRDefault="00821586">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_Toc208769863 \h </w:instrText>
      </w:r>
      <w:r>
        <w:fldChar w:fldCharType="separate"/>
      </w:r>
      <w:r>
        <w:t>50</w:t>
      </w:r>
      <w:r>
        <w:fldChar w:fldCharType="end"/>
      </w:r>
    </w:p>
    <w:p w14:paraId="0F813030" w14:textId="4A4BADD3" w:rsidR="00821586" w:rsidRDefault="00821586">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_Toc208769864 \h </w:instrText>
      </w:r>
      <w:r>
        <w:fldChar w:fldCharType="separate"/>
      </w:r>
      <w:r>
        <w:t>51</w:t>
      </w:r>
      <w:r>
        <w:fldChar w:fldCharType="end"/>
      </w:r>
    </w:p>
    <w:p w14:paraId="6A225223" w14:textId="5D119949" w:rsidR="00821586" w:rsidRDefault="00821586">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_Toc208769865 \h </w:instrText>
      </w:r>
      <w:r>
        <w:fldChar w:fldCharType="separate"/>
      </w:r>
      <w:r>
        <w:t>51</w:t>
      </w:r>
      <w:r>
        <w:fldChar w:fldCharType="end"/>
      </w:r>
    </w:p>
    <w:p w14:paraId="41B60B77" w14:textId="183B377E" w:rsidR="00821586" w:rsidRDefault="00821586">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_Toc208769866 \h </w:instrText>
      </w:r>
      <w:r>
        <w:fldChar w:fldCharType="separate"/>
      </w:r>
      <w:r>
        <w:t>51</w:t>
      </w:r>
      <w:r>
        <w:fldChar w:fldCharType="end"/>
      </w:r>
    </w:p>
    <w:p w14:paraId="7FE2ACA4" w14:textId="2E4586F5" w:rsidR="00821586" w:rsidRDefault="00821586">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_Toc208769867 \h </w:instrText>
      </w:r>
      <w:r>
        <w:fldChar w:fldCharType="separate"/>
      </w:r>
      <w:r>
        <w:t>51</w:t>
      </w:r>
      <w:r>
        <w:fldChar w:fldCharType="end"/>
      </w:r>
    </w:p>
    <w:p w14:paraId="36061CAB" w14:textId="13DFA257" w:rsidR="00821586" w:rsidRDefault="00821586">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_Toc208769868 \h </w:instrText>
      </w:r>
      <w:r>
        <w:fldChar w:fldCharType="separate"/>
      </w:r>
      <w:r>
        <w:t>51</w:t>
      </w:r>
      <w:r>
        <w:fldChar w:fldCharType="end"/>
      </w:r>
    </w:p>
    <w:p w14:paraId="2386A729" w14:textId="3979E794" w:rsidR="00821586" w:rsidRDefault="00821586">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_Toc208769869 \h </w:instrText>
      </w:r>
      <w:r>
        <w:fldChar w:fldCharType="separate"/>
      </w:r>
      <w:r>
        <w:t>51</w:t>
      </w:r>
      <w:r>
        <w:fldChar w:fldCharType="end"/>
      </w:r>
    </w:p>
    <w:p w14:paraId="7FC79DF7" w14:textId="3EDA459C" w:rsidR="00821586" w:rsidRDefault="00821586">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_Toc208769870 \h </w:instrText>
      </w:r>
      <w:r>
        <w:fldChar w:fldCharType="separate"/>
      </w:r>
      <w:r>
        <w:t>51</w:t>
      </w:r>
      <w:r>
        <w:fldChar w:fldCharType="end"/>
      </w:r>
    </w:p>
    <w:p w14:paraId="28041746" w14:textId="0B46CEEB" w:rsidR="00821586" w:rsidRDefault="00821586">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_Toc208769871 \h </w:instrText>
      </w:r>
      <w:r>
        <w:fldChar w:fldCharType="separate"/>
      </w:r>
      <w:r>
        <w:t>53</w:t>
      </w:r>
      <w:r>
        <w:fldChar w:fldCharType="end"/>
      </w:r>
    </w:p>
    <w:p w14:paraId="3FFDACB9" w14:textId="33BB1D24" w:rsidR="00821586" w:rsidRDefault="00821586">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_Toc208769872 \h </w:instrText>
      </w:r>
      <w:r>
        <w:fldChar w:fldCharType="separate"/>
      </w:r>
      <w:r>
        <w:t>53</w:t>
      </w:r>
      <w:r>
        <w:fldChar w:fldCharType="end"/>
      </w:r>
    </w:p>
    <w:p w14:paraId="01D81C50" w14:textId="47CD62CB" w:rsidR="00821586" w:rsidRDefault="00821586">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_Toc208769873 \h </w:instrText>
      </w:r>
      <w:r>
        <w:fldChar w:fldCharType="separate"/>
      </w:r>
      <w:r>
        <w:t>54</w:t>
      </w:r>
      <w:r>
        <w:fldChar w:fldCharType="end"/>
      </w:r>
    </w:p>
    <w:p w14:paraId="5AC2DA24" w14:textId="48CB97A2" w:rsidR="00821586" w:rsidRDefault="00821586">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_Toc208769874 \h </w:instrText>
      </w:r>
      <w:r>
        <w:fldChar w:fldCharType="separate"/>
      </w:r>
      <w:r>
        <w:t>54</w:t>
      </w:r>
      <w:r>
        <w:fldChar w:fldCharType="end"/>
      </w:r>
    </w:p>
    <w:p w14:paraId="00376FF3" w14:textId="08207ABB" w:rsidR="00821586" w:rsidRDefault="00821586">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_Toc208769875 \h </w:instrText>
      </w:r>
      <w:r>
        <w:fldChar w:fldCharType="separate"/>
      </w:r>
      <w:r>
        <w:t>54</w:t>
      </w:r>
      <w:r>
        <w:fldChar w:fldCharType="end"/>
      </w:r>
    </w:p>
    <w:p w14:paraId="69CE71BA" w14:textId="558C50A4" w:rsidR="00821586" w:rsidRDefault="00821586">
      <w:pPr>
        <w:pStyle w:val="TOC4"/>
        <w:rPr>
          <w:rFonts w:asciiTheme="minorHAnsi" w:hAnsiTheme="minorHAnsi" w:cstheme="minorBidi"/>
          <w:kern w:val="2"/>
          <w:sz w:val="24"/>
          <w:szCs w:val="24"/>
          <w:lang w:eastAsia="en-GB"/>
          <w14:ligatures w14:val="standardContextual"/>
        </w:rPr>
      </w:pPr>
      <w:r>
        <w:t>8.2.1</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_Toc208769876 \h </w:instrText>
      </w:r>
      <w:r>
        <w:fldChar w:fldCharType="separate"/>
      </w:r>
      <w:r>
        <w:t>54</w:t>
      </w:r>
      <w:r>
        <w:fldChar w:fldCharType="end"/>
      </w:r>
    </w:p>
    <w:p w14:paraId="2FEDCC1B" w14:textId="361F1E7C" w:rsidR="00821586" w:rsidRDefault="00821586">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_Toc208769877 \h </w:instrText>
      </w:r>
      <w:r>
        <w:fldChar w:fldCharType="separate"/>
      </w:r>
      <w:r>
        <w:t>56</w:t>
      </w:r>
      <w:r>
        <w:fldChar w:fldCharType="end"/>
      </w:r>
    </w:p>
    <w:p w14:paraId="50BC0060" w14:textId="68056170" w:rsidR="00821586" w:rsidRDefault="00821586">
      <w:pPr>
        <w:pStyle w:val="TOC4"/>
        <w:rPr>
          <w:rFonts w:asciiTheme="minorHAnsi" w:hAnsiTheme="minorHAnsi" w:cstheme="minorBidi"/>
          <w:kern w:val="2"/>
          <w:sz w:val="24"/>
          <w:szCs w:val="24"/>
          <w:lang w:eastAsia="en-GB"/>
          <w14:ligatures w14:val="standardContextual"/>
        </w:rPr>
      </w:pPr>
      <w:r>
        <w:lastRenderedPageBreak/>
        <w:t>8.2.</w:t>
      </w:r>
      <w:r w:rsidRPr="007D2093">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_Toc208769878 \h </w:instrText>
      </w:r>
      <w:r>
        <w:fldChar w:fldCharType="separate"/>
      </w:r>
      <w:r>
        <w:t>56</w:t>
      </w:r>
      <w:r>
        <w:fldChar w:fldCharType="end"/>
      </w:r>
    </w:p>
    <w:p w14:paraId="5767312D" w14:textId="7201526F" w:rsidR="00821586" w:rsidRDefault="00821586">
      <w:pPr>
        <w:pStyle w:val="TOC4"/>
        <w:rPr>
          <w:rFonts w:asciiTheme="minorHAnsi" w:hAnsiTheme="minorHAnsi" w:cstheme="minorBidi"/>
          <w:kern w:val="2"/>
          <w:sz w:val="24"/>
          <w:szCs w:val="24"/>
          <w:lang w:eastAsia="en-GB"/>
          <w14:ligatures w14:val="standardContextual"/>
        </w:rPr>
      </w:pPr>
      <w:r>
        <w:t>8.2.</w:t>
      </w:r>
      <w:r w:rsidRPr="007D2093">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_Toc208769879 \h </w:instrText>
      </w:r>
      <w:r>
        <w:fldChar w:fldCharType="separate"/>
      </w:r>
      <w:r>
        <w:t>56</w:t>
      </w:r>
      <w:r>
        <w:fldChar w:fldCharType="end"/>
      </w:r>
    </w:p>
    <w:p w14:paraId="2CD65E12" w14:textId="3AF988A3" w:rsidR="00821586" w:rsidRDefault="00821586">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_Toc208769880 \h </w:instrText>
      </w:r>
      <w:r>
        <w:fldChar w:fldCharType="separate"/>
      </w:r>
      <w:r>
        <w:t>58</w:t>
      </w:r>
      <w:r>
        <w:fldChar w:fldCharType="end"/>
      </w:r>
    </w:p>
    <w:p w14:paraId="36E3A065" w14:textId="4DDDBDA4" w:rsidR="00821586" w:rsidRDefault="00821586">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_Toc208769881 \h </w:instrText>
      </w:r>
      <w:r>
        <w:fldChar w:fldCharType="separate"/>
      </w:r>
      <w:r>
        <w:t>59</w:t>
      </w:r>
      <w:r>
        <w:fldChar w:fldCharType="end"/>
      </w:r>
    </w:p>
    <w:p w14:paraId="558D23F3" w14:textId="13D00EA3" w:rsidR="00821586" w:rsidRDefault="00821586">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_Toc208769882 \h </w:instrText>
      </w:r>
      <w:r>
        <w:fldChar w:fldCharType="separate"/>
      </w:r>
      <w:r>
        <w:t>60</w:t>
      </w:r>
      <w:r>
        <w:fldChar w:fldCharType="end"/>
      </w:r>
    </w:p>
    <w:p w14:paraId="22A8F247" w14:textId="5A59618C" w:rsidR="00821586" w:rsidRDefault="00821586">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_Toc208769883 \h </w:instrText>
      </w:r>
      <w:r>
        <w:fldChar w:fldCharType="separate"/>
      </w:r>
      <w:r>
        <w:t>60</w:t>
      </w:r>
      <w:r>
        <w:fldChar w:fldCharType="end"/>
      </w:r>
    </w:p>
    <w:p w14:paraId="46634ED5" w14:textId="038F55E5" w:rsidR="00821586" w:rsidRDefault="00821586">
      <w:pPr>
        <w:pStyle w:val="TOC4"/>
        <w:rPr>
          <w:rFonts w:asciiTheme="minorHAnsi" w:hAnsiTheme="minorHAnsi" w:cstheme="minorBidi"/>
          <w:kern w:val="2"/>
          <w:sz w:val="24"/>
          <w:szCs w:val="24"/>
          <w:lang w:eastAsia="en-GB"/>
          <w14:ligatures w14:val="standardContextual"/>
        </w:rPr>
      </w:pPr>
      <w:r>
        <w:t>8.2.4</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_Toc208769884 \h </w:instrText>
      </w:r>
      <w:r>
        <w:fldChar w:fldCharType="separate"/>
      </w:r>
      <w:r>
        <w:t>60</w:t>
      </w:r>
      <w:r>
        <w:fldChar w:fldCharType="end"/>
      </w:r>
    </w:p>
    <w:p w14:paraId="6AD40E54" w14:textId="57CEE86F" w:rsidR="00821586" w:rsidRDefault="00821586">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_Toc208769885 \h </w:instrText>
      </w:r>
      <w:r>
        <w:fldChar w:fldCharType="separate"/>
      </w:r>
      <w:r>
        <w:t>61</w:t>
      </w:r>
      <w:r>
        <w:fldChar w:fldCharType="end"/>
      </w:r>
    </w:p>
    <w:p w14:paraId="64369B42" w14:textId="46C7654A"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Malgun Gothic"/>
        </w:rPr>
        <w:t>8.2.5.1</w:t>
      </w:r>
      <w:r>
        <w:rPr>
          <w:rFonts w:asciiTheme="minorHAnsi" w:hAnsiTheme="minorHAnsi" w:cstheme="minorBidi"/>
          <w:kern w:val="2"/>
          <w:sz w:val="24"/>
          <w:szCs w:val="24"/>
          <w:lang w:eastAsia="en-GB"/>
          <w14:ligatures w14:val="standardContextual"/>
        </w:rPr>
        <w:tab/>
      </w:r>
      <w:r w:rsidRPr="007D2093">
        <w:rPr>
          <w:rFonts w:eastAsia="Malgun Gothic"/>
        </w:rPr>
        <w:t>General</w:t>
      </w:r>
      <w:r>
        <w:tab/>
      </w:r>
      <w:r>
        <w:fldChar w:fldCharType="begin"/>
      </w:r>
      <w:r>
        <w:instrText xml:space="preserve"> PAGEREF _Toc208769886 \h </w:instrText>
      </w:r>
      <w:r>
        <w:fldChar w:fldCharType="separate"/>
      </w:r>
      <w:r>
        <w:t>61</w:t>
      </w:r>
      <w:r>
        <w:fldChar w:fldCharType="end"/>
      </w:r>
    </w:p>
    <w:p w14:paraId="1DEF1ECD" w14:textId="5D0F1646"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7D2093">
        <w:rPr>
          <w:rFonts w:eastAsia="Malgun Gothic"/>
        </w:rPr>
        <w:t>Minimum requirements</w:t>
      </w:r>
      <w:r>
        <w:tab/>
      </w:r>
      <w:r>
        <w:fldChar w:fldCharType="begin"/>
      </w:r>
      <w:r>
        <w:instrText xml:space="preserve"> PAGEREF _Toc208769887 \h </w:instrText>
      </w:r>
      <w:r>
        <w:fldChar w:fldCharType="separate"/>
      </w:r>
      <w:r>
        <w:t>62</w:t>
      </w:r>
      <w:r>
        <w:fldChar w:fldCharType="end"/>
      </w:r>
    </w:p>
    <w:p w14:paraId="797D608E" w14:textId="04806EB6" w:rsidR="00821586" w:rsidRDefault="00821586">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_Toc208769888 \h </w:instrText>
      </w:r>
      <w:r>
        <w:fldChar w:fldCharType="separate"/>
      </w:r>
      <w:r>
        <w:t>63</w:t>
      </w:r>
      <w:r>
        <w:fldChar w:fldCharType="end"/>
      </w:r>
    </w:p>
    <w:p w14:paraId="59EE2FBB" w14:textId="1978BA76" w:rsidR="00821586" w:rsidRDefault="00821586">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_Toc208769889 \h </w:instrText>
      </w:r>
      <w:r>
        <w:fldChar w:fldCharType="separate"/>
      </w:r>
      <w:r>
        <w:t>63</w:t>
      </w:r>
      <w:r>
        <w:fldChar w:fldCharType="end"/>
      </w:r>
    </w:p>
    <w:p w14:paraId="21A9F46C" w14:textId="37D1AD18" w:rsidR="00821586" w:rsidRDefault="00821586">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_Toc208769890 \h </w:instrText>
      </w:r>
      <w:r>
        <w:fldChar w:fldCharType="separate"/>
      </w:r>
      <w:r>
        <w:t>63</w:t>
      </w:r>
      <w:r>
        <w:fldChar w:fldCharType="end"/>
      </w:r>
    </w:p>
    <w:p w14:paraId="1012A4C2" w14:textId="71A1E1B9" w:rsidR="00821586" w:rsidRDefault="00821586">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_Toc208769891 \h </w:instrText>
      </w:r>
      <w:r>
        <w:fldChar w:fldCharType="separate"/>
      </w:r>
      <w:r>
        <w:t>63</w:t>
      </w:r>
      <w:r>
        <w:fldChar w:fldCharType="end"/>
      </w:r>
    </w:p>
    <w:p w14:paraId="364771EE" w14:textId="1573DA96" w:rsidR="00821586" w:rsidRDefault="00821586">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_Toc208769892 \h </w:instrText>
      </w:r>
      <w:r>
        <w:fldChar w:fldCharType="separate"/>
      </w:r>
      <w:r>
        <w:t>63</w:t>
      </w:r>
      <w:r>
        <w:fldChar w:fldCharType="end"/>
      </w:r>
    </w:p>
    <w:p w14:paraId="6DEA8DED" w14:textId="48C2F2E2" w:rsidR="00821586" w:rsidRDefault="00821586">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_Toc208769893 \h </w:instrText>
      </w:r>
      <w:r>
        <w:fldChar w:fldCharType="separate"/>
      </w:r>
      <w:r>
        <w:t>63</w:t>
      </w:r>
      <w:r>
        <w:fldChar w:fldCharType="end"/>
      </w:r>
    </w:p>
    <w:p w14:paraId="5A53AE76" w14:textId="0887B88B" w:rsidR="00821586" w:rsidRDefault="00821586">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_Toc208769894 \h </w:instrText>
      </w:r>
      <w:r>
        <w:fldChar w:fldCharType="separate"/>
      </w:r>
      <w:r>
        <w:t>64</w:t>
      </w:r>
      <w:r>
        <w:fldChar w:fldCharType="end"/>
      </w:r>
    </w:p>
    <w:p w14:paraId="5758DE53" w14:textId="6EB600F7"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_Toc208769895 \h </w:instrText>
      </w:r>
      <w:r>
        <w:fldChar w:fldCharType="separate"/>
      </w:r>
      <w:r>
        <w:t>64</w:t>
      </w:r>
      <w:r>
        <w:fldChar w:fldCharType="end"/>
      </w:r>
    </w:p>
    <w:p w14:paraId="075600DB" w14:textId="05B7D83B" w:rsidR="00821586" w:rsidRDefault="00821586">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_Toc208769896 \h </w:instrText>
      </w:r>
      <w:r>
        <w:fldChar w:fldCharType="separate"/>
      </w:r>
      <w:r>
        <w:t>64</w:t>
      </w:r>
      <w:r>
        <w:fldChar w:fldCharType="end"/>
      </w:r>
    </w:p>
    <w:p w14:paraId="096B77DA" w14:textId="7D2F8727" w:rsidR="00821586" w:rsidRDefault="00821586">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_Toc208769897 \h </w:instrText>
      </w:r>
      <w:r>
        <w:fldChar w:fldCharType="separate"/>
      </w:r>
      <w:r>
        <w:t>64</w:t>
      </w:r>
      <w:r>
        <w:fldChar w:fldCharType="end"/>
      </w:r>
    </w:p>
    <w:p w14:paraId="7AE192B3" w14:textId="0DE55CC2" w:rsidR="00821586" w:rsidRDefault="00821586">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_Toc208769898 \h </w:instrText>
      </w:r>
      <w:r>
        <w:fldChar w:fldCharType="separate"/>
      </w:r>
      <w:r>
        <w:t>65</w:t>
      </w:r>
      <w:r>
        <w:fldChar w:fldCharType="end"/>
      </w:r>
    </w:p>
    <w:p w14:paraId="3AC5D92F" w14:textId="2B6D522C" w:rsidR="00821586" w:rsidRDefault="00821586">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_Toc208769899 \h </w:instrText>
      </w:r>
      <w:r>
        <w:fldChar w:fldCharType="separate"/>
      </w:r>
      <w:r>
        <w:t>65</w:t>
      </w:r>
      <w:r>
        <w:fldChar w:fldCharType="end"/>
      </w:r>
    </w:p>
    <w:p w14:paraId="5329B92A" w14:textId="2E613B17" w:rsidR="00821586" w:rsidRDefault="00821586">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_Toc208769900 \h </w:instrText>
      </w:r>
      <w:r>
        <w:fldChar w:fldCharType="separate"/>
      </w:r>
      <w:r>
        <w:t>65</w:t>
      </w:r>
      <w:r>
        <w:fldChar w:fldCharType="end"/>
      </w:r>
    </w:p>
    <w:p w14:paraId="02B158FA" w14:textId="66AAFCCF" w:rsidR="00821586" w:rsidRDefault="00821586">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_Toc208769901 \h </w:instrText>
      </w:r>
      <w:r>
        <w:fldChar w:fldCharType="separate"/>
      </w:r>
      <w:r>
        <w:t>66</w:t>
      </w:r>
      <w:r>
        <w:fldChar w:fldCharType="end"/>
      </w:r>
    </w:p>
    <w:p w14:paraId="68AF24B1" w14:textId="25EAEF23"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_Toc208769902 \h </w:instrText>
      </w:r>
      <w:r>
        <w:fldChar w:fldCharType="separate"/>
      </w:r>
      <w:r>
        <w:t>66</w:t>
      </w:r>
      <w:r>
        <w:fldChar w:fldCharType="end"/>
      </w:r>
    </w:p>
    <w:p w14:paraId="221F8B26" w14:textId="47271B43" w:rsidR="00821586" w:rsidRDefault="00821586">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_Toc208769903 \h </w:instrText>
      </w:r>
      <w:r>
        <w:fldChar w:fldCharType="separate"/>
      </w:r>
      <w:r>
        <w:t>66</w:t>
      </w:r>
      <w:r>
        <w:fldChar w:fldCharType="end"/>
      </w:r>
    </w:p>
    <w:p w14:paraId="2F29EA0D" w14:textId="0AF54A79"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_Toc208769904 \h </w:instrText>
      </w:r>
      <w:r>
        <w:fldChar w:fldCharType="separate"/>
      </w:r>
      <w:r>
        <w:t>66</w:t>
      </w:r>
      <w:r>
        <w:fldChar w:fldCharType="end"/>
      </w:r>
    </w:p>
    <w:p w14:paraId="7604C5DE" w14:textId="7AA2738C"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_Toc208769905 \h </w:instrText>
      </w:r>
      <w:r>
        <w:fldChar w:fldCharType="separate"/>
      </w:r>
      <w:r>
        <w:t>66</w:t>
      </w:r>
      <w:r>
        <w:fldChar w:fldCharType="end"/>
      </w:r>
    </w:p>
    <w:p w14:paraId="3027CAFD" w14:textId="6CA37AAF" w:rsidR="00821586" w:rsidRDefault="00821586">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_Toc208769906 \h </w:instrText>
      </w:r>
      <w:r>
        <w:fldChar w:fldCharType="separate"/>
      </w:r>
      <w:r>
        <w:t>67</w:t>
      </w:r>
      <w:r>
        <w:fldChar w:fldCharType="end"/>
      </w:r>
    </w:p>
    <w:p w14:paraId="01A310C6" w14:textId="5EB9CED6"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_Toc208769907 \h </w:instrText>
      </w:r>
      <w:r>
        <w:fldChar w:fldCharType="separate"/>
      </w:r>
      <w:r>
        <w:t>67</w:t>
      </w:r>
      <w:r>
        <w:fldChar w:fldCharType="end"/>
      </w:r>
    </w:p>
    <w:p w14:paraId="67C72CA2" w14:textId="3242460D"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_Toc208769908 \h </w:instrText>
      </w:r>
      <w:r>
        <w:fldChar w:fldCharType="separate"/>
      </w:r>
      <w:r>
        <w:t>67</w:t>
      </w:r>
      <w:r>
        <w:fldChar w:fldCharType="end"/>
      </w:r>
    </w:p>
    <w:p w14:paraId="5F081F3D" w14:textId="0CC15DD2" w:rsidR="00821586" w:rsidRDefault="00821586">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_Toc208769909 \h </w:instrText>
      </w:r>
      <w:r>
        <w:fldChar w:fldCharType="separate"/>
      </w:r>
      <w:r>
        <w:t>68</w:t>
      </w:r>
      <w:r>
        <w:fldChar w:fldCharType="end"/>
      </w:r>
    </w:p>
    <w:p w14:paraId="55A34B0A" w14:textId="63A5472C" w:rsidR="00821586" w:rsidRDefault="00821586">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_Toc208769910 \h </w:instrText>
      </w:r>
      <w:r>
        <w:fldChar w:fldCharType="separate"/>
      </w:r>
      <w:r>
        <w:t>68</w:t>
      </w:r>
      <w:r>
        <w:fldChar w:fldCharType="end"/>
      </w:r>
    </w:p>
    <w:p w14:paraId="74829D57" w14:textId="1E66328B" w:rsidR="00821586" w:rsidRDefault="00821586">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_Toc208769911 \h </w:instrText>
      </w:r>
      <w:r>
        <w:fldChar w:fldCharType="separate"/>
      </w:r>
      <w:r>
        <w:t>68</w:t>
      </w:r>
      <w:r>
        <w:fldChar w:fldCharType="end"/>
      </w:r>
    </w:p>
    <w:p w14:paraId="51DB0339" w14:textId="1BFD3A43" w:rsidR="00821586" w:rsidRDefault="00821586">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_Toc208769912 \h </w:instrText>
      </w:r>
      <w:r>
        <w:fldChar w:fldCharType="separate"/>
      </w:r>
      <w:r>
        <w:t>69</w:t>
      </w:r>
      <w:r>
        <w:fldChar w:fldCharType="end"/>
      </w:r>
    </w:p>
    <w:p w14:paraId="5A177BD8" w14:textId="439AAB4F" w:rsidR="00821586" w:rsidRDefault="00821586">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_Toc208769913 \h </w:instrText>
      </w:r>
      <w:r>
        <w:fldChar w:fldCharType="separate"/>
      </w:r>
      <w:r>
        <w:t>69</w:t>
      </w:r>
      <w:r>
        <w:fldChar w:fldCharType="end"/>
      </w:r>
    </w:p>
    <w:p w14:paraId="51F6FB03" w14:textId="63C7F4D2" w:rsidR="00821586" w:rsidRDefault="00821586">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_Toc208769914 \h </w:instrText>
      </w:r>
      <w:r>
        <w:fldChar w:fldCharType="separate"/>
      </w:r>
      <w:r>
        <w:t>69</w:t>
      </w:r>
      <w:r>
        <w:fldChar w:fldCharType="end"/>
      </w:r>
    </w:p>
    <w:p w14:paraId="0B08915D" w14:textId="7954539B"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_Toc208769915 \h </w:instrText>
      </w:r>
      <w:r>
        <w:fldChar w:fldCharType="separate"/>
      </w:r>
      <w:r>
        <w:t>70</w:t>
      </w:r>
      <w:r>
        <w:fldChar w:fldCharType="end"/>
      </w:r>
    </w:p>
    <w:p w14:paraId="62BD4625" w14:textId="4C292FBC" w:rsidR="00821586" w:rsidRDefault="00821586">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_Toc208769916 \h </w:instrText>
      </w:r>
      <w:r>
        <w:fldChar w:fldCharType="separate"/>
      </w:r>
      <w:r>
        <w:t>70</w:t>
      </w:r>
      <w:r>
        <w:fldChar w:fldCharType="end"/>
      </w:r>
    </w:p>
    <w:p w14:paraId="1238DD79" w14:textId="28592761" w:rsidR="00821586" w:rsidRDefault="00821586">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_Toc208769917 \h </w:instrText>
      </w:r>
      <w:r>
        <w:fldChar w:fldCharType="separate"/>
      </w:r>
      <w:r>
        <w:t>70</w:t>
      </w:r>
      <w:r>
        <w:fldChar w:fldCharType="end"/>
      </w:r>
    </w:p>
    <w:p w14:paraId="2A95313E" w14:textId="4D5674C3" w:rsidR="00821586" w:rsidRDefault="00821586">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_Toc208769918 \h </w:instrText>
      </w:r>
      <w:r>
        <w:fldChar w:fldCharType="separate"/>
      </w:r>
      <w:r>
        <w:t>70</w:t>
      </w:r>
      <w:r>
        <w:fldChar w:fldCharType="end"/>
      </w:r>
    </w:p>
    <w:p w14:paraId="388ED989" w14:textId="5C5C3AD1" w:rsidR="00821586" w:rsidRDefault="00821586">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_Toc208769919 \h </w:instrText>
      </w:r>
      <w:r>
        <w:fldChar w:fldCharType="separate"/>
      </w:r>
      <w:r>
        <w:t>71</w:t>
      </w:r>
      <w:r>
        <w:fldChar w:fldCharType="end"/>
      </w:r>
    </w:p>
    <w:p w14:paraId="5B3C3795" w14:textId="6638D95B" w:rsidR="00821586" w:rsidRDefault="00821586">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_Toc208769920 \h </w:instrText>
      </w:r>
      <w:r>
        <w:fldChar w:fldCharType="separate"/>
      </w:r>
      <w:r>
        <w:t>72</w:t>
      </w:r>
      <w:r>
        <w:fldChar w:fldCharType="end"/>
      </w:r>
    </w:p>
    <w:p w14:paraId="302D2EAA" w14:textId="4787D366" w:rsidR="00821586" w:rsidRDefault="00821586">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_Toc208769921 \h </w:instrText>
      </w:r>
      <w:r>
        <w:fldChar w:fldCharType="separate"/>
      </w:r>
      <w:r>
        <w:t>72</w:t>
      </w:r>
      <w:r>
        <w:fldChar w:fldCharType="end"/>
      </w:r>
    </w:p>
    <w:p w14:paraId="5063F9F0" w14:textId="2E57BC3E" w:rsidR="00821586" w:rsidRDefault="00821586">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_Toc208769922 \h </w:instrText>
      </w:r>
      <w:r>
        <w:fldChar w:fldCharType="separate"/>
      </w:r>
      <w:r>
        <w:t>72</w:t>
      </w:r>
      <w:r>
        <w:fldChar w:fldCharType="end"/>
      </w:r>
    </w:p>
    <w:p w14:paraId="26783F49" w14:textId="4A4470E7" w:rsidR="00821586" w:rsidRDefault="00821586">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_Toc208769923 \h </w:instrText>
      </w:r>
      <w:r>
        <w:fldChar w:fldCharType="separate"/>
      </w:r>
      <w:r>
        <w:t>72</w:t>
      </w:r>
      <w:r>
        <w:fldChar w:fldCharType="end"/>
      </w:r>
    </w:p>
    <w:p w14:paraId="6E2097DA" w14:textId="043949D0" w:rsidR="00821586" w:rsidRDefault="00821586">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_Toc208769924 \h </w:instrText>
      </w:r>
      <w:r>
        <w:fldChar w:fldCharType="separate"/>
      </w:r>
      <w:r>
        <w:t>72</w:t>
      </w:r>
      <w:r>
        <w:fldChar w:fldCharType="end"/>
      </w:r>
    </w:p>
    <w:p w14:paraId="736E7935" w14:textId="75BE0FB7" w:rsidR="00821586" w:rsidRDefault="00821586">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_Toc208769925 \h </w:instrText>
      </w:r>
      <w:r>
        <w:fldChar w:fldCharType="separate"/>
      </w:r>
      <w:r>
        <w:t>72</w:t>
      </w:r>
      <w:r>
        <w:fldChar w:fldCharType="end"/>
      </w:r>
    </w:p>
    <w:p w14:paraId="702CDF8F" w14:textId="74C6BC39" w:rsidR="00821586" w:rsidRDefault="00821586">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_Toc208769926 \h </w:instrText>
      </w:r>
      <w:r>
        <w:fldChar w:fldCharType="separate"/>
      </w:r>
      <w:r>
        <w:t>72</w:t>
      </w:r>
      <w:r>
        <w:fldChar w:fldCharType="end"/>
      </w:r>
    </w:p>
    <w:p w14:paraId="04897427" w14:textId="5680792E" w:rsidR="00821586" w:rsidRDefault="00821586">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_Toc208769927 \h </w:instrText>
      </w:r>
      <w:r>
        <w:fldChar w:fldCharType="separate"/>
      </w:r>
      <w:r>
        <w:t>73</w:t>
      </w:r>
      <w:r>
        <w:fldChar w:fldCharType="end"/>
      </w:r>
    </w:p>
    <w:p w14:paraId="2839B1BE" w14:textId="421EC710" w:rsidR="00821586" w:rsidRDefault="00821586">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_Toc208769928 \h </w:instrText>
      </w:r>
      <w:r>
        <w:fldChar w:fldCharType="separate"/>
      </w:r>
      <w:r>
        <w:t>73</w:t>
      </w:r>
      <w:r>
        <w:fldChar w:fldCharType="end"/>
      </w:r>
    </w:p>
    <w:p w14:paraId="48649AFE" w14:textId="54F66F2E" w:rsidR="00821586" w:rsidRDefault="00821586">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_Toc208769929 \h </w:instrText>
      </w:r>
      <w:r>
        <w:fldChar w:fldCharType="separate"/>
      </w:r>
      <w:r>
        <w:t>73</w:t>
      </w:r>
      <w:r>
        <w:fldChar w:fldCharType="end"/>
      </w:r>
    </w:p>
    <w:p w14:paraId="569ADB5D" w14:textId="796EBB7A" w:rsidR="00821586" w:rsidRDefault="00821586">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_Toc208769930 \h </w:instrText>
      </w:r>
      <w:r>
        <w:fldChar w:fldCharType="separate"/>
      </w:r>
      <w:r>
        <w:t>73</w:t>
      </w:r>
      <w:r>
        <w:fldChar w:fldCharType="end"/>
      </w:r>
    </w:p>
    <w:p w14:paraId="0DDE5781" w14:textId="1F55CB5E" w:rsidR="00821586" w:rsidRDefault="00821586">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 xml:space="preserve"> and </w:t>
      </w:r>
      <w:r w:rsidRPr="007D2093">
        <w:rPr>
          <w:rFonts w:eastAsia="SimSun"/>
          <w:i/>
          <w:lang w:eastAsia="zh-CN"/>
        </w:rPr>
        <w:t>SAN type 1-O operating below 10 GHz</w:t>
      </w:r>
      <w:r>
        <w:tab/>
      </w:r>
      <w:r>
        <w:fldChar w:fldCharType="begin"/>
      </w:r>
      <w:r>
        <w:instrText xml:space="preserve"> PAGEREF _Toc208769931 \h </w:instrText>
      </w:r>
      <w:r>
        <w:fldChar w:fldCharType="separate"/>
      </w:r>
      <w:r>
        <w:t>74</w:t>
      </w:r>
      <w:r>
        <w:fldChar w:fldCharType="end"/>
      </w:r>
    </w:p>
    <w:p w14:paraId="25CFA5BD" w14:textId="3F614F83"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DengXian"/>
        </w:rPr>
        <w:t>9.2.2a</w:t>
      </w:r>
      <w:r>
        <w:rPr>
          <w:rFonts w:asciiTheme="minorHAnsi" w:hAnsiTheme="minorHAnsi" w:cstheme="minorBidi"/>
          <w:kern w:val="2"/>
          <w:sz w:val="24"/>
          <w:szCs w:val="24"/>
          <w:lang w:eastAsia="en-GB"/>
          <w14:ligatures w14:val="standardContextual"/>
        </w:rPr>
        <w:tab/>
      </w:r>
      <w:r w:rsidRPr="007D2093">
        <w:rPr>
          <w:rFonts w:eastAsia="DengXian"/>
        </w:rPr>
        <w:t xml:space="preserve">Minimum requirement for </w:t>
      </w:r>
      <w:r>
        <w:rPr>
          <w:lang w:eastAsia="zh-CN"/>
        </w:rPr>
        <w:t>SAN type 1-O operating above 10 GHz</w:t>
      </w:r>
      <w:r>
        <w:tab/>
      </w:r>
      <w:r>
        <w:fldChar w:fldCharType="begin"/>
      </w:r>
      <w:r>
        <w:instrText xml:space="preserve"> PAGEREF _Toc208769932 \h </w:instrText>
      </w:r>
      <w:r>
        <w:fldChar w:fldCharType="separate"/>
      </w:r>
      <w:r>
        <w:t>74</w:t>
      </w:r>
      <w:r>
        <w:fldChar w:fldCharType="end"/>
      </w:r>
    </w:p>
    <w:p w14:paraId="2A160E24" w14:textId="071E9332" w:rsidR="00821586" w:rsidRDefault="00821586">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_Toc208769933 \h </w:instrText>
      </w:r>
      <w:r>
        <w:fldChar w:fldCharType="separate"/>
      </w:r>
      <w:r>
        <w:t>74</w:t>
      </w:r>
      <w:r>
        <w:fldChar w:fldCharType="end"/>
      </w:r>
    </w:p>
    <w:p w14:paraId="2B2943AF" w14:textId="372DF05B" w:rsidR="00821586" w:rsidRDefault="00821586">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_Toc208769934 \h </w:instrText>
      </w:r>
      <w:r>
        <w:fldChar w:fldCharType="separate"/>
      </w:r>
      <w:r>
        <w:t>74</w:t>
      </w:r>
      <w:r>
        <w:fldChar w:fldCharType="end"/>
      </w:r>
    </w:p>
    <w:p w14:paraId="69166AC9" w14:textId="56411813" w:rsidR="00821586" w:rsidRDefault="00821586">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_Toc208769935 \h </w:instrText>
      </w:r>
      <w:r>
        <w:fldChar w:fldCharType="separate"/>
      </w:r>
      <w:r>
        <w:t>74</w:t>
      </w:r>
      <w:r>
        <w:fldChar w:fldCharType="end"/>
      </w:r>
    </w:p>
    <w:p w14:paraId="1C0B9589" w14:textId="7F967B94" w:rsidR="00821586" w:rsidRDefault="00821586">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DengXian"/>
          <w:i/>
        </w:rPr>
        <w:t xml:space="preserve"> operating below 10 GHz</w:t>
      </w:r>
      <w:r>
        <w:tab/>
      </w:r>
      <w:r>
        <w:fldChar w:fldCharType="begin"/>
      </w:r>
      <w:r>
        <w:instrText xml:space="preserve"> PAGEREF _Toc208769936 \h </w:instrText>
      </w:r>
      <w:r>
        <w:fldChar w:fldCharType="separate"/>
      </w:r>
      <w:r>
        <w:t>75</w:t>
      </w:r>
      <w:r>
        <w:fldChar w:fldCharType="end"/>
      </w:r>
    </w:p>
    <w:p w14:paraId="03746D8F" w14:textId="505AA1C4" w:rsidR="00821586" w:rsidRDefault="00821586">
      <w:pPr>
        <w:pStyle w:val="TOC3"/>
        <w:rPr>
          <w:rFonts w:asciiTheme="minorHAnsi" w:hAnsiTheme="minorHAnsi" w:cstheme="minorBidi"/>
          <w:kern w:val="2"/>
          <w:sz w:val="24"/>
          <w:szCs w:val="24"/>
          <w:lang w:eastAsia="en-GB"/>
          <w14:ligatures w14:val="standardContextual"/>
        </w:rPr>
      </w:pPr>
      <w:r>
        <w:t>9.3.2a</w:t>
      </w:r>
      <w:r>
        <w:rPr>
          <w:rFonts w:asciiTheme="minorHAnsi" w:hAnsiTheme="minorHAnsi" w:cstheme="minorBidi"/>
          <w:kern w:val="2"/>
          <w:sz w:val="24"/>
          <w:szCs w:val="24"/>
          <w:lang w:eastAsia="en-GB"/>
          <w14:ligatures w14:val="standardContextual"/>
        </w:rPr>
        <w:tab/>
      </w:r>
      <w:r>
        <w:t>Minimum requirement for SAN type 1-O operating above 10 GHz</w:t>
      </w:r>
      <w:r>
        <w:tab/>
      </w:r>
      <w:r>
        <w:fldChar w:fldCharType="begin"/>
      </w:r>
      <w:r>
        <w:instrText xml:space="preserve"> PAGEREF _Toc208769937 \h </w:instrText>
      </w:r>
      <w:r>
        <w:fldChar w:fldCharType="separate"/>
      </w:r>
      <w:r>
        <w:t>75</w:t>
      </w:r>
      <w:r>
        <w:fldChar w:fldCharType="end"/>
      </w:r>
    </w:p>
    <w:p w14:paraId="249BB0B0" w14:textId="7F052D0D" w:rsidR="00821586" w:rsidRDefault="00821586">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_Toc208769938 \h </w:instrText>
      </w:r>
      <w:r>
        <w:fldChar w:fldCharType="separate"/>
      </w:r>
      <w:r>
        <w:t>75</w:t>
      </w:r>
      <w:r>
        <w:fldChar w:fldCharType="end"/>
      </w:r>
    </w:p>
    <w:p w14:paraId="03D60A16" w14:textId="40BC4A4D" w:rsidR="00821586" w:rsidRDefault="00821586">
      <w:pPr>
        <w:pStyle w:val="TOC2"/>
        <w:rPr>
          <w:rFonts w:asciiTheme="minorHAnsi" w:hAnsiTheme="minorHAnsi" w:cstheme="minorBidi"/>
          <w:kern w:val="2"/>
          <w:sz w:val="24"/>
          <w:szCs w:val="24"/>
          <w:lang w:eastAsia="en-GB"/>
          <w14:ligatures w14:val="standardContextual"/>
        </w:rPr>
      </w:pPr>
      <w:r>
        <w:lastRenderedPageBreak/>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_Toc208769939 \h </w:instrText>
      </w:r>
      <w:r>
        <w:fldChar w:fldCharType="separate"/>
      </w:r>
      <w:r>
        <w:t>75</w:t>
      </w:r>
      <w:r>
        <w:fldChar w:fldCharType="end"/>
      </w:r>
    </w:p>
    <w:p w14:paraId="454D9FAB" w14:textId="30B1E638" w:rsidR="00821586" w:rsidRDefault="00821586">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_Toc208769940 \h </w:instrText>
      </w:r>
      <w:r>
        <w:fldChar w:fldCharType="separate"/>
      </w:r>
      <w:r>
        <w:t>75</w:t>
      </w:r>
      <w:r>
        <w:fldChar w:fldCharType="end"/>
      </w:r>
    </w:p>
    <w:p w14:paraId="4DF34D5E" w14:textId="41C050DF" w:rsidR="00821586" w:rsidRDefault="00821586">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_Toc208769941 \h </w:instrText>
      </w:r>
      <w:r>
        <w:fldChar w:fldCharType="separate"/>
      </w:r>
      <w:r>
        <w:t>75</w:t>
      </w:r>
      <w:r>
        <w:fldChar w:fldCharType="end"/>
      </w:r>
    </w:p>
    <w:p w14:paraId="09EBFEB8" w14:textId="2517E18A" w:rsidR="00821586" w:rsidRDefault="00821586">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_Toc208769942 \h </w:instrText>
      </w:r>
      <w:r>
        <w:fldChar w:fldCharType="separate"/>
      </w:r>
      <w:r>
        <w:t>75</w:t>
      </w:r>
      <w:r>
        <w:fldChar w:fldCharType="end"/>
      </w:r>
    </w:p>
    <w:p w14:paraId="3D979E14" w14:textId="57ED3DD1" w:rsidR="00821586" w:rsidRDefault="00821586">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i/>
          <w:lang w:eastAsia="zh-CN"/>
        </w:rPr>
        <w:t>SAN</w:t>
      </w:r>
      <w:r w:rsidRPr="007D2093">
        <w:rPr>
          <w:i/>
        </w:rPr>
        <w:t xml:space="preserve"> type 1-O</w:t>
      </w:r>
      <w:r>
        <w:tab/>
      </w:r>
      <w:r>
        <w:fldChar w:fldCharType="begin"/>
      </w:r>
      <w:r>
        <w:instrText xml:space="preserve"> PAGEREF _Toc208769943 \h </w:instrText>
      </w:r>
      <w:r>
        <w:fldChar w:fldCharType="separate"/>
      </w:r>
      <w:r>
        <w:t>75</w:t>
      </w:r>
      <w:r>
        <w:fldChar w:fldCharType="end"/>
      </w:r>
    </w:p>
    <w:p w14:paraId="7C9838CF" w14:textId="14D05800" w:rsidR="00821586" w:rsidRDefault="00821586">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_Toc208769944 \h </w:instrText>
      </w:r>
      <w:r>
        <w:fldChar w:fldCharType="separate"/>
      </w:r>
      <w:r>
        <w:t>75</w:t>
      </w:r>
      <w:r>
        <w:fldChar w:fldCharType="end"/>
      </w:r>
    </w:p>
    <w:p w14:paraId="76C84B57" w14:textId="705E7AB4" w:rsidR="00821586" w:rsidRDefault="00821586">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_Toc208769945 \h </w:instrText>
      </w:r>
      <w:r>
        <w:fldChar w:fldCharType="separate"/>
      </w:r>
      <w:r>
        <w:t>75</w:t>
      </w:r>
      <w:r>
        <w:fldChar w:fldCharType="end"/>
      </w:r>
    </w:p>
    <w:p w14:paraId="7CFF4967" w14:textId="2A5AC759" w:rsidR="00821586" w:rsidRDefault="00821586">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i/>
          <w:lang w:eastAsia="zh-CN"/>
        </w:rPr>
        <w:t>SAN</w:t>
      </w:r>
      <w:r w:rsidRPr="007D2093">
        <w:rPr>
          <w:i/>
        </w:rPr>
        <w:t xml:space="preserve"> type 1-O</w:t>
      </w:r>
      <w:r w:rsidRPr="007D2093">
        <w:rPr>
          <w:rFonts w:eastAsia="DengXian"/>
          <w:i/>
        </w:rPr>
        <w:t xml:space="preserve"> operating below 10 GHz</w:t>
      </w:r>
      <w:r>
        <w:tab/>
      </w:r>
      <w:r>
        <w:fldChar w:fldCharType="begin"/>
      </w:r>
      <w:r>
        <w:instrText xml:space="preserve"> PAGEREF _Toc208769946 \h </w:instrText>
      </w:r>
      <w:r>
        <w:fldChar w:fldCharType="separate"/>
      </w:r>
      <w:r>
        <w:t>76</w:t>
      </w:r>
      <w:r>
        <w:fldChar w:fldCharType="end"/>
      </w:r>
    </w:p>
    <w:p w14:paraId="68AFFDE9" w14:textId="67220A37" w:rsidR="00821586" w:rsidRDefault="00821586">
      <w:pPr>
        <w:pStyle w:val="TOC4"/>
        <w:rPr>
          <w:rFonts w:asciiTheme="minorHAnsi" w:hAnsiTheme="minorHAnsi" w:cstheme="minorBidi"/>
          <w:kern w:val="2"/>
          <w:sz w:val="24"/>
          <w:szCs w:val="24"/>
          <w:lang w:eastAsia="en-GB"/>
          <w14:ligatures w14:val="standardContextual"/>
        </w:rPr>
      </w:pPr>
      <w:r>
        <w:t>9.4.3.2a</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lang w:eastAsia="zh-CN"/>
        </w:rPr>
        <w:t>SAN</w:t>
      </w:r>
      <w:r>
        <w:t xml:space="preserve"> type 1-O operating above 10 GHz</w:t>
      </w:r>
      <w:r>
        <w:tab/>
      </w:r>
      <w:r>
        <w:fldChar w:fldCharType="begin"/>
      </w:r>
      <w:r>
        <w:instrText xml:space="preserve"> PAGEREF _Toc208769947 \h </w:instrText>
      </w:r>
      <w:r>
        <w:fldChar w:fldCharType="separate"/>
      </w:r>
      <w:r>
        <w:t>76</w:t>
      </w:r>
      <w:r>
        <w:fldChar w:fldCharType="end"/>
      </w:r>
    </w:p>
    <w:p w14:paraId="42ACB979" w14:textId="52EC7238" w:rsidR="00821586" w:rsidRDefault="00821586">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_Toc208769948 \h </w:instrText>
      </w:r>
      <w:r>
        <w:fldChar w:fldCharType="separate"/>
      </w:r>
      <w:r>
        <w:t>76</w:t>
      </w:r>
      <w:r>
        <w:fldChar w:fldCharType="end"/>
      </w:r>
    </w:p>
    <w:p w14:paraId="77542B06" w14:textId="2CD26B00" w:rsidR="00821586" w:rsidRDefault="00821586">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_Toc208769949 \h </w:instrText>
      </w:r>
      <w:r>
        <w:fldChar w:fldCharType="separate"/>
      </w:r>
      <w:r>
        <w:t>76</w:t>
      </w:r>
      <w:r>
        <w:fldChar w:fldCharType="end"/>
      </w:r>
    </w:p>
    <w:p w14:paraId="73037DBD" w14:textId="4EAF1ABA" w:rsidR="00821586" w:rsidRDefault="00821586">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_Toc208769950 \h </w:instrText>
      </w:r>
      <w:r>
        <w:fldChar w:fldCharType="separate"/>
      </w:r>
      <w:r>
        <w:t>76</w:t>
      </w:r>
      <w:r>
        <w:fldChar w:fldCharType="end"/>
      </w:r>
    </w:p>
    <w:p w14:paraId="67FB9F8A" w14:textId="77124C82" w:rsidR="00821586" w:rsidRDefault="00821586">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_Toc208769951 \h </w:instrText>
      </w:r>
      <w:r>
        <w:fldChar w:fldCharType="separate"/>
      </w:r>
      <w:r>
        <w:t>76</w:t>
      </w:r>
      <w:r>
        <w:fldChar w:fldCharType="end"/>
      </w:r>
    </w:p>
    <w:p w14:paraId="3B244FEB" w14:textId="21CE7EE2" w:rsidR="00821586" w:rsidRDefault="00821586">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_Toc208769952 \h </w:instrText>
      </w:r>
      <w:r>
        <w:fldChar w:fldCharType="separate"/>
      </w:r>
      <w:r>
        <w:t>77</w:t>
      </w:r>
      <w:r>
        <w:fldChar w:fldCharType="end"/>
      </w:r>
    </w:p>
    <w:p w14:paraId="7B1ABB97" w14:textId="39FA28F6" w:rsidR="00821586" w:rsidRDefault="00821586">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_Toc208769953 \h </w:instrText>
      </w:r>
      <w:r>
        <w:fldChar w:fldCharType="separate"/>
      </w:r>
      <w:r>
        <w:t>77</w:t>
      </w:r>
      <w:r>
        <w:fldChar w:fldCharType="end"/>
      </w:r>
    </w:p>
    <w:p w14:paraId="4B9B8C29" w14:textId="6D9489D1" w:rsidR="00821586" w:rsidRDefault="00821586">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_Toc208769954 \h </w:instrText>
      </w:r>
      <w:r>
        <w:fldChar w:fldCharType="separate"/>
      </w:r>
      <w:r>
        <w:t>77</w:t>
      </w:r>
      <w:r>
        <w:fldChar w:fldCharType="end"/>
      </w:r>
    </w:p>
    <w:p w14:paraId="295CE7EC" w14:textId="56CF0A17"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_Toc208769955 \h </w:instrText>
      </w:r>
      <w:r>
        <w:fldChar w:fldCharType="separate"/>
      </w:r>
      <w:r>
        <w:t>77</w:t>
      </w:r>
      <w:r>
        <w:fldChar w:fldCharType="end"/>
      </w:r>
    </w:p>
    <w:p w14:paraId="6C3A1934" w14:textId="7D5915B2"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1-O</w:t>
      </w:r>
      <w:r>
        <w:tab/>
      </w:r>
      <w:r>
        <w:fldChar w:fldCharType="begin"/>
      </w:r>
      <w:r>
        <w:instrText xml:space="preserve"> PAGEREF _Toc208769956 \h </w:instrText>
      </w:r>
      <w:r>
        <w:fldChar w:fldCharType="separate"/>
      </w:r>
      <w:r>
        <w:t>77</w:t>
      </w:r>
      <w:r>
        <w:fldChar w:fldCharType="end"/>
      </w:r>
    </w:p>
    <w:p w14:paraId="0BE5E33E" w14:textId="1875B0F2"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2-O</w:t>
      </w:r>
      <w:r>
        <w:tab/>
      </w:r>
      <w:r>
        <w:fldChar w:fldCharType="begin"/>
      </w:r>
      <w:r>
        <w:instrText xml:space="preserve"> PAGEREF _Toc208769957 \h </w:instrText>
      </w:r>
      <w:r>
        <w:fldChar w:fldCharType="separate"/>
      </w:r>
      <w:r>
        <w:t>77</w:t>
      </w:r>
      <w:r>
        <w:fldChar w:fldCharType="end"/>
      </w:r>
    </w:p>
    <w:p w14:paraId="0D4B850A" w14:textId="0DE53F30" w:rsidR="00821586" w:rsidRDefault="00821586">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_Toc208769958 \h </w:instrText>
      </w:r>
      <w:r>
        <w:fldChar w:fldCharType="separate"/>
      </w:r>
      <w:r>
        <w:t>77</w:t>
      </w:r>
      <w:r>
        <w:fldChar w:fldCharType="end"/>
      </w:r>
    </w:p>
    <w:p w14:paraId="253B7700" w14:textId="0C74C476" w:rsidR="00821586" w:rsidRDefault="00821586">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_Toc208769959 \h </w:instrText>
      </w:r>
      <w:r>
        <w:fldChar w:fldCharType="separate"/>
      </w:r>
      <w:r>
        <w:t>77</w:t>
      </w:r>
      <w:r>
        <w:fldChar w:fldCharType="end"/>
      </w:r>
    </w:p>
    <w:p w14:paraId="7550EE79" w14:textId="7D26B55D" w:rsidR="00821586" w:rsidRDefault="00821586">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7D2093">
        <w:rPr>
          <w:i/>
          <w:lang w:eastAsia="zh-CN"/>
        </w:rPr>
        <w:t xml:space="preserve">SAN </w:t>
      </w:r>
      <w:r w:rsidRPr="007D2093">
        <w:rPr>
          <w:i/>
        </w:rPr>
        <w:t>type 1-O</w:t>
      </w:r>
      <w:r>
        <w:tab/>
      </w:r>
      <w:r>
        <w:fldChar w:fldCharType="begin"/>
      </w:r>
      <w:r>
        <w:instrText xml:space="preserve"> PAGEREF _Toc208769960 \h </w:instrText>
      </w:r>
      <w:r>
        <w:fldChar w:fldCharType="separate"/>
      </w:r>
      <w:r>
        <w:t>78</w:t>
      </w:r>
      <w:r>
        <w:fldChar w:fldCharType="end"/>
      </w:r>
    </w:p>
    <w:p w14:paraId="3CD98FFE" w14:textId="569E991C" w:rsidR="00821586" w:rsidRDefault="00821586">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7D2093">
        <w:rPr>
          <w:i/>
          <w:lang w:eastAsia="zh-CN"/>
        </w:rPr>
        <w:t xml:space="preserve">SAN </w:t>
      </w:r>
      <w:r w:rsidRPr="007D2093">
        <w:rPr>
          <w:i/>
        </w:rPr>
        <w:t>type 2-O</w:t>
      </w:r>
      <w:r>
        <w:tab/>
      </w:r>
      <w:r>
        <w:fldChar w:fldCharType="begin"/>
      </w:r>
      <w:r>
        <w:instrText xml:space="preserve"> PAGEREF _Toc208769961 \h </w:instrText>
      </w:r>
      <w:r>
        <w:fldChar w:fldCharType="separate"/>
      </w:r>
      <w:r>
        <w:t>78</w:t>
      </w:r>
      <w:r>
        <w:fldChar w:fldCharType="end"/>
      </w:r>
    </w:p>
    <w:p w14:paraId="0175DCD1" w14:textId="3F1CAA85" w:rsidR="00821586" w:rsidRDefault="00821586">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_Toc208769962 \h </w:instrText>
      </w:r>
      <w:r>
        <w:fldChar w:fldCharType="separate"/>
      </w:r>
      <w:r>
        <w:t>78</w:t>
      </w:r>
      <w:r>
        <w:fldChar w:fldCharType="end"/>
      </w:r>
    </w:p>
    <w:p w14:paraId="21A4F3BA" w14:textId="171449A4" w:rsidR="00821586" w:rsidRDefault="00821586">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_Toc208769963 \h </w:instrText>
      </w:r>
      <w:r>
        <w:fldChar w:fldCharType="separate"/>
      </w:r>
      <w:r>
        <w:t>78</w:t>
      </w:r>
      <w:r>
        <w:fldChar w:fldCharType="end"/>
      </w:r>
    </w:p>
    <w:p w14:paraId="5026EA15" w14:textId="2B3C6DA0" w:rsidR="00821586" w:rsidRDefault="00821586">
      <w:pPr>
        <w:pStyle w:val="TOC3"/>
        <w:rPr>
          <w:rFonts w:asciiTheme="minorHAnsi" w:hAnsiTheme="minorHAnsi" w:cstheme="minorBidi"/>
          <w:kern w:val="2"/>
          <w:sz w:val="24"/>
          <w:szCs w:val="24"/>
          <w:lang w:eastAsia="en-GB"/>
          <w14:ligatures w14:val="standardContextual"/>
        </w:rPr>
      </w:pPr>
      <w:r w:rsidRPr="007D2093">
        <w:rPr>
          <w:lang w:val="en-US"/>
        </w:rPr>
        <w:t>9.6.3</w:t>
      </w:r>
      <w:r>
        <w:rPr>
          <w:rFonts w:asciiTheme="minorHAnsi" w:hAnsiTheme="minorHAnsi" w:cstheme="minorBidi"/>
          <w:kern w:val="2"/>
          <w:sz w:val="24"/>
          <w:szCs w:val="24"/>
          <w:lang w:eastAsia="en-GB"/>
          <w14:ligatures w14:val="standardContextual"/>
        </w:rPr>
        <w:tab/>
      </w:r>
      <w:r w:rsidRPr="007D2093">
        <w:rPr>
          <w:lang w:val="en-US"/>
        </w:rPr>
        <w:t>OTA time alignment error</w:t>
      </w:r>
      <w:r>
        <w:tab/>
      </w:r>
      <w:r>
        <w:fldChar w:fldCharType="begin"/>
      </w:r>
      <w:r>
        <w:instrText xml:space="preserve"> PAGEREF _Toc208769964 \h </w:instrText>
      </w:r>
      <w:r>
        <w:fldChar w:fldCharType="separate"/>
      </w:r>
      <w:r>
        <w:t>78</w:t>
      </w:r>
      <w:r>
        <w:fldChar w:fldCharType="end"/>
      </w:r>
    </w:p>
    <w:p w14:paraId="7FEEFFDA" w14:textId="27D7F3FE" w:rsidR="00821586" w:rsidRDefault="00821586">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_Toc208769965 \h </w:instrText>
      </w:r>
      <w:r>
        <w:fldChar w:fldCharType="separate"/>
      </w:r>
      <w:r>
        <w:t>78</w:t>
      </w:r>
      <w:r>
        <w:fldChar w:fldCharType="end"/>
      </w:r>
    </w:p>
    <w:p w14:paraId="0EDA5D03" w14:textId="727345BC" w:rsidR="00821586" w:rsidRDefault="00821586">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_Toc208769966 \h </w:instrText>
      </w:r>
      <w:r>
        <w:fldChar w:fldCharType="separate"/>
      </w:r>
      <w:r>
        <w:t>78</w:t>
      </w:r>
      <w:r>
        <w:fldChar w:fldCharType="end"/>
      </w:r>
    </w:p>
    <w:p w14:paraId="6A2EF7A8" w14:textId="22E0F9BF" w:rsidR="00821586" w:rsidRDefault="00821586">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_Toc208769967 \h </w:instrText>
      </w:r>
      <w:r>
        <w:fldChar w:fldCharType="separate"/>
      </w:r>
      <w:r>
        <w:t>78</w:t>
      </w:r>
      <w:r>
        <w:fldChar w:fldCharType="end"/>
      </w:r>
    </w:p>
    <w:p w14:paraId="26DFD162" w14:textId="26525EDF" w:rsidR="00821586" w:rsidRDefault="00821586">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_Toc208769968 \h </w:instrText>
      </w:r>
      <w:r>
        <w:fldChar w:fldCharType="separate"/>
      </w:r>
      <w:r>
        <w:t>78</w:t>
      </w:r>
      <w:r>
        <w:fldChar w:fldCharType="end"/>
      </w:r>
    </w:p>
    <w:p w14:paraId="73705EE9" w14:textId="02AF6552" w:rsidR="00821586" w:rsidRDefault="00821586">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 xml:space="preserve">SAN type 1-O </w:t>
      </w:r>
      <w:r w:rsidRPr="007D2093">
        <w:rPr>
          <w:rFonts w:eastAsia="DengXian"/>
        </w:rPr>
        <w:t xml:space="preserve">and </w:t>
      </w:r>
      <w:r w:rsidRPr="007D2093">
        <w:rPr>
          <w:rFonts w:eastAsia="DengXian"/>
          <w:i/>
        </w:rPr>
        <w:t>SAN type 2-O</w:t>
      </w:r>
      <w:r>
        <w:tab/>
      </w:r>
      <w:r>
        <w:fldChar w:fldCharType="begin"/>
      </w:r>
      <w:r>
        <w:instrText xml:space="preserve"> PAGEREF _Toc208769969 \h </w:instrText>
      </w:r>
      <w:r>
        <w:fldChar w:fldCharType="separate"/>
      </w:r>
      <w:r>
        <w:t>79</w:t>
      </w:r>
      <w:r>
        <w:fldChar w:fldCharType="end"/>
      </w:r>
    </w:p>
    <w:p w14:paraId="38F60755" w14:textId="05007CB6" w:rsidR="00821586" w:rsidRDefault="00821586">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_Toc208769970 \h </w:instrText>
      </w:r>
      <w:r>
        <w:fldChar w:fldCharType="separate"/>
      </w:r>
      <w:r>
        <w:t>79</w:t>
      </w:r>
      <w:r>
        <w:fldChar w:fldCharType="end"/>
      </w:r>
    </w:p>
    <w:p w14:paraId="518416ED" w14:textId="606116BE" w:rsidR="00821586" w:rsidRDefault="00821586">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_Toc208769971 \h </w:instrText>
      </w:r>
      <w:r>
        <w:fldChar w:fldCharType="separate"/>
      </w:r>
      <w:r>
        <w:t>79</w:t>
      </w:r>
      <w:r>
        <w:fldChar w:fldCharType="end"/>
      </w:r>
    </w:p>
    <w:p w14:paraId="53707423" w14:textId="37F4A8E2" w:rsidR="00821586" w:rsidRDefault="00821586">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DengXian"/>
          <w:i/>
        </w:rPr>
        <w:t xml:space="preserve"> operating below 10 GHz</w:t>
      </w:r>
      <w:r>
        <w:tab/>
      </w:r>
      <w:r>
        <w:fldChar w:fldCharType="begin"/>
      </w:r>
      <w:r>
        <w:instrText xml:space="preserve"> PAGEREF _Toc208769972 \h </w:instrText>
      </w:r>
      <w:r>
        <w:fldChar w:fldCharType="separate"/>
      </w:r>
      <w:r>
        <w:t>79</w:t>
      </w:r>
      <w:r>
        <w:fldChar w:fldCharType="end"/>
      </w:r>
    </w:p>
    <w:p w14:paraId="1C244E17" w14:textId="385A947A" w:rsidR="00821586" w:rsidRDefault="00821586">
      <w:pPr>
        <w:pStyle w:val="TOC4"/>
        <w:rPr>
          <w:rFonts w:asciiTheme="minorHAnsi" w:hAnsiTheme="minorHAnsi" w:cstheme="minorBidi"/>
          <w:kern w:val="2"/>
          <w:sz w:val="24"/>
          <w:szCs w:val="24"/>
          <w:lang w:eastAsia="en-GB"/>
          <w14:ligatures w14:val="standardContextual"/>
        </w:rPr>
      </w:pPr>
      <w:r>
        <w:t>9.7.3.2a</w:t>
      </w:r>
      <w:r>
        <w:rPr>
          <w:rFonts w:asciiTheme="minorHAnsi" w:hAnsiTheme="minorHAnsi" w:cstheme="minorBidi"/>
          <w:kern w:val="2"/>
          <w:sz w:val="24"/>
          <w:szCs w:val="24"/>
          <w:lang w:eastAsia="en-GB"/>
          <w14:ligatures w14:val="standardContextual"/>
        </w:rPr>
        <w:tab/>
      </w:r>
      <w:r>
        <w:t>Minimum requirement for SAN type 1-O operating above 10 GHz</w:t>
      </w:r>
      <w:r>
        <w:tab/>
      </w:r>
      <w:r>
        <w:fldChar w:fldCharType="begin"/>
      </w:r>
      <w:r>
        <w:instrText xml:space="preserve"> PAGEREF _Toc208769973 \h </w:instrText>
      </w:r>
      <w:r>
        <w:fldChar w:fldCharType="separate"/>
      </w:r>
      <w:r>
        <w:t>79</w:t>
      </w:r>
      <w:r>
        <w:fldChar w:fldCharType="end"/>
      </w:r>
    </w:p>
    <w:p w14:paraId="37D486FF" w14:textId="780AA2E2" w:rsidR="00821586" w:rsidRDefault="00821586">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_Toc208769974 \h </w:instrText>
      </w:r>
      <w:r>
        <w:fldChar w:fldCharType="separate"/>
      </w:r>
      <w:r>
        <w:t>80</w:t>
      </w:r>
      <w:r>
        <w:fldChar w:fldCharType="end"/>
      </w:r>
    </w:p>
    <w:p w14:paraId="6F4BB8C7" w14:textId="4190B112" w:rsidR="00821586" w:rsidRDefault="00821586">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_Toc208769975 \h </w:instrText>
      </w:r>
      <w:r>
        <w:fldChar w:fldCharType="separate"/>
      </w:r>
      <w:r>
        <w:t>81</w:t>
      </w:r>
      <w:r>
        <w:fldChar w:fldCharType="end"/>
      </w:r>
    </w:p>
    <w:p w14:paraId="46FCA9D2" w14:textId="2D0E2F79" w:rsidR="00821586" w:rsidRDefault="00821586">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_Toc208769976 \h </w:instrText>
      </w:r>
      <w:r>
        <w:fldChar w:fldCharType="separate"/>
      </w:r>
      <w:r>
        <w:t>81</w:t>
      </w:r>
      <w:r>
        <w:fldChar w:fldCharType="end"/>
      </w:r>
    </w:p>
    <w:p w14:paraId="660BBD1F" w14:textId="2B1E642E" w:rsidR="00821586" w:rsidRDefault="00821586">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tab/>
      </w:r>
      <w:r>
        <w:fldChar w:fldCharType="begin"/>
      </w:r>
      <w:r>
        <w:instrText xml:space="preserve"> PAGEREF _Toc208769977 \h </w:instrText>
      </w:r>
      <w:r>
        <w:fldChar w:fldCharType="separate"/>
      </w:r>
      <w:r>
        <w:t>81</w:t>
      </w:r>
      <w:r>
        <w:fldChar w:fldCharType="end"/>
      </w:r>
    </w:p>
    <w:p w14:paraId="6B633450" w14:textId="60D48F04" w:rsidR="00821586" w:rsidRDefault="00821586">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_Toc208769978 \h </w:instrText>
      </w:r>
      <w:r>
        <w:fldChar w:fldCharType="separate"/>
      </w:r>
      <w:r>
        <w:t>81</w:t>
      </w:r>
      <w:r>
        <w:fldChar w:fldCharType="end"/>
      </w:r>
    </w:p>
    <w:p w14:paraId="57DACA09" w14:textId="7907A1E9" w:rsidR="00821586" w:rsidRDefault="00821586">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_Toc208769979 \h </w:instrText>
      </w:r>
      <w:r>
        <w:fldChar w:fldCharType="separate"/>
      </w:r>
      <w:r>
        <w:t>81</w:t>
      </w:r>
      <w:r>
        <w:fldChar w:fldCharType="end"/>
      </w:r>
    </w:p>
    <w:p w14:paraId="7F85A78A" w14:textId="7407AFC7" w:rsidR="00821586" w:rsidRDefault="00821586">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_Toc208769980 \h </w:instrText>
      </w:r>
      <w:r>
        <w:fldChar w:fldCharType="separate"/>
      </w:r>
      <w:r>
        <w:t>81</w:t>
      </w:r>
      <w:r>
        <w:fldChar w:fldCharType="end"/>
      </w:r>
    </w:p>
    <w:p w14:paraId="45794508" w14:textId="6F7A9AB3" w:rsidR="00821586" w:rsidRDefault="00821586">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7D2093">
        <w:rPr>
          <w:i/>
        </w:rPr>
        <w:t xml:space="preserve"> SAN type 1-O</w:t>
      </w:r>
      <w:r>
        <w:tab/>
      </w:r>
      <w:r>
        <w:fldChar w:fldCharType="begin"/>
      </w:r>
      <w:r>
        <w:instrText xml:space="preserve"> PAGEREF _Toc208769981 \h </w:instrText>
      </w:r>
      <w:r>
        <w:fldChar w:fldCharType="separate"/>
      </w:r>
      <w:r>
        <w:t>81</w:t>
      </w:r>
      <w:r>
        <w:fldChar w:fldCharType="end"/>
      </w:r>
    </w:p>
    <w:p w14:paraId="585A0CF6" w14:textId="6C9D2D45" w:rsidR="00821586" w:rsidRDefault="00821586">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_Toc208769982 \h </w:instrText>
      </w:r>
      <w:r>
        <w:fldChar w:fldCharType="separate"/>
      </w:r>
      <w:r>
        <w:t>81</w:t>
      </w:r>
      <w:r>
        <w:fldChar w:fldCharType="end"/>
      </w:r>
    </w:p>
    <w:p w14:paraId="11B01708" w14:textId="2BFFB5FB" w:rsidR="00821586" w:rsidRDefault="00821586">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_Toc208769983 \h </w:instrText>
      </w:r>
      <w:r>
        <w:fldChar w:fldCharType="separate"/>
      </w:r>
      <w:r>
        <w:t>82</w:t>
      </w:r>
      <w:r>
        <w:fldChar w:fldCharType="end"/>
      </w:r>
    </w:p>
    <w:p w14:paraId="2B704355" w14:textId="1EBE9CDD" w:rsidR="00821586" w:rsidRDefault="00821586">
      <w:pPr>
        <w:pStyle w:val="TOC5"/>
        <w:rPr>
          <w:rFonts w:asciiTheme="minorHAnsi" w:hAnsiTheme="minorHAnsi" w:cstheme="minorBidi"/>
          <w:kern w:val="2"/>
          <w:sz w:val="24"/>
          <w:szCs w:val="24"/>
          <w:lang w:eastAsia="en-GB"/>
          <w14:ligatures w14:val="standardContextual"/>
        </w:rPr>
      </w:pPr>
      <w:r w:rsidRPr="007D2093">
        <w:rPr>
          <w:rFonts w:cs="Arial"/>
          <w:color w:val="000000" w:themeColor="text1"/>
        </w:rPr>
        <w:t>9</w:t>
      </w:r>
      <w:r w:rsidRPr="007D2093">
        <w:rPr>
          <w:rFonts w:cs="Arial"/>
          <w:iCs/>
          <w:color w:val="000000" w:themeColor="text1"/>
        </w:rPr>
        <w:t>.7.5.2.3</w:t>
      </w:r>
      <w:r>
        <w:rPr>
          <w:rFonts w:asciiTheme="minorHAnsi" w:hAnsiTheme="minorHAnsi" w:cstheme="minorBidi"/>
          <w:kern w:val="2"/>
          <w:sz w:val="24"/>
          <w:szCs w:val="24"/>
          <w:lang w:eastAsia="en-GB"/>
          <w14:ligatures w14:val="standardContextual"/>
        </w:rPr>
        <w:tab/>
      </w:r>
      <w:r w:rsidRPr="007D2093">
        <w:rPr>
          <w:rFonts w:cs="Arial"/>
          <w:iCs/>
          <w:color w:val="000000" w:themeColor="text1"/>
        </w:rPr>
        <w:t>Protection of the SAN receiver</w:t>
      </w:r>
      <w:r>
        <w:tab/>
      </w:r>
      <w:r>
        <w:fldChar w:fldCharType="begin"/>
      </w:r>
      <w:r>
        <w:instrText xml:space="preserve"> PAGEREF _Toc208769984 \h </w:instrText>
      </w:r>
      <w:r>
        <w:fldChar w:fldCharType="separate"/>
      </w:r>
      <w:r>
        <w:t>82</w:t>
      </w:r>
      <w:r>
        <w:fldChar w:fldCharType="end"/>
      </w:r>
    </w:p>
    <w:p w14:paraId="0CD3DAEA" w14:textId="6F7BEF57" w:rsidR="00821586" w:rsidRDefault="00821586">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_Toc208769985 \h </w:instrText>
      </w:r>
      <w:r>
        <w:fldChar w:fldCharType="separate"/>
      </w:r>
      <w:r>
        <w:t>82</w:t>
      </w:r>
      <w:r>
        <w:fldChar w:fldCharType="end"/>
      </w:r>
    </w:p>
    <w:p w14:paraId="3681FDFA" w14:textId="054B1C04" w:rsidR="00821586" w:rsidRDefault="00821586">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7D2093">
        <w:rPr>
          <w:i/>
        </w:rPr>
        <w:t xml:space="preserve"> SAN type 2-O</w:t>
      </w:r>
      <w:r>
        <w:tab/>
      </w:r>
      <w:r>
        <w:fldChar w:fldCharType="begin"/>
      </w:r>
      <w:r>
        <w:instrText xml:space="preserve"> PAGEREF _Toc208769986 \h </w:instrText>
      </w:r>
      <w:r>
        <w:fldChar w:fldCharType="separate"/>
      </w:r>
      <w:r>
        <w:t>82</w:t>
      </w:r>
      <w:r>
        <w:fldChar w:fldCharType="end"/>
      </w:r>
    </w:p>
    <w:p w14:paraId="33F937CA" w14:textId="46D9A3AD" w:rsidR="00821586" w:rsidRDefault="00821586">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_Toc208769987 \h </w:instrText>
      </w:r>
      <w:r>
        <w:fldChar w:fldCharType="separate"/>
      </w:r>
      <w:r>
        <w:t>82</w:t>
      </w:r>
      <w:r>
        <w:fldChar w:fldCharType="end"/>
      </w:r>
    </w:p>
    <w:p w14:paraId="7ADDFD4C" w14:textId="7EE4219A" w:rsidR="00821586" w:rsidRDefault="00821586">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_Toc208769988 \h </w:instrText>
      </w:r>
      <w:r>
        <w:fldChar w:fldCharType="separate"/>
      </w:r>
      <w:r>
        <w:t>83</w:t>
      </w:r>
      <w:r>
        <w:fldChar w:fldCharType="end"/>
      </w:r>
    </w:p>
    <w:p w14:paraId="314B404D" w14:textId="20EEE845" w:rsidR="00821586" w:rsidRDefault="00821586">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_Toc208769989 \h </w:instrText>
      </w:r>
      <w:r>
        <w:fldChar w:fldCharType="separate"/>
      </w:r>
      <w:r>
        <w:t>83</w:t>
      </w:r>
      <w:r>
        <w:fldChar w:fldCharType="end"/>
      </w:r>
    </w:p>
    <w:p w14:paraId="2EEE8ED5" w14:textId="00728B37" w:rsidR="00821586" w:rsidRDefault="00821586">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_Toc208769990 \h </w:instrText>
      </w:r>
      <w:r>
        <w:fldChar w:fldCharType="separate"/>
      </w:r>
      <w:r>
        <w:t>83</w:t>
      </w:r>
      <w:r>
        <w:fldChar w:fldCharType="end"/>
      </w:r>
    </w:p>
    <w:p w14:paraId="10EA5873" w14:textId="2024A119" w:rsidR="00821586" w:rsidRDefault="00821586">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_Toc208769991 \h </w:instrText>
      </w:r>
      <w:r>
        <w:fldChar w:fldCharType="separate"/>
      </w:r>
      <w:r>
        <w:t>83</w:t>
      </w:r>
      <w:r>
        <w:fldChar w:fldCharType="end"/>
      </w:r>
    </w:p>
    <w:p w14:paraId="094FE9CE" w14:textId="6ADAA346" w:rsidR="00821586" w:rsidRDefault="00821586">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_Toc208769992 \h </w:instrText>
      </w:r>
      <w:r>
        <w:fldChar w:fldCharType="separate"/>
      </w:r>
      <w:r>
        <w:t>83</w:t>
      </w:r>
      <w:r>
        <w:fldChar w:fldCharType="end"/>
      </w:r>
    </w:p>
    <w:p w14:paraId="59C935E3" w14:textId="084DB96F" w:rsidR="00821586" w:rsidRDefault="00821586">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_Toc208769993 \h </w:instrText>
      </w:r>
      <w:r>
        <w:fldChar w:fldCharType="separate"/>
      </w:r>
      <w:r>
        <w:t>83</w:t>
      </w:r>
      <w:r>
        <w:fldChar w:fldCharType="end"/>
      </w:r>
    </w:p>
    <w:p w14:paraId="17252C32" w14:textId="0ED9B94C" w:rsidR="00821586" w:rsidRDefault="00821586">
      <w:pPr>
        <w:pStyle w:val="TOC2"/>
        <w:rPr>
          <w:rFonts w:asciiTheme="minorHAnsi" w:hAnsiTheme="minorHAnsi" w:cstheme="minorBidi"/>
          <w:kern w:val="2"/>
          <w:sz w:val="24"/>
          <w:szCs w:val="24"/>
          <w:lang w:eastAsia="en-GB"/>
          <w14:ligatures w14:val="standardContextual"/>
        </w:rPr>
      </w:pPr>
      <w:r w:rsidRPr="007D2093">
        <w:rPr>
          <w:lang w:val="en-US"/>
        </w:rPr>
        <w:t>10.2</w:t>
      </w:r>
      <w:r>
        <w:rPr>
          <w:rFonts w:asciiTheme="minorHAnsi" w:hAnsiTheme="minorHAnsi" w:cstheme="minorBidi"/>
          <w:kern w:val="2"/>
          <w:sz w:val="24"/>
          <w:szCs w:val="24"/>
          <w:lang w:eastAsia="en-GB"/>
          <w14:ligatures w14:val="standardContextual"/>
        </w:rPr>
        <w:tab/>
      </w:r>
      <w:r w:rsidRPr="007D2093">
        <w:rPr>
          <w:lang w:val="en-US"/>
        </w:rPr>
        <w:t>OTA sensitivity</w:t>
      </w:r>
      <w:r>
        <w:tab/>
      </w:r>
      <w:r>
        <w:fldChar w:fldCharType="begin"/>
      </w:r>
      <w:r>
        <w:instrText xml:space="preserve"> PAGEREF _Toc208769994 \h </w:instrText>
      </w:r>
      <w:r>
        <w:fldChar w:fldCharType="separate"/>
      </w:r>
      <w:r>
        <w:t>84</w:t>
      </w:r>
      <w:r>
        <w:fldChar w:fldCharType="end"/>
      </w:r>
    </w:p>
    <w:p w14:paraId="081D2EC4" w14:textId="363A3575" w:rsidR="00821586" w:rsidRDefault="00821586">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_Toc208769995 \h </w:instrText>
      </w:r>
      <w:r>
        <w:fldChar w:fldCharType="separate"/>
      </w:r>
      <w:r>
        <w:t>84</w:t>
      </w:r>
      <w:r>
        <w:fldChar w:fldCharType="end"/>
      </w:r>
    </w:p>
    <w:p w14:paraId="6297DC4F" w14:textId="7094B28B" w:rsidR="00821586" w:rsidRDefault="00821586">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7D2093">
        <w:rPr>
          <w:i/>
          <w:iCs/>
        </w:rPr>
        <w:t>SAN type 1-</w:t>
      </w:r>
      <w:r w:rsidRPr="007D2093">
        <w:rPr>
          <w:i/>
          <w:iCs/>
          <w:lang w:eastAsia="zh-CN"/>
        </w:rPr>
        <w:t xml:space="preserve">H </w:t>
      </w:r>
      <w:r w:rsidRPr="007D2093">
        <w:rPr>
          <w:iCs/>
          <w:lang w:eastAsia="zh-CN"/>
        </w:rPr>
        <w:t>and</w:t>
      </w:r>
      <w:r>
        <w:t xml:space="preserve"> </w:t>
      </w:r>
      <w:r w:rsidRPr="007D2093">
        <w:rPr>
          <w:i/>
          <w:iCs/>
        </w:rPr>
        <w:t xml:space="preserve">SAN type 1-O </w:t>
      </w:r>
      <w:r w:rsidRPr="007D2093">
        <w:rPr>
          <w:iCs/>
          <w:lang w:eastAsia="zh-CN"/>
        </w:rPr>
        <w:t>operating below 10GHz</w:t>
      </w:r>
      <w:r>
        <w:tab/>
      </w:r>
      <w:r>
        <w:fldChar w:fldCharType="begin"/>
      </w:r>
      <w:r>
        <w:instrText xml:space="preserve"> PAGEREF _Toc208769996 \h </w:instrText>
      </w:r>
      <w:r>
        <w:fldChar w:fldCharType="separate"/>
      </w:r>
      <w:r>
        <w:t>85</w:t>
      </w:r>
      <w:r>
        <w:fldChar w:fldCharType="end"/>
      </w:r>
    </w:p>
    <w:p w14:paraId="76EBAAFF" w14:textId="3097F3F6" w:rsidR="00821586" w:rsidRDefault="00821586">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_Toc208769997 \h </w:instrText>
      </w:r>
      <w:r>
        <w:fldChar w:fldCharType="separate"/>
      </w:r>
      <w:r>
        <w:t>85</w:t>
      </w:r>
      <w:r>
        <w:fldChar w:fldCharType="end"/>
      </w:r>
    </w:p>
    <w:p w14:paraId="4A0BF2D8" w14:textId="4174D139" w:rsidR="00821586" w:rsidRDefault="00821586">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7D2093">
        <w:rPr>
          <w:rFonts w:eastAsia="SimSun"/>
          <w:lang w:val="en-US" w:eastAsia="zh-CN"/>
        </w:rPr>
        <w:t xml:space="preserve"> </w:t>
      </w:r>
      <w:r>
        <w:t>General</w:t>
      </w:r>
      <w:r>
        <w:tab/>
      </w:r>
      <w:r>
        <w:fldChar w:fldCharType="begin"/>
      </w:r>
      <w:r>
        <w:instrText xml:space="preserve"> PAGEREF _Toc208769998 \h </w:instrText>
      </w:r>
      <w:r>
        <w:fldChar w:fldCharType="separate"/>
      </w:r>
      <w:r>
        <w:t>85</w:t>
      </w:r>
      <w:r>
        <w:fldChar w:fldCharType="end"/>
      </w:r>
    </w:p>
    <w:p w14:paraId="47702C33" w14:textId="49B81763" w:rsidR="00821586" w:rsidRDefault="00821586">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7D2093">
        <w:rPr>
          <w:rFonts w:eastAsia="SimSun"/>
          <w:lang w:val="en-US" w:eastAsia="zh-CN"/>
        </w:rPr>
        <w:t xml:space="preserve"> </w:t>
      </w:r>
      <w:r>
        <w:t xml:space="preserve">Minimum requirement for </w:t>
      </w:r>
      <w:r w:rsidRPr="007D2093">
        <w:rPr>
          <w:i/>
          <w:lang w:val="en-US" w:eastAsia="zh-CN"/>
        </w:rPr>
        <w:t>SAN</w:t>
      </w:r>
      <w:r w:rsidRPr="007D2093">
        <w:rPr>
          <w:i/>
        </w:rPr>
        <w:t xml:space="preserve"> type 1-O</w:t>
      </w:r>
      <w:r>
        <w:rPr>
          <w:lang w:eastAsia="zh-CN"/>
        </w:rPr>
        <w:t xml:space="preserve"> operating below 10GHz</w:t>
      </w:r>
      <w:r>
        <w:tab/>
      </w:r>
      <w:r>
        <w:fldChar w:fldCharType="begin"/>
      </w:r>
      <w:r>
        <w:instrText xml:space="preserve"> PAGEREF _Toc208769999 \h </w:instrText>
      </w:r>
      <w:r>
        <w:fldChar w:fldCharType="separate"/>
      </w:r>
      <w:r>
        <w:t>85</w:t>
      </w:r>
      <w:r>
        <w:fldChar w:fldCharType="end"/>
      </w:r>
    </w:p>
    <w:p w14:paraId="355C714D" w14:textId="72098F87" w:rsidR="00821586" w:rsidRDefault="00821586">
      <w:pPr>
        <w:pStyle w:val="TOC3"/>
        <w:rPr>
          <w:rFonts w:asciiTheme="minorHAnsi" w:hAnsiTheme="minorHAnsi" w:cstheme="minorBidi"/>
          <w:kern w:val="2"/>
          <w:sz w:val="24"/>
          <w:szCs w:val="24"/>
          <w:lang w:eastAsia="en-GB"/>
          <w14:ligatures w14:val="standardContextual"/>
        </w:rPr>
      </w:pPr>
      <w:r>
        <w:lastRenderedPageBreak/>
        <w:t>10.3.</w:t>
      </w:r>
      <w:r>
        <w:rPr>
          <w:lang w:eastAsia="zh-CN"/>
        </w:rPr>
        <w:t>2a</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eastAsia="zh-CN"/>
        </w:rPr>
        <w:t>1</w:t>
      </w:r>
      <w:r w:rsidRPr="007D2093">
        <w:rPr>
          <w:i/>
        </w:rPr>
        <w:t>-O</w:t>
      </w:r>
      <w:r>
        <w:rPr>
          <w:lang w:eastAsia="zh-CN"/>
        </w:rPr>
        <w:t xml:space="preserve"> operating above 10GHz</w:t>
      </w:r>
      <w:r>
        <w:tab/>
      </w:r>
      <w:r>
        <w:fldChar w:fldCharType="begin"/>
      </w:r>
      <w:r>
        <w:instrText xml:space="preserve"> PAGEREF _Toc208770000 \h </w:instrText>
      </w:r>
      <w:r>
        <w:fldChar w:fldCharType="separate"/>
      </w:r>
      <w:r>
        <w:t>86</w:t>
      </w:r>
      <w:r>
        <w:fldChar w:fldCharType="end"/>
      </w:r>
    </w:p>
    <w:p w14:paraId="36736978" w14:textId="661E7F45" w:rsidR="00821586" w:rsidRDefault="00821586">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eastAsia="zh-CN"/>
        </w:rPr>
        <w:t>2</w:t>
      </w:r>
      <w:r w:rsidRPr="007D2093">
        <w:rPr>
          <w:i/>
        </w:rPr>
        <w:t>-O</w:t>
      </w:r>
      <w:r>
        <w:tab/>
      </w:r>
      <w:r>
        <w:fldChar w:fldCharType="begin"/>
      </w:r>
      <w:r>
        <w:instrText xml:space="preserve"> PAGEREF _Toc208770001 \h </w:instrText>
      </w:r>
      <w:r>
        <w:fldChar w:fldCharType="separate"/>
      </w:r>
      <w:r>
        <w:t>87</w:t>
      </w:r>
      <w:r>
        <w:fldChar w:fldCharType="end"/>
      </w:r>
    </w:p>
    <w:p w14:paraId="04A1F9EA" w14:textId="705AAB70" w:rsidR="00821586" w:rsidRDefault="00821586">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_Toc208770002 \h </w:instrText>
      </w:r>
      <w:r>
        <w:fldChar w:fldCharType="separate"/>
      </w:r>
      <w:r>
        <w:t>88</w:t>
      </w:r>
      <w:r>
        <w:fldChar w:fldCharType="end"/>
      </w:r>
    </w:p>
    <w:p w14:paraId="54FD26E6" w14:textId="62BF98A7" w:rsidR="00821586" w:rsidRDefault="00821586">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_Toc208770003 \h </w:instrText>
      </w:r>
      <w:r>
        <w:fldChar w:fldCharType="separate"/>
      </w:r>
      <w:r>
        <w:t>88</w:t>
      </w:r>
      <w:r>
        <w:fldChar w:fldCharType="end"/>
      </w:r>
    </w:p>
    <w:p w14:paraId="0ECA3BCB" w14:textId="1C04E59C" w:rsidR="00821586" w:rsidRDefault="00821586">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7D2093">
        <w:rPr>
          <w:i/>
          <w:iCs/>
          <w:lang w:val="en-US" w:eastAsia="zh-CN"/>
        </w:rPr>
        <w:t>SAN</w:t>
      </w:r>
      <w:r w:rsidRPr="007D2093">
        <w:rPr>
          <w:i/>
        </w:rPr>
        <w:t xml:space="preserve"> type 1-O</w:t>
      </w:r>
      <w:r>
        <w:tab/>
      </w:r>
      <w:r>
        <w:fldChar w:fldCharType="begin"/>
      </w:r>
      <w:r>
        <w:instrText xml:space="preserve"> PAGEREF _Toc208770004 \h </w:instrText>
      </w:r>
      <w:r>
        <w:fldChar w:fldCharType="separate"/>
      </w:r>
      <w:r>
        <w:t>88</w:t>
      </w:r>
      <w:r>
        <w:fldChar w:fldCharType="end"/>
      </w:r>
    </w:p>
    <w:p w14:paraId="7F64A658" w14:textId="1AC86CB6" w:rsidR="00821586" w:rsidRDefault="00821586">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_Toc208770005 \h </w:instrText>
      </w:r>
      <w:r>
        <w:fldChar w:fldCharType="separate"/>
      </w:r>
      <w:r>
        <w:t>90</w:t>
      </w:r>
      <w:r>
        <w:fldChar w:fldCharType="end"/>
      </w:r>
    </w:p>
    <w:p w14:paraId="534E88BC" w14:textId="28CD239C" w:rsidR="00821586" w:rsidRDefault="00821586">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_Toc208770006 \h </w:instrText>
      </w:r>
      <w:r>
        <w:fldChar w:fldCharType="separate"/>
      </w:r>
      <w:r>
        <w:t>90</w:t>
      </w:r>
      <w:r>
        <w:fldChar w:fldCharType="end"/>
      </w:r>
    </w:p>
    <w:p w14:paraId="06E07D6D" w14:textId="62FC846E" w:rsidR="00821586" w:rsidRDefault="00821586">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_Toc208770007 \h </w:instrText>
      </w:r>
      <w:r>
        <w:fldChar w:fldCharType="separate"/>
      </w:r>
      <w:r>
        <w:t>90</w:t>
      </w:r>
      <w:r>
        <w:fldChar w:fldCharType="end"/>
      </w:r>
    </w:p>
    <w:p w14:paraId="6D386C00" w14:textId="161D3045" w:rsidR="00821586" w:rsidRDefault="00821586">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SimSun"/>
          <w:i/>
          <w:lang w:val="en-US" w:eastAsia="zh-CN"/>
        </w:rPr>
        <w:t xml:space="preserve"> operating below 10 GHz</w:t>
      </w:r>
      <w:r>
        <w:tab/>
      </w:r>
      <w:r>
        <w:fldChar w:fldCharType="begin"/>
      </w:r>
      <w:r>
        <w:instrText xml:space="preserve"> PAGEREF _Toc208770008 \h </w:instrText>
      </w:r>
      <w:r>
        <w:fldChar w:fldCharType="separate"/>
      </w:r>
      <w:r>
        <w:t>90</w:t>
      </w:r>
      <w:r>
        <w:fldChar w:fldCharType="end"/>
      </w:r>
    </w:p>
    <w:p w14:paraId="28943F0D" w14:textId="1773320F" w:rsidR="00821586" w:rsidRDefault="00821586">
      <w:pPr>
        <w:pStyle w:val="TOC4"/>
        <w:rPr>
          <w:rFonts w:asciiTheme="minorHAnsi" w:hAnsiTheme="minorHAnsi" w:cstheme="minorBidi"/>
          <w:kern w:val="2"/>
          <w:sz w:val="24"/>
          <w:szCs w:val="24"/>
          <w:lang w:eastAsia="en-GB"/>
          <w14:ligatures w14:val="standardContextual"/>
        </w:rPr>
      </w:pPr>
      <w:r>
        <w:t>10.5.1.2</w:t>
      </w:r>
      <w:r w:rsidRPr="007D2093">
        <w:rPr>
          <w:rFonts w:eastAsia="SimSun"/>
          <w:lang w:val="en-US" w:eastAsia="zh-CN"/>
        </w:rPr>
        <w:t>a</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SimSun"/>
          <w:i/>
          <w:lang w:val="en-US" w:eastAsia="zh-CN"/>
        </w:rPr>
        <w:t xml:space="preserve"> operating above 10 GHz</w:t>
      </w:r>
      <w:r>
        <w:tab/>
      </w:r>
      <w:r>
        <w:fldChar w:fldCharType="begin"/>
      </w:r>
      <w:r>
        <w:instrText xml:space="preserve"> PAGEREF _Toc208770009 \h </w:instrText>
      </w:r>
      <w:r>
        <w:fldChar w:fldCharType="separate"/>
      </w:r>
      <w:r>
        <w:t>91</w:t>
      </w:r>
      <w:r>
        <w:fldChar w:fldCharType="end"/>
      </w:r>
    </w:p>
    <w:p w14:paraId="5A43A3B9" w14:textId="39C6D211" w:rsidR="00821586" w:rsidRDefault="00821586">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7D2093">
        <w:rPr>
          <w:i/>
        </w:rPr>
        <w:t xml:space="preserve">SAN type </w:t>
      </w:r>
      <w:r w:rsidRPr="007D2093">
        <w:rPr>
          <w:i/>
          <w:lang w:val="en-US" w:eastAsia="zh-CN"/>
        </w:rPr>
        <w:t>2</w:t>
      </w:r>
      <w:r w:rsidRPr="007D2093">
        <w:rPr>
          <w:i/>
        </w:rPr>
        <w:t>-O</w:t>
      </w:r>
      <w:r>
        <w:tab/>
      </w:r>
      <w:r>
        <w:fldChar w:fldCharType="begin"/>
      </w:r>
      <w:r>
        <w:instrText xml:space="preserve"> PAGEREF _Toc208770010 \h </w:instrText>
      </w:r>
      <w:r>
        <w:fldChar w:fldCharType="separate"/>
      </w:r>
      <w:r>
        <w:t>91</w:t>
      </w:r>
      <w:r>
        <w:fldChar w:fldCharType="end"/>
      </w:r>
    </w:p>
    <w:p w14:paraId="6FECCD6A" w14:textId="43288582" w:rsidR="00821586" w:rsidRDefault="00821586">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_Toc208770011 \h </w:instrText>
      </w:r>
      <w:r>
        <w:fldChar w:fldCharType="separate"/>
      </w:r>
      <w:r>
        <w:t>92</w:t>
      </w:r>
      <w:r>
        <w:fldChar w:fldCharType="end"/>
      </w:r>
    </w:p>
    <w:p w14:paraId="6A915A36" w14:textId="1D6107AE" w:rsidR="00821586" w:rsidRDefault="00821586">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_Toc208770012 \h </w:instrText>
      </w:r>
      <w:r>
        <w:fldChar w:fldCharType="separate"/>
      </w:r>
      <w:r>
        <w:t>92</w:t>
      </w:r>
      <w:r>
        <w:fldChar w:fldCharType="end"/>
      </w:r>
    </w:p>
    <w:p w14:paraId="653EA973" w14:textId="72E63749" w:rsidR="00821586" w:rsidRDefault="00821586">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_Toc208770013 \h </w:instrText>
      </w:r>
      <w:r>
        <w:fldChar w:fldCharType="separate"/>
      </w:r>
      <w:r>
        <w:t>92</w:t>
      </w:r>
      <w:r>
        <w:fldChar w:fldCharType="end"/>
      </w:r>
    </w:p>
    <w:p w14:paraId="2FF786D5" w14:textId="48E03CE8" w:rsidR="00821586" w:rsidRDefault="00821586">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1-O </w:t>
      </w:r>
      <w:r>
        <w:rPr>
          <w:lang w:eastAsia="zh-CN"/>
        </w:rPr>
        <w:t>opera</w:t>
      </w:r>
      <w:r>
        <w:t>ting below 10GHz</w:t>
      </w:r>
      <w:r>
        <w:tab/>
      </w:r>
      <w:r>
        <w:fldChar w:fldCharType="begin"/>
      </w:r>
      <w:r>
        <w:instrText xml:space="preserve"> PAGEREF _Toc208770014 \h </w:instrText>
      </w:r>
      <w:r>
        <w:fldChar w:fldCharType="separate"/>
      </w:r>
      <w:r>
        <w:t>92</w:t>
      </w:r>
      <w:r>
        <w:fldChar w:fldCharType="end"/>
      </w:r>
    </w:p>
    <w:p w14:paraId="45FC5BFD" w14:textId="3FFEE070" w:rsidR="00821586" w:rsidRDefault="00821586">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_Toc208770015 \h </w:instrText>
      </w:r>
      <w:r>
        <w:fldChar w:fldCharType="separate"/>
      </w:r>
      <w:r>
        <w:t>92</w:t>
      </w:r>
      <w:r>
        <w:fldChar w:fldCharType="end"/>
      </w:r>
    </w:p>
    <w:p w14:paraId="7D61E51A" w14:textId="759CE5EA" w:rsidR="00821586" w:rsidRDefault="00821586">
      <w:pPr>
        <w:pStyle w:val="TOC3"/>
        <w:rPr>
          <w:rFonts w:asciiTheme="minorHAnsi" w:hAnsiTheme="minorHAnsi" w:cstheme="minorBidi"/>
          <w:kern w:val="2"/>
          <w:sz w:val="24"/>
          <w:szCs w:val="24"/>
          <w:lang w:eastAsia="en-GB"/>
          <w14:ligatures w14:val="standardContextual"/>
        </w:rPr>
      </w:pPr>
      <w:r>
        <w:t>10.6.2</w:t>
      </w:r>
      <w:r>
        <w:rPr>
          <w:lang w:eastAsia="zh-CN"/>
        </w:rPr>
        <w:t>a</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1-O </w:t>
      </w:r>
      <w:r>
        <w:rPr>
          <w:lang w:eastAsia="zh-CN"/>
        </w:rPr>
        <w:t>opera</w:t>
      </w:r>
      <w:r>
        <w:t>ting above 10GHz</w:t>
      </w:r>
      <w:r>
        <w:tab/>
      </w:r>
      <w:r>
        <w:fldChar w:fldCharType="begin"/>
      </w:r>
      <w:r>
        <w:instrText xml:space="preserve"> PAGEREF _Toc208770016 \h </w:instrText>
      </w:r>
      <w:r>
        <w:fldChar w:fldCharType="separate"/>
      </w:r>
      <w:r>
        <w:t>93</w:t>
      </w:r>
      <w:r>
        <w:fldChar w:fldCharType="end"/>
      </w:r>
    </w:p>
    <w:p w14:paraId="2F9F21BD" w14:textId="3907A451" w:rsidR="00821586" w:rsidRDefault="00821586">
      <w:pPr>
        <w:pStyle w:val="TOC4"/>
        <w:rPr>
          <w:rFonts w:asciiTheme="minorHAnsi" w:hAnsiTheme="minorHAnsi" w:cstheme="minorBidi"/>
          <w:kern w:val="2"/>
          <w:sz w:val="24"/>
          <w:szCs w:val="24"/>
          <w:lang w:eastAsia="en-GB"/>
          <w14:ligatures w14:val="standardContextual"/>
        </w:rPr>
      </w:pPr>
      <w:r>
        <w:t>10.6.2a.1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_Toc208770017 \h </w:instrText>
      </w:r>
      <w:r>
        <w:fldChar w:fldCharType="separate"/>
      </w:r>
      <w:r>
        <w:t>93</w:t>
      </w:r>
      <w:r>
        <w:fldChar w:fldCharType="end"/>
      </w:r>
    </w:p>
    <w:p w14:paraId="06DE1CEA" w14:textId="0C65E42E" w:rsidR="00821586" w:rsidRDefault="00821586">
      <w:pPr>
        <w:pStyle w:val="TOC3"/>
        <w:rPr>
          <w:rFonts w:asciiTheme="minorHAnsi" w:hAnsiTheme="minorHAnsi" w:cstheme="minorBidi"/>
          <w:kern w:val="2"/>
          <w:sz w:val="24"/>
          <w:szCs w:val="24"/>
          <w:lang w:eastAsia="en-GB"/>
          <w14:ligatures w14:val="standardContextual"/>
        </w:rPr>
      </w:pPr>
      <w:r>
        <w:t>10.6.</w:t>
      </w:r>
      <w:r w:rsidRPr="007D2093">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val="en-US" w:eastAsia="zh-CN"/>
        </w:rPr>
        <w:t>2</w:t>
      </w:r>
      <w:r w:rsidRPr="007D2093">
        <w:rPr>
          <w:i/>
        </w:rPr>
        <w:t>-O</w:t>
      </w:r>
      <w:r>
        <w:tab/>
      </w:r>
      <w:r>
        <w:fldChar w:fldCharType="begin"/>
      </w:r>
      <w:r>
        <w:instrText xml:space="preserve"> PAGEREF _Toc208770018 \h </w:instrText>
      </w:r>
      <w:r>
        <w:fldChar w:fldCharType="separate"/>
      </w:r>
      <w:r>
        <w:t>94</w:t>
      </w:r>
      <w:r>
        <w:fldChar w:fldCharType="end"/>
      </w:r>
    </w:p>
    <w:p w14:paraId="1207FAE7" w14:textId="2619DBF0" w:rsidR="00821586" w:rsidRDefault="00821586">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_Toc208770019 \h </w:instrText>
      </w:r>
      <w:r>
        <w:fldChar w:fldCharType="separate"/>
      </w:r>
      <w:r>
        <w:t>94</w:t>
      </w:r>
      <w:r>
        <w:fldChar w:fldCharType="end"/>
      </w:r>
    </w:p>
    <w:p w14:paraId="573124BE" w14:textId="1DF30D17" w:rsidR="00821586" w:rsidRDefault="00821586">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_Toc208770020 \h </w:instrText>
      </w:r>
      <w:r>
        <w:fldChar w:fldCharType="separate"/>
      </w:r>
      <w:r>
        <w:t>95</w:t>
      </w:r>
      <w:r>
        <w:fldChar w:fldCharType="end"/>
      </w:r>
    </w:p>
    <w:p w14:paraId="135B690A" w14:textId="20B21CAB" w:rsidR="00821586" w:rsidRDefault="00821586">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_Toc208770021 \h </w:instrText>
      </w:r>
      <w:r>
        <w:fldChar w:fldCharType="separate"/>
      </w:r>
      <w:r>
        <w:t>95</w:t>
      </w:r>
      <w:r>
        <w:fldChar w:fldCharType="end"/>
      </w:r>
    </w:p>
    <w:p w14:paraId="34D95A35" w14:textId="1DDC8BDA" w:rsidR="00821586" w:rsidRDefault="00821586">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_Toc208770022 \h </w:instrText>
      </w:r>
      <w:r>
        <w:fldChar w:fldCharType="separate"/>
      </w:r>
      <w:r>
        <w:t>95</w:t>
      </w:r>
      <w:r>
        <w:fldChar w:fldCharType="end"/>
      </w:r>
    </w:p>
    <w:p w14:paraId="1166783A" w14:textId="16051CFC" w:rsidR="00821586" w:rsidRDefault="00821586">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_Toc208770023 \h </w:instrText>
      </w:r>
      <w:r>
        <w:fldChar w:fldCharType="separate"/>
      </w:r>
      <w:r>
        <w:t>95</w:t>
      </w:r>
      <w:r>
        <w:fldChar w:fldCharType="end"/>
      </w:r>
    </w:p>
    <w:p w14:paraId="231EFBCD" w14:textId="51E12DC6" w:rsidR="00821586" w:rsidRDefault="00821586">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_Toc208770024 \h </w:instrText>
      </w:r>
      <w:r>
        <w:fldChar w:fldCharType="separate"/>
      </w:r>
      <w:r>
        <w:t>95</w:t>
      </w:r>
      <w:r>
        <w:fldChar w:fldCharType="end"/>
      </w:r>
    </w:p>
    <w:p w14:paraId="76AE99D2" w14:textId="3FAA3355"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_Toc208770025 \h </w:instrText>
      </w:r>
      <w:r>
        <w:fldChar w:fldCharType="separate"/>
      </w:r>
      <w:r>
        <w:t>95</w:t>
      </w:r>
      <w:r>
        <w:fldChar w:fldCharType="end"/>
      </w:r>
    </w:p>
    <w:p w14:paraId="23500FE4" w14:textId="2DC71D49"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1-O </w:t>
      </w:r>
      <w:r>
        <w:rPr>
          <w:lang w:eastAsia="zh-CN"/>
        </w:rPr>
        <w:t>operating below 10 GHz</w:t>
      </w:r>
      <w:r>
        <w:tab/>
      </w:r>
      <w:r>
        <w:fldChar w:fldCharType="begin"/>
      </w:r>
      <w:r>
        <w:instrText xml:space="preserve"> PAGEREF _Toc208770026 \h </w:instrText>
      </w:r>
      <w:r>
        <w:fldChar w:fldCharType="separate"/>
      </w:r>
      <w:r>
        <w:t>95</w:t>
      </w:r>
      <w:r>
        <w:fldChar w:fldCharType="end"/>
      </w:r>
    </w:p>
    <w:p w14:paraId="517E6862" w14:textId="57550F11"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2a</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1-O </w:t>
      </w:r>
      <w:r>
        <w:rPr>
          <w:lang w:eastAsia="zh-CN"/>
        </w:rPr>
        <w:t>operating above 10 GHz</w:t>
      </w:r>
      <w:r>
        <w:tab/>
      </w:r>
      <w:r>
        <w:fldChar w:fldCharType="begin"/>
      </w:r>
      <w:r>
        <w:instrText xml:space="preserve"> PAGEREF _Toc208770027 \h </w:instrText>
      </w:r>
      <w:r>
        <w:fldChar w:fldCharType="separate"/>
      </w:r>
      <w:r>
        <w:t>97</w:t>
      </w:r>
      <w:r>
        <w:fldChar w:fldCharType="end"/>
      </w:r>
    </w:p>
    <w:p w14:paraId="7977472C" w14:textId="3EA4CEE6"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7D2093">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w:t>
      </w:r>
      <w:r w:rsidRPr="007D2093">
        <w:rPr>
          <w:i/>
          <w:lang w:val="en-US" w:eastAsia="zh-CN"/>
        </w:rPr>
        <w:t>2</w:t>
      </w:r>
      <w:r w:rsidRPr="007D2093">
        <w:rPr>
          <w:i/>
          <w:lang w:eastAsia="zh-CN"/>
        </w:rPr>
        <w:t>-O</w:t>
      </w:r>
      <w:r>
        <w:tab/>
      </w:r>
      <w:r>
        <w:fldChar w:fldCharType="begin"/>
      </w:r>
      <w:r>
        <w:instrText xml:space="preserve"> PAGEREF _Toc208770028 \h </w:instrText>
      </w:r>
      <w:r>
        <w:fldChar w:fldCharType="separate"/>
      </w:r>
      <w:r>
        <w:t>98</w:t>
      </w:r>
      <w:r>
        <w:fldChar w:fldCharType="end"/>
      </w:r>
    </w:p>
    <w:p w14:paraId="6FF25F70" w14:textId="22439FF2" w:rsidR="00821586" w:rsidRDefault="00821586">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_Toc208770029 \h </w:instrText>
      </w:r>
      <w:r>
        <w:fldChar w:fldCharType="separate"/>
      </w:r>
      <w:r>
        <w:t>99</w:t>
      </w:r>
      <w:r>
        <w:fldChar w:fldCharType="end"/>
      </w:r>
    </w:p>
    <w:p w14:paraId="404440A7" w14:textId="69D37F2C" w:rsidR="00821586" w:rsidRDefault="00821586">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_Toc208770030 \h </w:instrText>
      </w:r>
      <w:r>
        <w:fldChar w:fldCharType="separate"/>
      </w:r>
      <w:r>
        <w:t>99</w:t>
      </w:r>
      <w:r>
        <w:fldChar w:fldCharType="end"/>
      </w:r>
    </w:p>
    <w:p w14:paraId="15710EFA" w14:textId="320EED7F" w:rsidR="00821586" w:rsidRDefault="00821586">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_Toc208770031 \h </w:instrText>
      </w:r>
      <w:r>
        <w:fldChar w:fldCharType="separate"/>
      </w:r>
      <w:r>
        <w:t>99</w:t>
      </w:r>
      <w:r>
        <w:fldChar w:fldCharType="end"/>
      </w:r>
    </w:p>
    <w:p w14:paraId="2D584B2A" w14:textId="4F3C5F3D" w:rsidR="00821586" w:rsidRDefault="00821586">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_Toc208770032 \h </w:instrText>
      </w:r>
      <w:r>
        <w:fldChar w:fldCharType="separate"/>
      </w:r>
      <w:r>
        <w:t>99</w:t>
      </w:r>
      <w:r>
        <w:fldChar w:fldCharType="end"/>
      </w:r>
    </w:p>
    <w:p w14:paraId="2F484288" w14:textId="467D77A3"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_Toc208770033 \h </w:instrText>
      </w:r>
      <w:r>
        <w:fldChar w:fldCharType="separate"/>
      </w:r>
      <w:r>
        <w:t>100</w:t>
      </w:r>
      <w:r>
        <w:fldChar w:fldCharType="end"/>
      </w:r>
    </w:p>
    <w:p w14:paraId="022D1EB2" w14:textId="4BF8D3A6" w:rsidR="00821586" w:rsidRDefault="00821586">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1-O</w:t>
      </w:r>
      <w:r>
        <w:tab/>
      </w:r>
      <w:r>
        <w:fldChar w:fldCharType="begin"/>
      </w:r>
      <w:r>
        <w:instrText xml:space="preserve"> PAGEREF _Toc208770034 \h </w:instrText>
      </w:r>
      <w:r>
        <w:fldChar w:fldCharType="separate"/>
      </w:r>
      <w:r>
        <w:t>100</w:t>
      </w:r>
      <w:r>
        <w:fldChar w:fldCharType="end"/>
      </w:r>
    </w:p>
    <w:p w14:paraId="17FF4A7D" w14:textId="6F4E29C7" w:rsidR="00821586" w:rsidRDefault="00821586">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_Toc208770035 \h </w:instrText>
      </w:r>
      <w:r>
        <w:fldChar w:fldCharType="separate"/>
      </w:r>
      <w:r>
        <w:t>100</w:t>
      </w:r>
      <w:r>
        <w:fldChar w:fldCharType="end"/>
      </w:r>
    </w:p>
    <w:p w14:paraId="37D95D41" w14:textId="51F60AB2"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_Toc208770036 \h </w:instrText>
      </w:r>
      <w:r>
        <w:fldChar w:fldCharType="separate"/>
      </w:r>
      <w:r>
        <w:t>100</w:t>
      </w:r>
      <w:r>
        <w:fldChar w:fldCharType="end"/>
      </w:r>
    </w:p>
    <w:p w14:paraId="28DB47CD" w14:textId="6AA2AA8B"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_Toc208770037 \h </w:instrText>
      </w:r>
      <w:r>
        <w:fldChar w:fldCharType="separate"/>
      </w:r>
      <w:r>
        <w:t>100</w:t>
      </w:r>
      <w:r>
        <w:fldChar w:fldCharType="end"/>
      </w:r>
    </w:p>
    <w:p w14:paraId="7F5E5E5B" w14:textId="3764318A"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_Toc208770038 \h </w:instrText>
      </w:r>
      <w:r>
        <w:fldChar w:fldCharType="separate"/>
      </w:r>
      <w:r>
        <w:t>100</w:t>
      </w:r>
      <w:r>
        <w:fldChar w:fldCharType="end"/>
      </w:r>
    </w:p>
    <w:p w14:paraId="6256D5EC" w14:textId="64A34B65"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_Toc208770039 \h </w:instrText>
      </w:r>
      <w:r>
        <w:fldChar w:fldCharType="separate"/>
      </w:r>
      <w:r>
        <w:t>100</w:t>
      </w:r>
      <w:r>
        <w:fldChar w:fldCharType="end"/>
      </w:r>
    </w:p>
    <w:p w14:paraId="3859AB28" w14:textId="06CE637B" w:rsidR="00821586" w:rsidRDefault="00821586">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2-O</w:t>
      </w:r>
      <w:r>
        <w:tab/>
      </w:r>
      <w:r>
        <w:fldChar w:fldCharType="begin"/>
      </w:r>
      <w:r>
        <w:instrText xml:space="preserve"> PAGEREF _Toc208770040 \h </w:instrText>
      </w:r>
      <w:r>
        <w:fldChar w:fldCharType="separate"/>
      </w:r>
      <w:r>
        <w:t>100</w:t>
      </w:r>
      <w:r>
        <w:fldChar w:fldCharType="end"/>
      </w:r>
    </w:p>
    <w:p w14:paraId="6307F100" w14:textId="1CBA5A14" w:rsidR="00821586" w:rsidRDefault="00821586">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_Toc208770041 \h </w:instrText>
      </w:r>
      <w:r>
        <w:fldChar w:fldCharType="separate"/>
      </w:r>
      <w:r>
        <w:t>100</w:t>
      </w:r>
      <w:r>
        <w:fldChar w:fldCharType="end"/>
      </w:r>
    </w:p>
    <w:p w14:paraId="42B5742D" w14:textId="19314219" w:rsidR="00821586" w:rsidRDefault="00821586">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_Toc208770042 \h </w:instrText>
      </w:r>
      <w:r>
        <w:fldChar w:fldCharType="separate"/>
      </w:r>
      <w:r>
        <w:t>100</w:t>
      </w:r>
      <w:r>
        <w:fldChar w:fldCharType="end"/>
      </w:r>
    </w:p>
    <w:p w14:paraId="4636C0C2" w14:textId="24125D45" w:rsidR="00821586" w:rsidRDefault="00821586">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_Toc208770043 \h </w:instrText>
      </w:r>
      <w:r>
        <w:fldChar w:fldCharType="separate"/>
      </w:r>
      <w:r>
        <w:t>101</w:t>
      </w:r>
      <w:r>
        <w:fldChar w:fldCharType="end"/>
      </w:r>
    </w:p>
    <w:p w14:paraId="3D8DA739" w14:textId="75A464AB" w:rsidR="00821586" w:rsidRDefault="00821586">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_Toc208770044 \h </w:instrText>
      </w:r>
      <w:r>
        <w:fldChar w:fldCharType="separate"/>
      </w:r>
      <w:r>
        <w:t>101</w:t>
      </w:r>
      <w:r>
        <w:fldChar w:fldCharType="end"/>
      </w:r>
    </w:p>
    <w:p w14:paraId="7E54F9E3" w14:textId="0EED85E5"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_Toc208770045 \h </w:instrText>
      </w:r>
      <w:r>
        <w:fldChar w:fldCharType="separate"/>
      </w:r>
      <w:r>
        <w:t>101</w:t>
      </w:r>
      <w:r>
        <w:fldChar w:fldCharType="end"/>
      </w:r>
    </w:p>
    <w:p w14:paraId="1D0384E9" w14:textId="16DDCBAB"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7D2093">
        <w:rPr>
          <w:rFonts w:eastAsia="Malgun Gothic"/>
        </w:rPr>
        <w:t xml:space="preserve"> requirements</w:t>
      </w:r>
      <w:r>
        <w:tab/>
      </w:r>
      <w:r>
        <w:fldChar w:fldCharType="begin"/>
      </w:r>
      <w:r>
        <w:instrText xml:space="preserve"> PAGEREF _Toc208770046 \h </w:instrText>
      </w:r>
      <w:r>
        <w:fldChar w:fldCharType="separate"/>
      </w:r>
      <w:r>
        <w:t>101</w:t>
      </w:r>
      <w:r>
        <w:fldChar w:fldCharType="end"/>
      </w:r>
    </w:p>
    <w:p w14:paraId="2B0E9378" w14:textId="21A4759D" w:rsidR="00821586" w:rsidRDefault="00821586">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_Toc208770047 \h </w:instrText>
      </w:r>
      <w:r>
        <w:fldChar w:fldCharType="separate"/>
      </w:r>
      <w:r>
        <w:t>102</w:t>
      </w:r>
      <w:r>
        <w:fldChar w:fldCharType="end"/>
      </w:r>
    </w:p>
    <w:p w14:paraId="693C3E9A" w14:textId="62A3E8BC"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_Toc208770048 \h </w:instrText>
      </w:r>
      <w:r>
        <w:fldChar w:fldCharType="separate"/>
      </w:r>
      <w:r>
        <w:t>102</w:t>
      </w:r>
      <w:r>
        <w:fldChar w:fldCharType="end"/>
      </w:r>
    </w:p>
    <w:p w14:paraId="473A9C3F" w14:textId="0D005936" w:rsidR="00821586" w:rsidRDefault="00821586">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_Toc208770049 \h </w:instrText>
      </w:r>
      <w:r>
        <w:fldChar w:fldCharType="separate"/>
      </w:r>
      <w:r>
        <w:t>102</w:t>
      </w:r>
      <w:r>
        <w:fldChar w:fldCharType="end"/>
      </w:r>
    </w:p>
    <w:p w14:paraId="2E88F1DB" w14:textId="2D94D5E7"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_Toc208770050 \h </w:instrText>
      </w:r>
      <w:r>
        <w:fldChar w:fldCharType="separate"/>
      </w:r>
      <w:r>
        <w:t>103</w:t>
      </w:r>
      <w:r>
        <w:fldChar w:fldCharType="end"/>
      </w:r>
    </w:p>
    <w:p w14:paraId="56B337A6" w14:textId="6DA858FF" w:rsidR="00821586" w:rsidRDefault="00821586">
      <w:pPr>
        <w:pStyle w:val="TOC3"/>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1-O</w:t>
      </w:r>
      <w:r>
        <w:tab/>
      </w:r>
      <w:r>
        <w:fldChar w:fldCharType="begin"/>
      </w:r>
      <w:r>
        <w:instrText xml:space="preserve"> PAGEREF _Toc208770051 \h </w:instrText>
      </w:r>
      <w:r>
        <w:fldChar w:fldCharType="separate"/>
      </w:r>
      <w:r>
        <w:t>103</w:t>
      </w:r>
      <w:r>
        <w:fldChar w:fldCharType="end"/>
      </w:r>
    </w:p>
    <w:p w14:paraId="346AB405" w14:textId="576F6AC3" w:rsidR="00821586" w:rsidRDefault="00821586">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_Toc208770052 \h </w:instrText>
      </w:r>
      <w:r>
        <w:fldChar w:fldCharType="separate"/>
      </w:r>
      <w:r>
        <w:t>103</w:t>
      </w:r>
      <w:r>
        <w:fldChar w:fldCharType="end"/>
      </w:r>
    </w:p>
    <w:p w14:paraId="7C89000D" w14:textId="492F3E59" w:rsidR="00821586" w:rsidRDefault="00821586">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_Toc208770053 \h </w:instrText>
      </w:r>
      <w:r>
        <w:fldChar w:fldCharType="separate"/>
      </w:r>
      <w:r>
        <w:t>103</w:t>
      </w:r>
      <w:r>
        <w:fldChar w:fldCharType="end"/>
      </w:r>
    </w:p>
    <w:p w14:paraId="2ED3E391" w14:textId="02F136AC" w:rsidR="00821586" w:rsidRDefault="00821586">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_Toc208770054 \h </w:instrText>
      </w:r>
      <w:r>
        <w:fldChar w:fldCharType="separate"/>
      </w:r>
      <w:r>
        <w:t>103</w:t>
      </w:r>
      <w:r>
        <w:fldChar w:fldCharType="end"/>
      </w:r>
    </w:p>
    <w:p w14:paraId="11CDFA6F" w14:textId="32F9E133" w:rsidR="00821586" w:rsidRDefault="00821586">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_Toc208770055 \h </w:instrText>
      </w:r>
      <w:r>
        <w:fldChar w:fldCharType="separate"/>
      </w:r>
      <w:r>
        <w:t>103</w:t>
      </w:r>
      <w:r>
        <w:fldChar w:fldCharType="end"/>
      </w:r>
    </w:p>
    <w:p w14:paraId="260D361D" w14:textId="47212129" w:rsidR="00821586" w:rsidRDefault="00821586">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_Toc208770056 \h </w:instrText>
      </w:r>
      <w:r>
        <w:fldChar w:fldCharType="separate"/>
      </w:r>
      <w:r>
        <w:t>103</w:t>
      </w:r>
      <w:r>
        <w:fldChar w:fldCharType="end"/>
      </w:r>
    </w:p>
    <w:p w14:paraId="63E1BC71" w14:textId="724B81D9" w:rsidR="00821586" w:rsidRDefault="00821586">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_Toc208770057 \h </w:instrText>
      </w:r>
      <w:r>
        <w:fldChar w:fldCharType="separate"/>
      </w:r>
      <w:r>
        <w:t>103</w:t>
      </w:r>
      <w:r>
        <w:fldChar w:fldCharType="end"/>
      </w:r>
    </w:p>
    <w:p w14:paraId="660726F2" w14:textId="3FBC29C5" w:rsidR="00821586" w:rsidRDefault="00821586">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_Toc208770058 \h </w:instrText>
      </w:r>
      <w:r>
        <w:fldChar w:fldCharType="separate"/>
      </w:r>
      <w:r>
        <w:t>103</w:t>
      </w:r>
      <w:r>
        <w:fldChar w:fldCharType="end"/>
      </w:r>
    </w:p>
    <w:p w14:paraId="3B6E0155" w14:textId="40A2BB68" w:rsidR="00821586" w:rsidRDefault="00821586">
      <w:pPr>
        <w:pStyle w:val="TOC3"/>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2-O</w:t>
      </w:r>
      <w:r>
        <w:tab/>
      </w:r>
      <w:r>
        <w:fldChar w:fldCharType="begin"/>
      </w:r>
      <w:r>
        <w:instrText xml:space="preserve"> PAGEREF _Toc208770059 \h </w:instrText>
      </w:r>
      <w:r>
        <w:fldChar w:fldCharType="separate"/>
      </w:r>
      <w:r>
        <w:t>103</w:t>
      </w:r>
      <w:r>
        <w:fldChar w:fldCharType="end"/>
      </w:r>
    </w:p>
    <w:p w14:paraId="0635F78B" w14:textId="06D4920A" w:rsidR="00821586" w:rsidRDefault="00821586">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_Toc208770060 \h </w:instrText>
      </w:r>
      <w:r>
        <w:fldChar w:fldCharType="separate"/>
      </w:r>
      <w:r>
        <w:t>103</w:t>
      </w:r>
      <w:r>
        <w:fldChar w:fldCharType="end"/>
      </w:r>
    </w:p>
    <w:p w14:paraId="5F6644EB" w14:textId="1EA95B73" w:rsidR="00821586" w:rsidRDefault="00821586">
      <w:pPr>
        <w:pStyle w:val="TOC4"/>
        <w:rPr>
          <w:rFonts w:asciiTheme="minorHAnsi" w:hAnsiTheme="minorHAnsi" w:cstheme="minorBidi"/>
          <w:kern w:val="2"/>
          <w:sz w:val="24"/>
          <w:szCs w:val="24"/>
          <w:lang w:eastAsia="en-GB"/>
          <w14:ligatures w14:val="standardContextual"/>
        </w:rPr>
      </w:pPr>
      <w:r>
        <w:lastRenderedPageBreak/>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_Toc208770061 \h </w:instrText>
      </w:r>
      <w:r>
        <w:fldChar w:fldCharType="separate"/>
      </w:r>
      <w:r>
        <w:t>104</w:t>
      </w:r>
      <w:r>
        <w:fldChar w:fldCharType="end"/>
      </w:r>
    </w:p>
    <w:p w14:paraId="716ED8C4" w14:textId="711C63D7" w:rsidR="00821586" w:rsidRDefault="00821586">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_Toc208770062 \h </w:instrText>
      </w:r>
      <w:r>
        <w:fldChar w:fldCharType="separate"/>
      </w:r>
      <w:r>
        <w:t>104</w:t>
      </w:r>
      <w:r>
        <w:fldChar w:fldCharType="end"/>
      </w:r>
    </w:p>
    <w:p w14:paraId="447EB889" w14:textId="51DB8C55" w:rsidR="00821586" w:rsidRDefault="00821586">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_Toc208770063 \h </w:instrText>
      </w:r>
      <w:r>
        <w:fldChar w:fldCharType="separate"/>
      </w:r>
      <w:r>
        <w:t>104</w:t>
      </w:r>
      <w:r>
        <w:fldChar w:fldCharType="end"/>
      </w:r>
    </w:p>
    <w:p w14:paraId="4C7A37CF" w14:textId="43B4A823" w:rsidR="00821586" w:rsidRDefault="00821586">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_Toc208770064 \h </w:instrText>
      </w:r>
      <w:r>
        <w:fldChar w:fldCharType="separate"/>
      </w:r>
      <w:r>
        <w:t>104</w:t>
      </w:r>
      <w:r>
        <w:fldChar w:fldCharType="end"/>
      </w:r>
    </w:p>
    <w:p w14:paraId="07BBEA74" w14:textId="149C713A" w:rsidR="00821586" w:rsidRDefault="00821586">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_Toc208770065 \h </w:instrText>
      </w:r>
      <w:r>
        <w:fldChar w:fldCharType="separate"/>
      </w:r>
      <w:r>
        <w:t>104</w:t>
      </w:r>
      <w:r>
        <w:fldChar w:fldCharType="end"/>
      </w:r>
    </w:p>
    <w:p w14:paraId="4F1E06FB" w14:textId="3C996444" w:rsidR="00821586" w:rsidRDefault="00821586">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_Toc208770066 \h </w:instrText>
      </w:r>
      <w:r>
        <w:fldChar w:fldCharType="separate"/>
      </w:r>
      <w:r>
        <w:t>104</w:t>
      </w:r>
      <w:r>
        <w:fldChar w:fldCharType="end"/>
      </w:r>
    </w:p>
    <w:p w14:paraId="4DFEB6C8" w14:textId="21DFBD2A" w:rsidR="00821586" w:rsidRDefault="00821586">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_Toc208770067 \h </w:instrText>
      </w:r>
      <w:r>
        <w:fldChar w:fldCharType="separate"/>
      </w:r>
      <w:r>
        <w:t>105</w:t>
      </w:r>
      <w:r>
        <w:fldChar w:fldCharType="end"/>
      </w:r>
    </w:p>
    <w:p w14:paraId="3FB6EA34" w14:textId="60D42D38" w:rsidR="00821586" w:rsidRDefault="00821586">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_Toc208770068 \h </w:instrText>
      </w:r>
      <w:r>
        <w:fldChar w:fldCharType="separate"/>
      </w:r>
      <w:r>
        <w:t>105</w:t>
      </w:r>
      <w:r>
        <w:fldChar w:fldCharType="end"/>
      </w:r>
    </w:p>
    <w:p w14:paraId="674394AB" w14:textId="11C97F68" w:rsidR="00821586" w:rsidRDefault="00821586">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_Toc208770069 \h </w:instrText>
      </w:r>
      <w:r>
        <w:fldChar w:fldCharType="separate"/>
      </w:r>
      <w:r>
        <w:t>105</w:t>
      </w:r>
      <w:r>
        <w:fldChar w:fldCharType="end"/>
      </w:r>
    </w:p>
    <w:p w14:paraId="26AB64C6" w14:textId="46E5E3D9" w:rsidR="00821586" w:rsidRDefault="00821586">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_Toc208770070 \h </w:instrText>
      </w:r>
      <w:r>
        <w:fldChar w:fldCharType="separate"/>
      </w:r>
      <w:r>
        <w:t>105</w:t>
      </w:r>
      <w:r>
        <w:fldChar w:fldCharType="end"/>
      </w:r>
    </w:p>
    <w:p w14:paraId="1845D50D" w14:textId="7557B92C" w:rsidR="00821586" w:rsidRDefault="00821586">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_Toc208770071 \h </w:instrText>
      </w:r>
      <w:r>
        <w:fldChar w:fldCharType="separate"/>
      </w:r>
      <w:r>
        <w:t>106</w:t>
      </w:r>
      <w:r>
        <w:fldChar w:fldCharType="end"/>
      </w:r>
    </w:p>
    <w:p w14:paraId="4A0B1463" w14:textId="0B6048F5"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rPr>
        <w:t>11.</w:t>
      </w:r>
      <w:r w:rsidRPr="007D2093">
        <w:rPr>
          <w:rFonts w:eastAsia="Malgun Gothic"/>
          <w:lang w:eastAsia="zh-CN"/>
        </w:rPr>
        <w:t>3</w:t>
      </w:r>
      <w:r w:rsidRPr="007D2093">
        <w:rPr>
          <w:rFonts w:eastAsia="Malgun Gothic"/>
        </w:rPr>
        <w:t>.2.</w:t>
      </w:r>
      <w:r w:rsidRPr="007D2093">
        <w:rPr>
          <w:rFonts w:eastAsia="Malgun Gothic"/>
          <w:lang w:eastAsia="zh-CN"/>
        </w:rPr>
        <w:t>4</w:t>
      </w:r>
      <w:r w:rsidRPr="007D2093">
        <w:rPr>
          <w:rFonts w:eastAsia="Malgun Gothic"/>
        </w:rPr>
        <w:t>.</w:t>
      </w:r>
      <w:r w:rsidRPr="007D2093">
        <w:rPr>
          <w:rFonts w:eastAsia="SimSun"/>
          <w:lang w:eastAsia="zh-CN"/>
        </w:rPr>
        <w:t>1</w:t>
      </w:r>
      <w:r>
        <w:rPr>
          <w:rFonts w:asciiTheme="minorHAnsi" w:hAnsiTheme="minorHAnsi" w:cstheme="minorBidi"/>
          <w:kern w:val="2"/>
          <w:sz w:val="24"/>
          <w:szCs w:val="24"/>
          <w:lang w:eastAsia="en-GB"/>
          <w14:ligatures w14:val="standardContextual"/>
        </w:rPr>
        <w:tab/>
      </w:r>
      <w:r w:rsidRPr="007D2093">
        <w:rPr>
          <w:rFonts w:eastAsia="Malgun Gothic"/>
          <w:lang w:eastAsia="zh-CN"/>
        </w:rPr>
        <w:t>ACK missed detection requirements</w:t>
      </w:r>
      <w:r>
        <w:tab/>
      </w:r>
      <w:r>
        <w:fldChar w:fldCharType="begin"/>
      </w:r>
      <w:r>
        <w:instrText xml:space="preserve"> PAGEREF _Toc208770072 \h </w:instrText>
      </w:r>
      <w:r>
        <w:fldChar w:fldCharType="separate"/>
      </w:r>
      <w:r>
        <w:t>106</w:t>
      </w:r>
      <w:r>
        <w:fldChar w:fldCharType="end"/>
      </w:r>
    </w:p>
    <w:p w14:paraId="2619EA71" w14:textId="768A7112"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_Toc208770073 \h </w:instrText>
      </w:r>
      <w:r>
        <w:fldChar w:fldCharType="separate"/>
      </w:r>
      <w:r>
        <w:t>106</w:t>
      </w:r>
      <w:r>
        <w:fldChar w:fldCharType="end"/>
      </w:r>
    </w:p>
    <w:p w14:paraId="4B43A7AC" w14:textId="64389F1F"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_Toc208770074 \h </w:instrText>
      </w:r>
      <w:r>
        <w:fldChar w:fldCharType="separate"/>
      </w:r>
      <w:r>
        <w:t>106</w:t>
      </w:r>
      <w:r>
        <w:fldChar w:fldCharType="end"/>
      </w:r>
    </w:p>
    <w:p w14:paraId="7D845B48" w14:textId="2BC720A2"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rPr>
        <w:t>11.</w:t>
      </w:r>
      <w:r w:rsidRPr="007D2093">
        <w:rPr>
          <w:rFonts w:eastAsia="Malgun Gothic"/>
          <w:lang w:eastAsia="zh-CN"/>
        </w:rPr>
        <w:t>3</w:t>
      </w:r>
      <w:r w:rsidRPr="007D2093">
        <w:rPr>
          <w:rFonts w:eastAsia="Malgun Gothic"/>
        </w:rPr>
        <w:t>.2.</w:t>
      </w:r>
      <w:r w:rsidRPr="007D2093">
        <w:rPr>
          <w:rFonts w:eastAsia="Malgun Gothic"/>
          <w:lang w:eastAsia="zh-CN"/>
        </w:rPr>
        <w:t>4</w:t>
      </w:r>
      <w:r w:rsidRPr="007D2093">
        <w:rPr>
          <w:rFonts w:eastAsia="Malgun Gothic"/>
        </w:rPr>
        <w:t>.</w:t>
      </w:r>
      <w:r w:rsidRPr="007D2093">
        <w:rPr>
          <w:rFonts w:eastAsia="SimSun"/>
          <w:lang w:eastAsia="zh-CN"/>
        </w:rPr>
        <w:t>2</w:t>
      </w:r>
      <w:r>
        <w:rPr>
          <w:rFonts w:asciiTheme="minorHAnsi" w:hAnsiTheme="minorHAnsi" w:cstheme="minorBidi"/>
          <w:kern w:val="2"/>
          <w:sz w:val="24"/>
          <w:szCs w:val="24"/>
          <w:lang w:eastAsia="en-GB"/>
          <w14:ligatures w14:val="standardContextual"/>
        </w:rPr>
        <w:tab/>
      </w:r>
      <w:r w:rsidRPr="007D2093">
        <w:rPr>
          <w:rFonts w:eastAsia="Malgun Gothic"/>
          <w:lang w:eastAsia="zh-CN"/>
        </w:rPr>
        <w:t xml:space="preserve">UCI </w:t>
      </w:r>
      <w:r w:rsidRPr="007D2093">
        <w:rPr>
          <w:rFonts w:eastAsia="SimSun"/>
          <w:lang w:eastAsia="zh-CN"/>
        </w:rPr>
        <w:t xml:space="preserve">BLER </w:t>
      </w:r>
      <w:r w:rsidRPr="007D2093">
        <w:rPr>
          <w:rFonts w:eastAsia="Malgun Gothic"/>
          <w:lang w:eastAsia="zh-CN"/>
        </w:rPr>
        <w:t>performance requirements</w:t>
      </w:r>
      <w:r>
        <w:tab/>
      </w:r>
      <w:r>
        <w:fldChar w:fldCharType="begin"/>
      </w:r>
      <w:r>
        <w:instrText xml:space="preserve"> PAGEREF _Toc208770075 \h </w:instrText>
      </w:r>
      <w:r>
        <w:fldChar w:fldCharType="separate"/>
      </w:r>
      <w:r>
        <w:t>106</w:t>
      </w:r>
      <w:r>
        <w:fldChar w:fldCharType="end"/>
      </w:r>
    </w:p>
    <w:p w14:paraId="59AEC547" w14:textId="5BAED083" w:rsidR="00821586" w:rsidRDefault="00821586">
      <w:pPr>
        <w:pStyle w:val="TOC6"/>
        <w:rPr>
          <w:rFonts w:asciiTheme="minorHAnsi" w:hAnsiTheme="minorHAnsi" w:cstheme="minorBidi"/>
          <w:kern w:val="2"/>
          <w:sz w:val="24"/>
          <w:szCs w:val="24"/>
          <w:lang w:eastAsia="en-GB"/>
          <w14:ligatures w14:val="standardContextual"/>
        </w:rPr>
      </w:pPr>
      <w:r>
        <w:t>11.3.2.4.</w:t>
      </w:r>
      <w:r w:rsidRPr="007D2093">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_Toc208770076 \h </w:instrText>
      </w:r>
      <w:r>
        <w:fldChar w:fldCharType="separate"/>
      </w:r>
      <w:r>
        <w:t>106</w:t>
      </w:r>
      <w:r>
        <w:fldChar w:fldCharType="end"/>
      </w:r>
    </w:p>
    <w:p w14:paraId="20D312D5" w14:textId="428EA990"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_Toc208770077 \h </w:instrText>
      </w:r>
      <w:r>
        <w:fldChar w:fldCharType="separate"/>
      </w:r>
      <w:r>
        <w:t>107</w:t>
      </w:r>
      <w:r>
        <w:fldChar w:fldCharType="end"/>
      </w:r>
    </w:p>
    <w:p w14:paraId="5C862748" w14:textId="36611717" w:rsidR="00821586" w:rsidRDefault="00821586">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_Toc208770078 \h </w:instrText>
      </w:r>
      <w:r>
        <w:fldChar w:fldCharType="separate"/>
      </w:r>
      <w:r>
        <w:t>107</w:t>
      </w:r>
      <w:r>
        <w:fldChar w:fldCharType="end"/>
      </w:r>
    </w:p>
    <w:p w14:paraId="219DCDF3" w14:textId="5C8E1B7A" w:rsidR="00821586" w:rsidRDefault="00821586">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_Toc208770079 \h </w:instrText>
      </w:r>
      <w:r>
        <w:fldChar w:fldCharType="separate"/>
      </w:r>
      <w:r>
        <w:t>107</w:t>
      </w:r>
      <w:r>
        <w:fldChar w:fldCharType="end"/>
      </w:r>
    </w:p>
    <w:p w14:paraId="3DF2A01F" w14:textId="292805D2" w:rsidR="00821586" w:rsidRDefault="00821586">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_Toc208770080 \h </w:instrText>
      </w:r>
      <w:r>
        <w:fldChar w:fldCharType="separate"/>
      </w:r>
      <w:r>
        <w:t>107</w:t>
      </w:r>
      <w:r>
        <w:fldChar w:fldCharType="end"/>
      </w:r>
    </w:p>
    <w:p w14:paraId="1FF58B9F" w14:textId="111FDF8D" w:rsidR="00821586" w:rsidRDefault="00821586">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_Toc208770081 \h </w:instrText>
      </w:r>
      <w:r>
        <w:fldChar w:fldCharType="separate"/>
      </w:r>
      <w:r>
        <w:t>108</w:t>
      </w:r>
      <w:r>
        <w:fldChar w:fldCharType="end"/>
      </w:r>
    </w:p>
    <w:p w14:paraId="29FA1BBE" w14:textId="27D56DB6" w:rsidR="00821586" w:rsidRDefault="00821586">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_Toc208770082 \h </w:instrText>
      </w:r>
      <w:r>
        <w:fldChar w:fldCharType="separate"/>
      </w:r>
      <w:r>
        <w:t>108</w:t>
      </w:r>
      <w:r>
        <w:fldChar w:fldCharType="end"/>
      </w:r>
    </w:p>
    <w:p w14:paraId="7B071EB6" w14:textId="215328A9" w:rsidR="00821586" w:rsidRDefault="00821586">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_Toc208770083 \h </w:instrText>
      </w:r>
      <w:r>
        <w:fldChar w:fldCharType="separate"/>
      </w:r>
      <w:r>
        <w:t>108</w:t>
      </w:r>
      <w:r>
        <w:fldChar w:fldCharType="end"/>
      </w:r>
    </w:p>
    <w:p w14:paraId="5B323263" w14:textId="18E9B420"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_Toc208770084 \h </w:instrText>
      </w:r>
      <w:r>
        <w:fldChar w:fldCharType="separate"/>
      </w:r>
      <w:r>
        <w:t>109</w:t>
      </w:r>
      <w:r>
        <w:fldChar w:fldCharType="end"/>
      </w:r>
    </w:p>
    <w:p w14:paraId="2FC3ECFD" w14:textId="528C84F3" w:rsidR="00821586" w:rsidRDefault="00821586">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_Toc208770085 \h </w:instrText>
      </w:r>
      <w:r>
        <w:fldChar w:fldCharType="separate"/>
      </w:r>
      <w:r>
        <w:t>109</w:t>
      </w:r>
      <w:r>
        <w:fldChar w:fldCharType="end"/>
      </w:r>
    </w:p>
    <w:p w14:paraId="0A676467" w14:textId="07A698B4" w:rsidR="00821586" w:rsidRDefault="00821586">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_Toc208770086 \h </w:instrText>
      </w:r>
      <w:r>
        <w:fldChar w:fldCharType="separate"/>
      </w:r>
      <w:r>
        <w:t>109</w:t>
      </w:r>
      <w:r>
        <w:fldChar w:fldCharType="end"/>
      </w:r>
    </w:p>
    <w:p w14:paraId="3B8389A0" w14:textId="2194EE6D" w:rsidR="00821586" w:rsidRDefault="00821586">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_Toc208770087 \h </w:instrText>
      </w:r>
      <w:r>
        <w:fldChar w:fldCharType="separate"/>
      </w:r>
      <w:r>
        <w:t>109</w:t>
      </w:r>
      <w:r>
        <w:fldChar w:fldCharType="end"/>
      </w:r>
    </w:p>
    <w:p w14:paraId="4043A088" w14:textId="74C19AEB" w:rsidR="00821586" w:rsidRDefault="00821586">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_Toc208770088 \h </w:instrText>
      </w:r>
      <w:r>
        <w:fldChar w:fldCharType="separate"/>
      </w:r>
      <w:r>
        <w:t>109</w:t>
      </w:r>
      <w:r>
        <w:fldChar w:fldCharType="end"/>
      </w:r>
    </w:p>
    <w:p w14:paraId="7D726056" w14:textId="2D1018DF" w:rsidR="00821586" w:rsidRDefault="00821586">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_Toc208770089 \h </w:instrText>
      </w:r>
      <w:r>
        <w:fldChar w:fldCharType="separate"/>
      </w:r>
      <w:r>
        <w:t>109</w:t>
      </w:r>
      <w:r>
        <w:fldChar w:fldCharType="end"/>
      </w:r>
    </w:p>
    <w:p w14:paraId="27E6C8C4" w14:textId="6DF2CBE0"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11.4.2.1.1</w:t>
      </w:r>
      <w:r>
        <w:rPr>
          <w:rFonts w:asciiTheme="minorHAnsi" w:hAnsiTheme="minorHAnsi" w:cstheme="minorBidi"/>
          <w:kern w:val="2"/>
          <w:sz w:val="24"/>
          <w:szCs w:val="24"/>
          <w:lang w:eastAsia="en-GB"/>
          <w14:ligatures w14:val="standardContextual"/>
        </w:rPr>
        <w:tab/>
      </w:r>
      <w:r w:rsidRPr="007D2093">
        <w:rPr>
          <w:rFonts w:eastAsia="Malgun Gothic"/>
          <w:lang w:eastAsia="zh-CN"/>
        </w:rPr>
        <w:t>General</w:t>
      </w:r>
      <w:r>
        <w:tab/>
      </w:r>
      <w:r>
        <w:fldChar w:fldCharType="begin"/>
      </w:r>
      <w:r>
        <w:instrText xml:space="preserve"> PAGEREF _Toc208770090 \h </w:instrText>
      </w:r>
      <w:r>
        <w:fldChar w:fldCharType="separate"/>
      </w:r>
      <w:r>
        <w:t>109</w:t>
      </w:r>
      <w:r>
        <w:fldChar w:fldCharType="end"/>
      </w:r>
    </w:p>
    <w:p w14:paraId="5BB0D50D" w14:textId="26125CFD"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11.4.2.1.2</w:t>
      </w:r>
      <w:r>
        <w:rPr>
          <w:rFonts w:asciiTheme="minorHAnsi" w:hAnsiTheme="minorHAnsi" w:cstheme="minorBidi"/>
          <w:kern w:val="2"/>
          <w:sz w:val="24"/>
          <w:szCs w:val="24"/>
          <w:lang w:eastAsia="en-GB"/>
          <w14:ligatures w14:val="standardContextual"/>
        </w:rPr>
        <w:tab/>
      </w:r>
      <w:r w:rsidRPr="007D2093">
        <w:rPr>
          <w:rFonts w:eastAsia="Malgun Gothic"/>
          <w:lang w:eastAsia="zh-CN"/>
        </w:rPr>
        <w:t>Minimum requirement</w:t>
      </w:r>
      <w:r>
        <w:tab/>
      </w:r>
      <w:r>
        <w:fldChar w:fldCharType="begin"/>
      </w:r>
      <w:r>
        <w:instrText xml:space="preserve"> PAGEREF _Toc208770091 \h </w:instrText>
      </w:r>
      <w:r>
        <w:fldChar w:fldCharType="separate"/>
      </w:r>
      <w:r>
        <w:t>109</w:t>
      </w:r>
      <w:r>
        <w:fldChar w:fldCharType="end"/>
      </w:r>
    </w:p>
    <w:p w14:paraId="29EA495D" w14:textId="5647723D" w:rsidR="00821586" w:rsidRDefault="00821586">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_Toc208770092 \h </w:instrText>
      </w:r>
      <w:r>
        <w:fldChar w:fldCharType="separate"/>
      </w:r>
      <w:r>
        <w:t>109</w:t>
      </w:r>
      <w:r>
        <w:fldChar w:fldCharType="end"/>
      </w:r>
    </w:p>
    <w:p w14:paraId="1C0D2F02" w14:textId="77DEB5F6"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w:t>
      </w:r>
      <w:r>
        <w:rPr>
          <w:lang w:eastAsia="zh-CN"/>
        </w:rPr>
        <w:t>2</w:t>
      </w:r>
      <w:r w:rsidRPr="007D2093">
        <w:rPr>
          <w:rFonts w:eastAsia="Malgun Gothic"/>
          <w:lang w:eastAsia="zh-CN"/>
        </w:rPr>
        <w:t>.1</w:t>
      </w:r>
      <w:r>
        <w:rPr>
          <w:rFonts w:asciiTheme="minorHAnsi" w:hAnsiTheme="minorHAnsi" w:cstheme="minorBidi"/>
          <w:kern w:val="2"/>
          <w:sz w:val="24"/>
          <w:szCs w:val="24"/>
          <w:lang w:eastAsia="en-GB"/>
          <w14:ligatures w14:val="standardContextual"/>
        </w:rPr>
        <w:tab/>
      </w:r>
      <w:r w:rsidRPr="007D2093">
        <w:rPr>
          <w:rFonts w:eastAsia="Malgun Gothic"/>
          <w:lang w:eastAsia="zh-CN"/>
        </w:rPr>
        <w:t>General</w:t>
      </w:r>
      <w:r>
        <w:tab/>
      </w:r>
      <w:r>
        <w:fldChar w:fldCharType="begin"/>
      </w:r>
      <w:r>
        <w:instrText xml:space="preserve"> PAGEREF _Toc208770093 \h </w:instrText>
      </w:r>
      <w:r>
        <w:fldChar w:fldCharType="separate"/>
      </w:r>
      <w:r>
        <w:t>109</w:t>
      </w:r>
      <w:r>
        <w:fldChar w:fldCharType="end"/>
      </w:r>
    </w:p>
    <w:p w14:paraId="40D1185F" w14:textId="0F19C7B8"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w:t>
      </w:r>
      <w:r>
        <w:rPr>
          <w:lang w:eastAsia="zh-CN"/>
        </w:rPr>
        <w:t>2</w:t>
      </w:r>
      <w:r w:rsidRPr="007D2093">
        <w:rPr>
          <w:rFonts w:eastAsia="Malgun Gothic"/>
          <w:lang w:eastAsia="zh-CN"/>
        </w:rPr>
        <w:t>.2</w:t>
      </w:r>
      <w:r>
        <w:rPr>
          <w:rFonts w:asciiTheme="minorHAnsi" w:hAnsiTheme="minorHAnsi" w:cstheme="minorBidi"/>
          <w:kern w:val="2"/>
          <w:sz w:val="24"/>
          <w:szCs w:val="24"/>
          <w:lang w:eastAsia="en-GB"/>
          <w14:ligatures w14:val="standardContextual"/>
        </w:rPr>
        <w:tab/>
      </w:r>
      <w:r w:rsidRPr="007D2093">
        <w:rPr>
          <w:rFonts w:eastAsia="Malgun Gothic"/>
          <w:lang w:eastAsia="zh-CN"/>
        </w:rPr>
        <w:t>Minimum requirement</w:t>
      </w:r>
      <w:r>
        <w:tab/>
      </w:r>
      <w:r>
        <w:fldChar w:fldCharType="begin"/>
      </w:r>
      <w:r>
        <w:instrText xml:space="preserve"> PAGEREF _Toc208770094 \h </w:instrText>
      </w:r>
      <w:r>
        <w:fldChar w:fldCharType="separate"/>
      </w:r>
      <w:r>
        <w:t>109</w:t>
      </w:r>
      <w:r>
        <w:fldChar w:fldCharType="end"/>
      </w:r>
    </w:p>
    <w:p w14:paraId="30A0DAA4" w14:textId="719D3516" w:rsidR="00821586" w:rsidRDefault="00821586">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_Toc208770095 \h </w:instrText>
      </w:r>
      <w:r>
        <w:fldChar w:fldCharType="separate"/>
      </w:r>
      <w:r>
        <w:t>110</w:t>
      </w:r>
      <w:r>
        <w:fldChar w:fldCharType="end"/>
      </w:r>
    </w:p>
    <w:p w14:paraId="25F08F29" w14:textId="3981C4EB" w:rsidR="00821586" w:rsidRDefault="00821586">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_Toc208770096 \h </w:instrText>
      </w:r>
      <w:r>
        <w:fldChar w:fldCharType="separate"/>
      </w:r>
      <w:r>
        <w:t>110</w:t>
      </w:r>
      <w:r>
        <w:fldChar w:fldCharType="end"/>
      </w:r>
    </w:p>
    <w:p w14:paraId="18B0D99C" w14:textId="5247677E" w:rsidR="00821586" w:rsidRDefault="00821586">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_Toc208770097 \h </w:instrText>
      </w:r>
      <w:r>
        <w:fldChar w:fldCharType="separate"/>
      </w:r>
      <w:r>
        <w:t>111</w:t>
      </w:r>
      <w:r>
        <w:fldChar w:fldCharType="end"/>
      </w:r>
    </w:p>
    <w:p w14:paraId="5398F49C" w14:textId="27E3E433" w:rsidR="00821586" w:rsidRDefault="00821586">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7D2093">
        <w:rPr>
          <w:rFonts w:eastAsia="DengXian"/>
        </w:rPr>
        <w:t>Fixed Reference Channels for performance requirements (QPSK, R=308/1024)</w:t>
      </w:r>
      <w:r>
        <w:tab/>
      </w:r>
      <w:r>
        <w:fldChar w:fldCharType="begin"/>
      </w:r>
      <w:r>
        <w:instrText xml:space="preserve"> PAGEREF _Toc208770098 \h </w:instrText>
      </w:r>
      <w:r>
        <w:fldChar w:fldCharType="separate"/>
      </w:r>
      <w:r>
        <w:t>112</w:t>
      </w:r>
      <w:r>
        <w:fldChar w:fldCharType="end"/>
      </w:r>
    </w:p>
    <w:p w14:paraId="2DECF4B1" w14:textId="0ECD8301" w:rsidR="00821586" w:rsidRDefault="00821586">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_Toc208770099 \h </w:instrText>
      </w:r>
      <w:r>
        <w:fldChar w:fldCharType="separate"/>
      </w:r>
      <w:r>
        <w:t>113</w:t>
      </w:r>
      <w:r>
        <w:fldChar w:fldCharType="end"/>
      </w:r>
    </w:p>
    <w:p w14:paraId="7673F2FA" w14:textId="05BE484F" w:rsidR="00821586" w:rsidRDefault="00821586">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_Toc208770100 \h </w:instrText>
      </w:r>
      <w:r>
        <w:fldChar w:fldCharType="separate"/>
      </w:r>
      <w:r>
        <w:t>115</w:t>
      </w:r>
      <w:r>
        <w:fldChar w:fldCharType="end"/>
      </w:r>
    </w:p>
    <w:p w14:paraId="593D685D" w14:textId="1C0375A0" w:rsidR="00821586" w:rsidRDefault="00821586">
      <w:pPr>
        <w:pStyle w:val="TOC1"/>
        <w:rPr>
          <w:rFonts w:asciiTheme="minorHAnsi" w:hAnsiTheme="minorHAnsi" w:cstheme="minorBidi"/>
          <w:kern w:val="2"/>
          <w:sz w:val="24"/>
          <w:szCs w:val="24"/>
          <w:lang w:eastAsia="en-GB"/>
          <w14:ligatures w14:val="standardContextual"/>
        </w:rPr>
      </w:pPr>
      <w:r w:rsidRPr="007D2093">
        <w:rPr>
          <w:rFonts w:eastAsia="SimSun"/>
        </w:rPr>
        <w:t>A.</w:t>
      </w:r>
      <w:r w:rsidRPr="007D2093">
        <w:rPr>
          <w:rFonts w:eastAsia="SimSun"/>
          <w:lang w:eastAsia="zh-CN"/>
        </w:rPr>
        <w:t>5</w:t>
      </w:r>
      <w:r>
        <w:rPr>
          <w:rFonts w:asciiTheme="minorHAnsi" w:hAnsiTheme="minorHAnsi" w:cstheme="minorBidi"/>
          <w:kern w:val="2"/>
          <w:sz w:val="24"/>
          <w:szCs w:val="24"/>
          <w:lang w:eastAsia="en-GB"/>
          <w14:ligatures w14:val="standardContextual"/>
        </w:rPr>
        <w:tab/>
      </w:r>
      <w:r w:rsidRPr="007D2093">
        <w:rPr>
          <w:rFonts w:eastAsia="SimSun"/>
        </w:rPr>
        <w:t>Fixed Reference Channels for performance requirements</w:t>
      </w:r>
      <w:r w:rsidRPr="007D2093">
        <w:rPr>
          <w:rFonts w:eastAsia="SimSun"/>
          <w:lang w:eastAsia="zh-CN"/>
        </w:rPr>
        <w:t xml:space="preserve"> </w:t>
      </w:r>
      <w:r w:rsidRPr="007D2093">
        <w:rPr>
          <w:rFonts w:eastAsia="DengXian"/>
          <w:lang w:eastAsia="zh-CN"/>
        </w:rPr>
        <w:t>(QPSK, R=193/1024)</w:t>
      </w:r>
      <w:r>
        <w:tab/>
      </w:r>
      <w:r>
        <w:fldChar w:fldCharType="begin"/>
      </w:r>
      <w:r>
        <w:instrText xml:space="preserve"> PAGEREF _Toc208770101 \h </w:instrText>
      </w:r>
      <w:r>
        <w:fldChar w:fldCharType="separate"/>
      </w:r>
      <w:r>
        <w:t>115</w:t>
      </w:r>
      <w:r>
        <w:fldChar w:fldCharType="end"/>
      </w:r>
    </w:p>
    <w:p w14:paraId="23D9A841" w14:textId="0FB11CC6" w:rsidR="00821586" w:rsidRDefault="00821586">
      <w:pPr>
        <w:pStyle w:val="TOC1"/>
        <w:rPr>
          <w:rFonts w:asciiTheme="minorHAnsi" w:hAnsiTheme="minorHAnsi" w:cstheme="minorBidi"/>
          <w:kern w:val="2"/>
          <w:sz w:val="24"/>
          <w:szCs w:val="24"/>
          <w:lang w:eastAsia="en-GB"/>
          <w14:ligatures w14:val="standardContextual"/>
        </w:rPr>
      </w:pPr>
      <w:r w:rsidRPr="007D2093">
        <w:rPr>
          <w:rFonts w:eastAsia="SimSun"/>
        </w:rPr>
        <w:t>A.</w:t>
      </w:r>
      <w:r w:rsidRPr="007D2093">
        <w:rPr>
          <w:rFonts w:eastAsia="SimSun"/>
          <w:lang w:eastAsia="zh-CN"/>
        </w:rPr>
        <w:t>6</w:t>
      </w:r>
      <w:r>
        <w:rPr>
          <w:rFonts w:asciiTheme="minorHAnsi" w:hAnsiTheme="minorHAnsi" w:cstheme="minorBidi"/>
          <w:kern w:val="2"/>
          <w:sz w:val="24"/>
          <w:szCs w:val="24"/>
          <w:lang w:eastAsia="en-GB"/>
          <w14:ligatures w14:val="standardContextual"/>
        </w:rPr>
        <w:tab/>
      </w:r>
      <w:r w:rsidRPr="007D2093">
        <w:rPr>
          <w:rFonts w:eastAsia="SimSun"/>
        </w:rPr>
        <w:t>Fixed Reference Channels for performance requirements</w:t>
      </w:r>
      <w:r w:rsidRPr="007D2093">
        <w:rPr>
          <w:rFonts w:eastAsia="SimSun"/>
          <w:lang w:eastAsia="zh-CN"/>
        </w:rPr>
        <w:t xml:space="preserve"> </w:t>
      </w:r>
      <w:r w:rsidRPr="007D2093">
        <w:rPr>
          <w:rFonts w:eastAsia="DengXian"/>
          <w:lang w:eastAsia="zh-CN"/>
        </w:rPr>
        <w:t>(16QAM, R=434/1024)</w:t>
      </w:r>
      <w:r>
        <w:tab/>
      </w:r>
      <w:r>
        <w:fldChar w:fldCharType="begin"/>
      </w:r>
      <w:r>
        <w:instrText xml:space="preserve"> PAGEREF _Toc208770102 \h </w:instrText>
      </w:r>
      <w:r>
        <w:fldChar w:fldCharType="separate"/>
      </w:r>
      <w:r>
        <w:t>116</w:t>
      </w:r>
      <w:r>
        <w:fldChar w:fldCharType="end"/>
      </w:r>
    </w:p>
    <w:p w14:paraId="701891BD" w14:textId="4F47D76B" w:rsidR="00821586" w:rsidRDefault="00821586">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_Toc208770103 \h </w:instrText>
      </w:r>
      <w:r>
        <w:fldChar w:fldCharType="separate"/>
      </w:r>
      <w:r>
        <w:t>117</w:t>
      </w:r>
      <w:r>
        <w:fldChar w:fldCharType="end"/>
      </w:r>
    </w:p>
    <w:p w14:paraId="799BEE7A" w14:textId="1A03EF19" w:rsidR="00821586" w:rsidRDefault="00821586">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_Toc208770104 \h </w:instrText>
      </w:r>
      <w:r>
        <w:fldChar w:fldCharType="separate"/>
      </w:r>
      <w:r>
        <w:t>117</w:t>
      </w:r>
      <w:r>
        <w:fldChar w:fldCharType="end"/>
      </w:r>
    </w:p>
    <w:p w14:paraId="6E18B108" w14:textId="1B381589" w:rsidR="00821586" w:rsidRDefault="00821586">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_Toc208770105 \h </w:instrText>
      </w:r>
      <w:r>
        <w:fldChar w:fldCharType="separate"/>
      </w:r>
      <w:r>
        <w:t>117</w:t>
      </w:r>
      <w:r>
        <w:fldChar w:fldCharType="end"/>
      </w:r>
    </w:p>
    <w:p w14:paraId="444C83B5" w14:textId="29C3D22F" w:rsidR="00821586" w:rsidRDefault="00821586">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_Toc208770106 \h </w:instrText>
      </w:r>
      <w:r>
        <w:fldChar w:fldCharType="separate"/>
      </w:r>
      <w:r>
        <w:t>118</w:t>
      </w:r>
      <w:r>
        <w:fldChar w:fldCharType="end"/>
      </w:r>
    </w:p>
    <w:p w14:paraId="46657DB6" w14:textId="15F80FB1" w:rsidR="00821586" w:rsidRDefault="00821586">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_Toc208770107 \h </w:instrText>
      </w:r>
      <w:r>
        <w:fldChar w:fldCharType="separate"/>
      </w:r>
      <w:r>
        <w:t>118</w:t>
      </w:r>
      <w:r>
        <w:fldChar w:fldCharType="end"/>
      </w:r>
    </w:p>
    <w:p w14:paraId="3E94897B" w14:textId="3BD49471" w:rsidR="00821586" w:rsidRDefault="00821586">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_Toc208770108 \h </w:instrText>
      </w:r>
      <w:r>
        <w:fldChar w:fldCharType="separate"/>
      </w:r>
      <w:r>
        <w:t>118</w:t>
      </w:r>
      <w:r>
        <w:fldChar w:fldCharType="end"/>
      </w:r>
    </w:p>
    <w:p w14:paraId="636B0FC5" w14:textId="7FAD1864" w:rsidR="00821586" w:rsidRDefault="00821586">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_Toc208770109 \h </w:instrText>
      </w:r>
      <w:r>
        <w:fldChar w:fldCharType="separate"/>
      </w:r>
      <w:r>
        <w:t>118</w:t>
      </w:r>
      <w:r>
        <w:fldChar w:fldCharType="end"/>
      </w:r>
    </w:p>
    <w:p w14:paraId="1D48DB79" w14:textId="5300C90E" w:rsidR="00821586" w:rsidRDefault="00821586">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_Toc208770110 \h </w:instrText>
      </w:r>
      <w:r>
        <w:fldChar w:fldCharType="separate"/>
      </w:r>
      <w:r>
        <w:t>119</w:t>
      </w:r>
      <w:r>
        <w:fldChar w:fldCharType="end"/>
      </w:r>
    </w:p>
    <w:p w14:paraId="0F1881CF" w14:textId="54992597" w:rsidR="00821586" w:rsidRDefault="00821586">
      <w:pPr>
        <w:pStyle w:val="TOC1"/>
        <w:rPr>
          <w:rFonts w:asciiTheme="minorHAnsi" w:hAnsiTheme="minorHAnsi" w:cstheme="minorBidi"/>
          <w:kern w:val="2"/>
          <w:sz w:val="24"/>
          <w:szCs w:val="24"/>
          <w:lang w:eastAsia="en-GB"/>
          <w14:ligatures w14:val="standardContextual"/>
        </w:rPr>
      </w:pPr>
      <w:r>
        <w:lastRenderedPageBreak/>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_Toc208770111 \h </w:instrText>
      </w:r>
      <w:r>
        <w:fldChar w:fldCharType="separate"/>
      </w:r>
      <w:r>
        <w:t>119</w:t>
      </w:r>
      <w:r>
        <w:fldChar w:fldCharType="end"/>
      </w:r>
    </w:p>
    <w:p w14:paraId="3A38954D" w14:textId="76BF29B5" w:rsidR="00821586" w:rsidRDefault="00821586">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_Toc208770112 \h </w:instrText>
      </w:r>
      <w:r>
        <w:fldChar w:fldCharType="separate"/>
      </w:r>
      <w:r>
        <w:t>121</w:t>
      </w:r>
      <w:r>
        <w:fldChar w:fldCharType="end"/>
      </w:r>
    </w:p>
    <w:p w14:paraId="27C4802B" w14:textId="2CBBC972" w:rsidR="00821586" w:rsidRDefault="00821586">
      <w:pPr>
        <w:pStyle w:val="TOC8"/>
        <w:rPr>
          <w:rFonts w:asciiTheme="minorHAnsi" w:hAnsiTheme="minorHAnsi" w:cstheme="minorBidi"/>
          <w:b w:val="0"/>
          <w:kern w:val="2"/>
          <w:sz w:val="24"/>
          <w:szCs w:val="24"/>
          <w:lang w:eastAsia="en-GB"/>
          <w14:ligatures w14:val="standardContextual"/>
        </w:rPr>
      </w:pPr>
      <w:r w:rsidRPr="007D2093">
        <w:rPr>
          <w:rFonts w:eastAsia="DengXian"/>
        </w:rPr>
        <w:t xml:space="preserve">Annex C (normative): </w:t>
      </w:r>
      <w:r>
        <w:t>Characteristics of the interfering signals</w:t>
      </w:r>
      <w:r>
        <w:tab/>
      </w:r>
      <w:r>
        <w:fldChar w:fldCharType="begin"/>
      </w:r>
      <w:r>
        <w:instrText xml:space="preserve"> PAGEREF _Toc208770113 \h </w:instrText>
      </w:r>
      <w:r>
        <w:fldChar w:fldCharType="separate"/>
      </w:r>
      <w:r>
        <w:t>122</w:t>
      </w:r>
      <w:r>
        <w:fldChar w:fldCharType="end"/>
      </w:r>
    </w:p>
    <w:p w14:paraId="3875B941" w14:textId="703DF894" w:rsidR="00821586" w:rsidRDefault="00821586">
      <w:pPr>
        <w:pStyle w:val="TOC8"/>
        <w:rPr>
          <w:rFonts w:asciiTheme="minorHAnsi" w:hAnsiTheme="minorHAnsi" w:cstheme="minorBidi"/>
          <w:b w:val="0"/>
          <w:kern w:val="2"/>
          <w:sz w:val="24"/>
          <w:szCs w:val="24"/>
          <w:lang w:eastAsia="en-GB"/>
          <w14:ligatures w14:val="standardContextual"/>
        </w:rPr>
      </w:pPr>
      <w:r w:rsidRPr="007D2093">
        <w:rPr>
          <w:lang w:val="fr-FR"/>
        </w:rPr>
        <w:t>Annex D (Normative): Propagation conditions</w:t>
      </w:r>
      <w:r>
        <w:tab/>
      </w:r>
      <w:r>
        <w:fldChar w:fldCharType="begin"/>
      </w:r>
      <w:r>
        <w:instrText xml:space="preserve"> PAGEREF _Toc208770114 \h </w:instrText>
      </w:r>
      <w:r>
        <w:fldChar w:fldCharType="separate"/>
      </w:r>
      <w:r>
        <w:t>122</w:t>
      </w:r>
      <w:r>
        <w:fldChar w:fldCharType="end"/>
      </w:r>
    </w:p>
    <w:p w14:paraId="1750BEF8" w14:textId="2370DDF9" w:rsidR="00821586" w:rsidRDefault="00821586">
      <w:pPr>
        <w:pStyle w:val="TOC1"/>
        <w:rPr>
          <w:rFonts w:asciiTheme="minorHAnsi" w:hAnsiTheme="minorHAnsi" w:cstheme="minorBidi"/>
          <w:kern w:val="2"/>
          <w:sz w:val="24"/>
          <w:szCs w:val="24"/>
          <w:lang w:eastAsia="en-GB"/>
          <w14:ligatures w14:val="standardContextual"/>
        </w:rPr>
      </w:pPr>
      <w:r w:rsidRPr="007D2093">
        <w:rPr>
          <w:lang w:val="fr-FR"/>
        </w:rPr>
        <w:t>D.1</w:t>
      </w:r>
      <w:r>
        <w:rPr>
          <w:rFonts w:asciiTheme="minorHAnsi" w:hAnsiTheme="minorHAnsi" w:cstheme="minorBidi"/>
          <w:kern w:val="2"/>
          <w:sz w:val="24"/>
          <w:szCs w:val="24"/>
          <w:lang w:eastAsia="en-GB"/>
          <w14:ligatures w14:val="standardContextual"/>
        </w:rPr>
        <w:tab/>
      </w:r>
      <w:r w:rsidRPr="007D2093">
        <w:rPr>
          <w:lang w:val="fr-FR"/>
        </w:rPr>
        <w:t>Static propagation condition</w:t>
      </w:r>
      <w:r>
        <w:tab/>
      </w:r>
      <w:r>
        <w:fldChar w:fldCharType="begin"/>
      </w:r>
      <w:r>
        <w:instrText xml:space="preserve"> PAGEREF _Toc208770115 \h </w:instrText>
      </w:r>
      <w:r>
        <w:fldChar w:fldCharType="separate"/>
      </w:r>
      <w:r>
        <w:t>122</w:t>
      </w:r>
      <w:r>
        <w:fldChar w:fldCharType="end"/>
      </w:r>
    </w:p>
    <w:p w14:paraId="0FBAE718" w14:textId="0627D974" w:rsidR="00821586" w:rsidRDefault="00821586">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_Toc208770116 \h </w:instrText>
      </w:r>
      <w:r>
        <w:fldChar w:fldCharType="separate"/>
      </w:r>
      <w:r>
        <w:t>122</w:t>
      </w:r>
      <w:r>
        <w:fldChar w:fldCharType="end"/>
      </w:r>
    </w:p>
    <w:p w14:paraId="104043A3" w14:textId="10CECF4F" w:rsidR="00821586" w:rsidRDefault="00821586">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_Toc208770117 \h </w:instrText>
      </w:r>
      <w:r>
        <w:fldChar w:fldCharType="separate"/>
      </w:r>
      <w:r>
        <w:t>122</w:t>
      </w:r>
      <w:r>
        <w:fldChar w:fldCharType="end"/>
      </w:r>
    </w:p>
    <w:p w14:paraId="0C6F755F" w14:textId="79D5310B" w:rsidR="00821586" w:rsidRDefault="00821586">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_Toc208770118 \h </w:instrText>
      </w:r>
      <w:r>
        <w:fldChar w:fldCharType="separate"/>
      </w:r>
      <w:r>
        <w:t>123</w:t>
      </w:r>
      <w:r>
        <w:fldChar w:fldCharType="end"/>
      </w:r>
    </w:p>
    <w:p w14:paraId="2AF676FC" w14:textId="7DED53A7" w:rsidR="00821586" w:rsidRDefault="00821586">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_Toc208770119 \h </w:instrText>
      </w:r>
      <w:r>
        <w:fldChar w:fldCharType="separate"/>
      </w:r>
      <w:r>
        <w:t>123</w:t>
      </w:r>
      <w:r>
        <w:fldChar w:fldCharType="end"/>
      </w:r>
    </w:p>
    <w:p w14:paraId="4C3F613C" w14:textId="43E1E3B9" w:rsidR="00821586" w:rsidRDefault="00821586">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_Toc208770120 \h </w:instrText>
      </w:r>
      <w:r>
        <w:fldChar w:fldCharType="separate"/>
      </w:r>
      <w:r>
        <w:t>124</w:t>
      </w:r>
      <w:r>
        <w:fldChar w:fldCharType="end"/>
      </w:r>
    </w:p>
    <w:p w14:paraId="368223C6" w14:textId="2E4D2E13" w:rsidR="00821586" w:rsidRDefault="00821586">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_Toc208770121 \h </w:instrText>
      </w:r>
      <w:r>
        <w:fldChar w:fldCharType="separate"/>
      </w:r>
      <w:r>
        <w:t>124</w:t>
      </w:r>
      <w:r>
        <w:fldChar w:fldCharType="end"/>
      </w:r>
    </w:p>
    <w:p w14:paraId="39A328C3" w14:textId="30818DCB" w:rsidR="00821586" w:rsidRDefault="00821586">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_Toc208770122 \h </w:instrText>
      </w:r>
      <w:r>
        <w:fldChar w:fldCharType="separate"/>
      </w:r>
      <w:r>
        <w:t>124</w:t>
      </w:r>
      <w:r>
        <w:fldChar w:fldCharType="end"/>
      </w:r>
    </w:p>
    <w:p w14:paraId="435FA5C5" w14:textId="618E5E6D" w:rsidR="00821586" w:rsidRDefault="00821586">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_Toc208770123 \h </w:instrText>
      </w:r>
      <w:r>
        <w:fldChar w:fldCharType="separate"/>
      </w:r>
      <w:r>
        <w:t>124</w:t>
      </w:r>
      <w:r>
        <w:fldChar w:fldCharType="end"/>
      </w:r>
    </w:p>
    <w:p w14:paraId="476743BE" w14:textId="61601B1C" w:rsidR="00821586" w:rsidRDefault="00821586">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_Toc208770124 \h </w:instrText>
      </w:r>
      <w:r>
        <w:fldChar w:fldCharType="separate"/>
      </w:r>
      <w:r>
        <w:t>125</w:t>
      </w:r>
      <w:r>
        <w:fldChar w:fldCharType="end"/>
      </w:r>
    </w:p>
    <w:p w14:paraId="5F9EAD4F" w14:textId="46CB8AAB" w:rsidR="00821586" w:rsidRDefault="00821586">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_Toc208770125 \h </w:instrText>
      </w:r>
      <w:r>
        <w:fldChar w:fldCharType="separate"/>
      </w:r>
      <w:r>
        <w:t>125</w:t>
      </w:r>
      <w:r>
        <w:fldChar w:fldCharType="end"/>
      </w:r>
    </w:p>
    <w:p w14:paraId="656B8F02" w14:textId="754A992A" w:rsidR="00821586" w:rsidRDefault="00821586">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_Toc208770126 \h </w:instrText>
      </w:r>
      <w:r>
        <w:fldChar w:fldCharType="separate"/>
      </w:r>
      <w:r>
        <w:t>126</w:t>
      </w:r>
      <w:r>
        <w:fldChar w:fldCharType="end"/>
      </w:r>
    </w:p>
    <w:p w14:paraId="6A5A1B5D" w14:textId="1C697123" w:rsidR="00821586" w:rsidRDefault="00821586">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_Toc208770127 \h </w:instrText>
      </w:r>
      <w:r>
        <w:fldChar w:fldCharType="separate"/>
      </w:r>
      <w:r>
        <w:t>126</w:t>
      </w:r>
      <w:r>
        <w:fldChar w:fldCharType="end"/>
      </w:r>
    </w:p>
    <w:p w14:paraId="1DD89E3F" w14:textId="51FDF904" w:rsidR="00821586" w:rsidRDefault="00821586">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_Toc208770128 \h </w:instrText>
      </w:r>
      <w:r>
        <w:fldChar w:fldCharType="separate"/>
      </w:r>
      <w:r>
        <w:t>127</w:t>
      </w:r>
      <w:r>
        <w:fldChar w:fldCharType="end"/>
      </w:r>
    </w:p>
    <w:p w14:paraId="1A3B9A1A" w14:textId="1DAD41FE" w:rsidR="00821586" w:rsidRDefault="00821586">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_Toc208770129 \h </w:instrText>
      </w:r>
      <w:r>
        <w:fldChar w:fldCharType="separate"/>
      </w:r>
      <w:r>
        <w:t>127</w:t>
      </w:r>
      <w:r>
        <w:fldChar w:fldCharType="end"/>
      </w:r>
    </w:p>
    <w:p w14:paraId="7B93884C" w14:textId="323C76C3" w:rsidR="00821586" w:rsidRDefault="00821586">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_Toc208770130 \h </w:instrText>
      </w:r>
      <w:r>
        <w:fldChar w:fldCharType="separate"/>
      </w:r>
      <w:r>
        <w:t>128</w:t>
      </w:r>
      <w:r>
        <w:fldChar w:fldCharType="end"/>
      </w:r>
    </w:p>
    <w:p w14:paraId="65E0B5EE" w14:textId="38CC860E" w:rsidR="00821586" w:rsidRDefault="00821586">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_Toc208770131 \h </w:instrText>
      </w:r>
      <w:r>
        <w:fldChar w:fldCharType="separate"/>
      </w:r>
      <w:r>
        <w:t>128</w:t>
      </w:r>
      <w:r>
        <w:fldChar w:fldCharType="end"/>
      </w:r>
    </w:p>
    <w:p w14:paraId="78B06212" w14:textId="32DF97CD" w:rsidR="00821586" w:rsidRDefault="00821586">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_Toc208770132 \h </w:instrText>
      </w:r>
      <w:r>
        <w:fldChar w:fldCharType="separate"/>
      </w:r>
      <w:r>
        <w:t>128</w:t>
      </w:r>
      <w:r>
        <w:fldChar w:fldCharType="end"/>
      </w:r>
    </w:p>
    <w:p w14:paraId="21AF3AFC" w14:textId="44B5EADC" w:rsidR="00821586" w:rsidRDefault="00821586">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_Toc208770133 \h </w:instrText>
      </w:r>
      <w:r>
        <w:fldChar w:fldCharType="separate"/>
      </w:r>
      <w:r>
        <w:t>128</w:t>
      </w:r>
      <w:r>
        <w:fldChar w:fldCharType="end"/>
      </w:r>
    </w:p>
    <w:p w14:paraId="5A76A57E" w14:textId="42060DCB" w:rsidR="00821586" w:rsidRDefault="00821586">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_Toc208770134 \h </w:instrText>
      </w:r>
      <w:r>
        <w:fldChar w:fldCharType="separate"/>
      </w:r>
      <w:r>
        <w:t>129</w:t>
      </w:r>
      <w:r>
        <w:fldChar w:fldCharType="end"/>
      </w:r>
    </w:p>
    <w:p w14:paraId="14B7CBB6" w14:textId="003D6EBD" w:rsidR="00821586" w:rsidRDefault="00821586">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_Toc208770135 \h </w:instrText>
      </w:r>
      <w:r>
        <w:fldChar w:fldCharType="separate"/>
      </w:r>
      <w:r>
        <w:t>131</w:t>
      </w:r>
      <w:r>
        <w:fldChar w:fldCharType="end"/>
      </w:r>
    </w:p>
    <w:p w14:paraId="6A0EBF09" w14:textId="40F4CC9B" w:rsidR="00821586" w:rsidRDefault="00821586">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_Toc208770136 \h </w:instrText>
      </w:r>
      <w:r>
        <w:fldChar w:fldCharType="separate"/>
      </w:r>
      <w:r>
        <w:t>133</w:t>
      </w:r>
      <w:r>
        <w:fldChar w:fldCharType="end"/>
      </w:r>
    </w:p>
    <w:p w14:paraId="1DE032E5" w14:textId="3C6E0C22" w:rsidR="00A54DD9" w:rsidRDefault="00821586">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Start w:id="34" w:name="_Toc208769764"/>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619"/>
      <w:bookmarkStart w:id="56" w:name="_Toc208769765"/>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 xml:space="preserve">NOTE: Minimum requirements for NB-IoT operation in NTN NR </w:t>
      </w:r>
      <w:proofErr w:type="spellStart"/>
      <w:r w:rsidRPr="00DC37B0">
        <w:rPr>
          <w:rFonts w:cs="v5.0.0"/>
        </w:rPr>
        <w:t>guardband</w:t>
      </w:r>
      <w:proofErr w:type="spellEnd"/>
      <w:r w:rsidRPr="00DC37B0">
        <w:rPr>
          <w:rFonts w:cs="v5.0.0"/>
        </w:rPr>
        <w:t xml:space="preserve"> are not specified and </w:t>
      </w:r>
      <w:proofErr w:type="spellStart"/>
      <w:r w:rsidRPr="00DC37B0">
        <w:rPr>
          <w:rFonts w:cs="v5.0.0"/>
        </w:rPr>
        <w:t>guardband</w:t>
      </w:r>
      <w:proofErr w:type="spellEnd"/>
      <w:r w:rsidRPr="00DC37B0">
        <w:rPr>
          <w:rFonts w:cs="v5.0.0"/>
        </w:rPr>
        <w:t xml:space="preserve"> operation is SAN implementation specific.</w:t>
      </w:r>
    </w:p>
    <w:p w14:paraId="3A701CED" w14:textId="77777777" w:rsidR="00080512" w:rsidRPr="004D3578" w:rsidRDefault="00080512">
      <w:pPr>
        <w:pStyle w:val="Heading1"/>
      </w:pPr>
      <w:bookmarkStart w:id="57" w:name="references"/>
      <w:bookmarkStart w:id="58" w:name="_Toc104310948"/>
      <w:bookmarkStart w:id="59" w:name="_Toc106126648"/>
      <w:bookmarkStart w:id="60" w:name="_Toc106176961"/>
      <w:bookmarkStart w:id="61" w:name="_Toc114242129"/>
      <w:bookmarkStart w:id="62" w:name="_Toc123044073"/>
      <w:bookmarkStart w:id="63" w:name="_Toc124157712"/>
      <w:bookmarkStart w:id="64" w:name="_Toc124259635"/>
      <w:bookmarkStart w:id="65" w:name="_Toc130584706"/>
      <w:bookmarkStart w:id="66" w:name="_Toc137464362"/>
      <w:bookmarkStart w:id="67" w:name="_Toc138884031"/>
      <w:bookmarkStart w:id="68" w:name="_Toc145643232"/>
      <w:bookmarkStart w:id="69" w:name="_Toc155472066"/>
      <w:bookmarkStart w:id="70" w:name="_Toc155776954"/>
      <w:bookmarkStart w:id="71" w:name="_Toc161668290"/>
      <w:bookmarkStart w:id="72" w:name="_Toc169713598"/>
      <w:bookmarkStart w:id="73" w:name="_Toc176445149"/>
      <w:bookmarkStart w:id="74" w:name="_Toc187246624"/>
      <w:bookmarkStart w:id="75" w:name="_Toc192602620"/>
      <w:bookmarkStart w:id="76" w:name="_Toc208769766"/>
      <w:bookmarkEnd w:id="57"/>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 xml:space="preserve">3GPP TS 38.181: "NR; Satellite Node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w:t>
      </w:r>
      <w:proofErr w:type="spellStart"/>
      <w:r w:rsidRPr="001B204C">
        <w:rPr>
          <w:lang w:val="fr-FR"/>
        </w:rPr>
        <w:t>Telecommunication</w:t>
      </w:r>
      <w:proofErr w:type="spellEnd"/>
      <w:r w:rsidRPr="001B204C">
        <w:rPr>
          <w:lang w:val="fr-FR"/>
        </w:rPr>
        <w:t>)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7" w:name="definitions"/>
      <w:bookmarkStart w:id="78" w:name="_Toc104310949"/>
      <w:bookmarkStart w:id="79" w:name="_Toc106126649"/>
      <w:bookmarkStart w:id="80" w:name="_Toc106176962"/>
      <w:bookmarkStart w:id="81" w:name="_Toc114242130"/>
      <w:bookmarkStart w:id="82" w:name="_Toc123044074"/>
      <w:bookmarkStart w:id="83" w:name="_Toc124157713"/>
      <w:bookmarkStart w:id="84" w:name="_Toc124259636"/>
      <w:bookmarkStart w:id="85" w:name="_Toc130584707"/>
      <w:bookmarkStart w:id="86" w:name="_Toc137464363"/>
      <w:bookmarkStart w:id="87" w:name="_Toc138884032"/>
      <w:bookmarkStart w:id="88" w:name="_Toc145643233"/>
      <w:bookmarkStart w:id="89" w:name="_Toc155472067"/>
      <w:bookmarkStart w:id="90" w:name="_Toc155776955"/>
      <w:bookmarkStart w:id="91" w:name="_Toc161668291"/>
      <w:bookmarkStart w:id="92" w:name="_Toc169713599"/>
      <w:bookmarkStart w:id="93" w:name="_Toc176445150"/>
      <w:bookmarkStart w:id="94" w:name="_Toc187246625"/>
      <w:bookmarkStart w:id="95" w:name="_Toc192602621"/>
      <w:bookmarkStart w:id="96" w:name="_Toc208769767"/>
      <w:bookmarkEnd w:id="77"/>
      <w:r w:rsidRPr="004D3578">
        <w:lastRenderedPageBreak/>
        <w:t>3</w:t>
      </w:r>
      <w:r w:rsidRPr="004D3578">
        <w:tab/>
        <w:t>Definition</w:t>
      </w:r>
      <w:r w:rsidR="00A80688">
        <w:t>s</w:t>
      </w:r>
      <w:r w:rsidR="00602AEA">
        <w:t>,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7E834" w14:textId="0CF87CA4" w:rsidR="00080512" w:rsidRPr="004D3578" w:rsidRDefault="00080512">
      <w:pPr>
        <w:pStyle w:val="Heading2"/>
      </w:pPr>
      <w:bookmarkStart w:id="97" w:name="_Toc104310950"/>
      <w:bookmarkStart w:id="98" w:name="_Toc106126650"/>
      <w:bookmarkStart w:id="99" w:name="_Toc106176963"/>
      <w:bookmarkStart w:id="100" w:name="_Toc114242131"/>
      <w:bookmarkStart w:id="101" w:name="_Toc123044075"/>
      <w:bookmarkStart w:id="102" w:name="_Toc124157714"/>
      <w:bookmarkStart w:id="103" w:name="_Toc124259637"/>
      <w:bookmarkStart w:id="104" w:name="_Toc130584708"/>
      <w:bookmarkStart w:id="105" w:name="_Toc137464364"/>
      <w:bookmarkStart w:id="106" w:name="_Toc138884033"/>
      <w:bookmarkStart w:id="107" w:name="_Toc145643234"/>
      <w:bookmarkStart w:id="108" w:name="_Toc155472068"/>
      <w:bookmarkStart w:id="109" w:name="_Toc155776956"/>
      <w:bookmarkStart w:id="110" w:name="_Toc161668292"/>
      <w:bookmarkStart w:id="111" w:name="_Toc169713600"/>
      <w:bookmarkStart w:id="112" w:name="_Toc176445151"/>
      <w:bookmarkStart w:id="113" w:name="_Toc187246626"/>
      <w:bookmarkStart w:id="114" w:name="_Toc192602622"/>
      <w:bookmarkStart w:id="115" w:name="_Toc208769768"/>
      <w:r w:rsidRPr="004D3578">
        <w:t>3.1</w:t>
      </w:r>
      <w:r w:rsidR="00A80688">
        <w:tab/>
      </w:r>
      <w:r w:rsidR="00624CE1">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7" w:name="_Hlk490252228"/>
      <w:bookmarkStart w:id="118" w:name="_Hlk494631435"/>
      <w:bookmarkEnd w:id="11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175EA158" w14:textId="1CB73B95" w:rsidR="00707FA7" w:rsidRDefault="00DF5B9C"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1BB6A6E7" w:rsidR="00F3608B" w:rsidRPr="00BA2440" w:rsidRDefault="00F3608B" w:rsidP="00F3608B">
      <w:pPr>
        <w:pStyle w:val="NO"/>
      </w:pPr>
      <w:r w:rsidRPr="00BA2440">
        <w:t>NOTE</w:t>
      </w:r>
      <w:r w:rsidR="004418B9">
        <w:t>:</w:t>
      </w:r>
      <w:r w:rsidR="004418B9">
        <w:tab/>
      </w:r>
      <w:r w:rsidRPr="00BA2440">
        <w:t>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7"/>
    <w:bookmarkEnd w:id="118"/>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185D61B3" w:rsidR="00F3608B" w:rsidRPr="00BA2440" w:rsidRDefault="004418B9"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r>
        <w:rPr>
          <w:rFonts w:hint="eastAsia"/>
          <w:lang w:eastAsia="zh-TW"/>
        </w:rPr>
        <w:t xml:space="preserve"> </w:t>
      </w:r>
      <w:r>
        <w:rPr>
          <w:rFonts w:hint="eastAsia"/>
          <w:lang w:eastAsia="zh-CN"/>
        </w:rPr>
        <w:t>for operating band below 10GHz</w:t>
      </w:r>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9" w:name="_Hlk496012569"/>
      <w:r w:rsidRPr="00BA2440">
        <w:rPr>
          <w:b/>
        </w:rPr>
        <w:lastRenderedPageBreak/>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0" w:name="_Hlk166103054"/>
      <w:bookmarkStart w:id="121" w:name="_Hlk167379653"/>
      <w:r w:rsidRPr="00CC7BAA">
        <w:rPr>
          <w:rFonts w:eastAsia="SimSun"/>
        </w:rPr>
        <w:t>transparent</w:t>
      </w:r>
      <w:bookmarkEnd w:id="120"/>
      <w:r w:rsidRPr="00CC7BAA">
        <w:rPr>
          <w:rFonts w:eastAsia="SimSun"/>
        </w:rPr>
        <w:t xml:space="preserve"> </w:t>
      </w:r>
      <w:bookmarkEnd w:id="12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 xml:space="preserve">gateway and </w:t>
      </w:r>
      <w:proofErr w:type="spellStart"/>
      <w:r>
        <w:t>gNB</w:t>
      </w:r>
      <w:proofErr w:type="spellEnd"/>
      <w:r>
        <w:t xml:space="preserve"> functions.</w:t>
      </w:r>
      <w:bookmarkEnd w:id="122"/>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3" w:name="_Toc104310951"/>
      <w:bookmarkStart w:id="124" w:name="_Toc106126651"/>
      <w:bookmarkStart w:id="125" w:name="_Toc106176964"/>
      <w:bookmarkStart w:id="126" w:name="_Toc114242132"/>
      <w:bookmarkStart w:id="127" w:name="_Toc123044076"/>
      <w:bookmarkStart w:id="128" w:name="_Toc124157715"/>
      <w:bookmarkStart w:id="129" w:name="_Toc124259638"/>
      <w:bookmarkStart w:id="130" w:name="_Toc130584709"/>
      <w:bookmarkStart w:id="131" w:name="_Toc137464365"/>
      <w:bookmarkStart w:id="132" w:name="_Toc138884034"/>
      <w:bookmarkStart w:id="133" w:name="_Toc145643235"/>
      <w:bookmarkStart w:id="134" w:name="_Toc155472069"/>
      <w:bookmarkStart w:id="135" w:name="_Toc155776957"/>
      <w:bookmarkStart w:id="136" w:name="_Toc161668293"/>
      <w:bookmarkStart w:id="137" w:name="_Toc169713601"/>
      <w:bookmarkStart w:id="138" w:name="_Toc176445152"/>
      <w:bookmarkStart w:id="139" w:name="_Toc187246627"/>
      <w:bookmarkStart w:id="140" w:name="_Toc192602623"/>
      <w:bookmarkStart w:id="141" w:name="_Toc208769769"/>
      <w:r w:rsidRPr="004D3578">
        <w:t>3.2</w:t>
      </w:r>
      <w:r w:rsidRPr="004D3578">
        <w:tab/>
        <w:t>Symbols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r w:rsidRPr="000455B4">
        <w:rPr>
          <w:rFonts w:cs="v5.0.0"/>
        </w:rPr>
        <w:lastRenderedPageBreak/>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6pt;height:15.95pt" o:ole="">
            <v:imagedata r:id="rId12" o:title=""/>
          </v:shape>
          <o:OLEObject Type="Embed" ProgID="Equation.3" ShapeID="_x0000_i1026" DrawAspect="Content" ObjectID="_1828777774"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2" w:name="_Hlk500709692"/>
      <w:proofErr w:type="spellStart"/>
      <w:r w:rsidRPr="000455B4">
        <w:t>P</w:t>
      </w:r>
      <w:r w:rsidRPr="000455B4">
        <w:rPr>
          <w:vertAlign w:val="subscript"/>
        </w:rPr>
        <w:t>max,c,TABC</w:t>
      </w:r>
      <w:bookmarkEnd w:id="142"/>
      <w:proofErr w:type="spell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2F416CD5" w:rsidR="009C047B" w:rsidRPr="000455B4" w:rsidRDefault="009C047B" w:rsidP="009C047B">
      <w:pPr>
        <w:pStyle w:val="EW"/>
        <w:rPr>
          <w:lang w:eastAsia="zh-CN"/>
        </w:rPr>
      </w:pPr>
      <w:proofErr w:type="spellStart"/>
      <w:r>
        <w:t>P</w:t>
      </w:r>
      <w:r w:rsidRPr="0013167C">
        <w:rPr>
          <w:vertAlign w:val="subscript"/>
        </w:rPr>
        <w:t>rated,c,sys</w:t>
      </w:r>
      <w:proofErr w:type="spellEnd"/>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4C23EBB1" w14:textId="390FD3E9" w:rsidR="009C047B" w:rsidRPr="000455B4" w:rsidRDefault="009C047B" w:rsidP="009C047B">
      <w:pPr>
        <w:pStyle w:val="EW"/>
        <w:rPr>
          <w:lang w:eastAsia="zh-CN"/>
        </w:rPr>
      </w:pPr>
      <w:proofErr w:type="spellStart"/>
      <w:r>
        <w:t>P</w:t>
      </w:r>
      <w:r w:rsidRPr="0013167C">
        <w:rPr>
          <w:vertAlign w:val="subscript"/>
        </w:rPr>
        <w:t>rated,c,sys,GEO</w:t>
      </w:r>
      <w:proofErr w:type="spellEnd"/>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C5B63C8" w:rsidR="009C047B" w:rsidRPr="000455B4" w:rsidRDefault="009C047B" w:rsidP="009C047B">
      <w:pPr>
        <w:pStyle w:val="EW"/>
        <w:rPr>
          <w:lang w:eastAsia="zh-CN"/>
        </w:rPr>
      </w:pPr>
      <w:proofErr w:type="spellStart"/>
      <w:r>
        <w:t>P</w:t>
      </w:r>
      <w:r w:rsidRPr="0013167C">
        <w:rPr>
          <w:vertAlign w:val="subscript"/>
        </w:rPr>
        <w:t>rated,c,sys,LEO</w:t>
      </w:r>
      <w:proofErr w:type="spellEnd"/>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3DB17828" w:rsidR="009C047B" w:rsidRPr="000455B4" w:rsidRDefault="009C047B" w:rsidP="009C047B">
      <w:pPr>
        <w:pStyle w:val="EW"/>
      </w:pPr>
      <w:proofErr w:type="spellStart"/>
      <w:r>
        <w:t>P</w:t>
      </w:r>
      <w:r w:rsidRPr="0013167C">
        <w:rPr>
          <w:vertAlign w:val="subscript"/>
        </w:rPr>
        <w:t>rated,c,TABC</w:t>
      </w:r>
      <w:proofErr w:type="spellEnd"/>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6E93F882" w:rsidR="009C047B" w:rsidRPr="000455B4" w:rsidRDefault="009C047B" w:rsidP="009C047B">
      <w:pPr>
        <w:pStyle w:val="EW"/>
      </w:pPr>
      <w:proofErr w:type="spellStart"/>
      <w:r>
        <w:t>P</w:t>
      </w:r>
      <w:r w:rsidRPr="0013167C">
        <w:rPr>
          <w:vertAlign w:val="subscript"/>
        </w:rPr>
        <w:t>rated,c,TABC,GEO</w:t>
      </w:r>
      <w:proofErr w:type="spellEnd"/>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482FD890" w:rsidR="009C047B" w:rsidRDefault="009C047B" w:rsidP="009C047B">
      <w:pPr>
        <w:pStyle w:val="EW"/>
        <w:rPr>
          <w:bCs/>
        </w:rPr>
      </w:pPr>
      <w:proofErr w:type="spellStart"/>
      <w:r>
        <w:t>P</w:t>
      </w:r>
      <w:r w:rsidRPr="0013167C">
        <w:rPr>
          <w:vertAlign w:val="subscript"/>
        </w:rPr>
        <w:t>rated,c,TABC,LEO</w:t>
      </w:r>
      <w:proofErr w:type="spellEnd"/>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D56E066" w:rsidR="00590BF0" w:rsidRPr="00CE46A3" w:rsidRDefault="00590BF0" w:rsidP="00590BF0">
      <w:pPr>
        <w:pStyle w:val="EW"/>
        <w:rPr>
          <w:lang w:eastAsia="zh-CN"/>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sidR="00266610" w:rsidRPr="000455B4">
        <w:rPr>
          <w:bCs/>
        </w:rPr>
        <w:tab/>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3" w:name="_Toc104310952"/>
      <w:bookmarkStart w:id="144" w:name="_Toc106126652"/>
      <w:bookmarkStart w:id="145" w:name="_Toc106176965"/>
      <w:bookmarkStart w:id="146" w:name="_Toc114242133"/>
      <w:bookmarkStart w:id="147" w:name="_Toc123044077"/>
      <w:bookmarkStart w:id="148" w:name="_Toc124157716"/>
      <w:bookmarkStart w:id="149" w:name="_Toc124259639"/>
      <w:bookmarkStart w:id="150" w:name="_Toc130584710"/>
      <w:bookmarkStart w:id="151" w:name="_Toc137464366"/>
      <w:bookmarkStart w:id="152" w:name="_Toc138884035"/>
      <w:bookmarkStart w:id="153" w:name="_Toc145643236"/>
      <w:bookmarkStart w:id="154" w:name="_Toc155472070"/>
      <w:bookmarkStart w:id="155" w:name="_Toc155776958"/>
      <w:bookmarkStart w:id="156" w:name="_Toc161668294"/>
      <w:bookmarkStart w:id="157" w:name="_Toc169713602"/>
      <w:bookmarkStart w:id="158" w:name="_Toc176445153"/>
      <w:bookmarkStart w:id="159" w:name="_Toc187246628"/>
      <w:bookmarkStart w:id="160" w:name="_Toc192602624"/>
      <w:bookmarkStart w:id="161" w:name="_Toc208769770"/>
      <w:r w:rsidRPr="004D3578">
        <w:t>3.3</w:t>
      </w:r>
      <w:r w:rsidRPr="004D3578">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proofErr w:type="spellStart"/>
      <w:r w:rsidRPr="00C6596C">
        <w:t>AoA</w:t>
      </w:r>
      <w:proofErr w:type="spellEnd"/>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lastRenderedPageBreak/>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3" w:name="OLE_LINK17"/>
      <w:r w:rsidRPr="00C6596C">
        <w:rPr>
          <w:lang w:val="fr-FR"/>
        </w:rPr>
        <w:t>RB</w:t>
      </w:r>
      <w:r w:rsidRPr="00C6596C">
        <w:rPr>
          <w:lang w:val="fr-FR"/>
        </w:rPr>
        <w:tab/>
        <w:t>Resource Bloc</w:t>
      </w:r>
      <w:bookmarkEnd w:id="16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proofErr w:type="spellStart"/>
      <w:r w:rsidRPr="00C6596C">
        <w:t>RoAoA</w:t>
      </w:r>
      <w:proofErr w:type="spellEnd"/>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20FCF1E7" w:rsidR="00F3608B" w:rsidRPr="00C6596C" w:rsidRDefault="00F3608B" w:rsidP="00F3608B">
      <w:pPr>
        <w:pStyle w:val="EW"/>
      </w:pPr>
      <w:r w:rsidRPr="00C6596C">
        <w:t>SAN</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4" w:name="clause4"/>
      <w:bookmarkStart w:id="165" w:name="_Toc104310953"/>
      <w:bookmarkStart w:id="166" w:name="_Toc106126653"/>
      <w:bookmarkStart w:id="167" w:name="_Toc106176966"/>
      <w:bookmarkStart w:id="168" w:name="_Toc114242134"/>
      <w:bookmarkStart w:id="169" w:name="_Toc123044078"/>
      <w:bookmarkStart w:id="170" w:name="_Toc124157717"/>
      <w:bookmarkStart w:id="171" w:name="_Toc124259640"/>
      <w:bookmarkStart w:id="172" w:name="_Toc130584711"/>
      <w:bookmarkStart w:id="173" w:name="_Toc137464367"/>
      <w:bookmarkStart w:id="174" w:name="_Toc138884036"/>
      <w:bookmarkStart w:id="175" w:name="_Toc145643237"/>
      <w:bookmarkStart w:id="176" w:name="_Toc155472071"/>
      <w:bookmarkStart w:id="177" w:name="_Toc155776959"/>
      <w:bookmarkStart w:id="178" w:name="_Toc161668295"/>
      <w:bookmarkStart w:id="179" w:name="_Toc169713603"/>
      <w:bookmarkStart w:id="180" w:name="_Toc176445154"/>
      <w:bookmarkStart w:id="181" w:name="_Toc187246629"/>
      <w:bookmarkStart w:id="182" w:name="_Toc192602625"/>
      <w:bookmarkStart w:id="183" w:name="_Toc208769771"/>
      <w:bookmarkEnd w:id="164"/>
      <w:r w:rsidRPr="004D3578">
        <w:t>4</w:t>
      </w:r>
      <w:r w:rsidRPr="004D3578">
        <w:tab/>
      </w:r>
      <w:r w:rsidR="001F6D06">
        <w:rPr>
          <w:rFonts w:hint="eastAsia"/>
          <w:lang w:eastAsia="zh-CN"/>
        </w:rP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A1EB7" w14:textId="6ED433CE" w:rsidR="006A011B" w:rsidRDefault="006A011B" w:rsidP="006A011B">
      <w:pPr>
        <w:pStyle w:val="Heading2"/>
        <w:rPr>
          <w:lang w:eastAsia="zh-CN"/>
        </w:rPr>
      </w:pPr>
      <w:bookmarkStart w:id="184" w:name="_Toc104310954"/>
      <w:bookmarkStart w:id="185" w:name="_Toc106126654"/>
      <w:bookmarkStart w:id="186" w:name="_Toc106176967"/>
      <w:bookmarkStart w:id="187" w:name="_Toc114242135"/>
      <w:bookmarkStart w:id="188" w:name="_Toc123044079"/>
      <w:bookmarkStart w:id="189" w:name="_Toc124157718"/>
      <w:bookmarkStart w:id="190" w:name="_Toc124259641"/>
      <w:bookmarkStart w:id="191" w:name="_Toc130584712"/>
      <w:bookmarkStart w:id="192" w:name="_Toc137464368"/>
      <w:bookmarkStart w:id="193" w:name="_Toc138884037"/>
      <w:bookmarkStart w:id="194" w:name="_Toc145643238"/>
      <w:bookmarkStart w:id="195" w:name="_Toc155472072"/>
      <w:bookmarkStart w:id="196" w:name="_Toc155776960"/>
      <w:bookmarkStart w:id="197" w:name="_Toc161668296"/>
      <w:bookmarkStart w:id="198" w:name="_Toc169713604"/>
      <w:bookmarkStart w:id="199" w:name="_Toc176445155"/>
      <w:bookmarkStart w:id="200" w:name="_Toc187246630"/>
      <w:bookmarkStart w:id="201" w:name="_Toc192602626"/>
      <w:bookmarkStart w:id="202" w:name="_Toc208769772"/>
      <w:bookmarkStart w:id="203"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4" w:name="_Toc104310955"/>
      <w:bookmarkStart w:id="205" w:name="_Toc106126655"/>
      <w:bookmarkStart w:id="206" w:name="_Toc106176968"/>
      <w:bookmarkStart w:id="207" w:name="_Toc114242136"/>
      <w:bookmarkStart w:id="208" w:name="_Toc123044080"/>
      <w:bookmarkStart w:id="209" w:name="_Toc124157719"/>
      <w:bookmarkStart w:id="210" w:name="_Toc124259642"/>
      <w:bookmarkStart w:id="211" w:name="_Toc130584713"/>
      <w:bookmarkStart w:id="212" w:name="_Toc137464369"/>
      <w:bookmarkStart w:id="213" w:name="_Toc138884038"/>
      <w:bookmarkStart w:id="214" w:name="_Toc145643239"/>
      <w:bookmarkStart w:id="215" w:name="_Toc155472073"/>
      <w:bookmarkStart w:id="216" w:name="_Toc155776961"/>
      <w:bookmarkStart w:id="217" w:name="_Toc161668297"/>
      <w:bookmarkStart w:id="218" w:name="_Toc169713605"/>
      <w:bookmarkStart w:id="219" w:name="_Toc176445156"/>
      <w:bookmarkStart w:id="220" w:name="_Toc187246631"/>
      <w:bookmarkStart w:id="221" w:name="_Toc192602627"/>
      <w:bookmarkStart w:id="222" w:name="_Toc208769773"/>
      <w:r>
        <w:t>4.2</w:t>
      </w:r>
      <w:r w:rsidR="00080512" w:rsidRPr="004D3578">
        <w:tab/>
      </w:r>
      <w:r w:rsidR="0047389E" w:rsidRPr="0047389E">
        <w:t>Relationship between minimum requirements and test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3" w:name="_Toc104310956"/>
      <w:bookmarkStart w:id="224" w:name="_Toc106126656"/>
      <w:bookmarkStart w:id="225" w:name="_Toc106176969"/>
      <w:bookmarkStart w:id="226" w:name="_Toc114242137"/>
      <w:bookmarkStart w:id="227" w:name="_Toc123044081"/>
      <w:bookmarkStart w:id="228" w:name="_Toc124157720"/>
      <w:bookmarkStart w:id="229" w:name="_Toc124259643"/>
      <w:bookmarkStart w:id="230" w:name="_Toc130584714"/>
      <w:bookmarkStart w:id="231" w:name="_Toc137464370"/>
      <w:bookmarkStart w:id="232" w:name="_Toc138884039"/>
      <w:bookmarkStart w:id="233" w:name="_Toc145643240"/>
      <w:bookmarkStart w:id="234" w:name="_Toc155472074"/>
      <w:bookmarkStart w:id="235" w:name="_Toc155776962"/>
      <w:bookmarkStart w:id="236" w:name="_Toc161668298"/>
      <w:bookmarkStart w:id="237" w:name="_Toc169713606"/>
      <w:bookmarkStart w:id="238" w:name="_Toc176445157"/>
      <w:bookmarkStart w:id="239" w:name="_Toc187246632"/>
      <w:bookmarkStart w:id="240" w:name="_Toc192602628"/>
      <w:bookmarkStart w:id="241" w:name="_Toc208769774"/>
      <w:r>
        <w:lastRenderedPageBreak/>
        <w:t>4.3</w:t>
      </w:r>
      <w:r w:rsidRPr="004D3578">
        <w:tab/>
      </w:r>
      <w:r>
        <w:rPr>
          <w:lang w:eastAsia="zh-CN"/>
        </w:rPr>
        <w:t>Requirement reference points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3EBA6" w14:textId="66F6AB08" w:rsidR="00681075" w:rsidRPr="00782800" w:rsidRDefault="00681075" w:rsidP="00681075">
      <w:pPr>
        <w:pStyle w:val="Heading3"/>
        <w:rPr>
          <w:lang w:eastAsia="zh-CN"/>
        </w:rPr>
      </w:pPr>
      <w:bookmarkStart w:id="242" w:name="_Toc104310957"/>
      <w:bookmarkStart w:id="243" w:name="_Toc106126657"/>
      <w:bookmarkStart w:id="244" w:name="_Toc106176970"/>
      <w:bookmarkStart w:id="245" w:name="_Toc114242138"/>
      <w:bookmarkStart w:id="246" w:name="_Toc123044082"/>
      <w:bookmarkStart w:id="247" w:name="_Toc124157721"/>
      <w:bookmarkStart w:id="248" w:name="_Toc124259644"/>
      <w:bookmarkStart w:id="249" w:name="_Toc130584715"/>
      <w:bookmarkStart w:id="250" w:name="_Toc137464371"/>
      <w:bookmarkStart w:id="251" w:name="_Toc138884040"/>
      <w:bookmarkStart w:id="252" w:name="_Toc145643241"/>
      <w:bookmarkStart w:id="253" w:name="_Toc155472075"/>
      <w:bookmarkStart w:id="254" w:name="_Toc155776963"/>
      <w:bookmarkStart w:id="255" w:name="_Toc161668299"/>
      <w:bookmarkStart w:id="256" w:name="_Toc169713607"/>
      <w:bookmarkStart w:id="257" w:name="_Toc176445158"/>
      <w:bookmarkStart w:id="258" w:name="_Toc187246633"/>
      <w:bookmarkStart w:id="259" w:name="_Toc192602629"/>
      <w:bookmarkStart w:id="260" w:name="_Toc208769775"/>
      <w:r w:rsidRPr="00F35390">
        <w:rPr>
          <w:rFonts w:hint="eastAsia"/>
        </w:rPr>
        <w:t>4.3.1</w:t>
      </w:r>
      <w:r w:rsidR="00F35390">
        <w:tab/>
      </w:r>
      <w:r w:rsidRPr="000C7AAD">
        <w:t>SAN type 1-H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The RF part of the satellite payload is composed 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1" w:name="_Toc104310958"/>
      <w:bookmarkStart w:id="262" w:name="_Toc106126658"/>
      <w:bookmarkStart w:id="263" w:name="_Toc106176971"/>
      <w:bookmarkStart w:id="264" w:name="_Toc114242139"/>
      <w:bookmarkStart w:id="265" w:name="_Toc123044083"/>
      <w:bookmarkStart w:id="266" w:name="_Toc124157722"/>
      <w:bookmarkStart w:id="267" w:name="_Toc124259645"/>
      <w:bookmarkStart w:id="268" w:name="_Toc130584716"/>
      <w:bookmarkStart w:id="269" w:name="_Toc137464372"/>
      <w:bookmarkStart w:id="270" w:name="_Toc138884041"/>
      <w:bookmarkStart w:id="271" w:name="_Toc145643242"/>
      <w:bookmarkStart w:id="272" w:name="_Toc155472076"/>
      <w:bookmarkStart w:id="273" w:name="_Toc155776964"/>
      <w:bookmarkStart w:id="274" w:name="_Toc161668300"/>
      <w:bookmarkStart w:id="275" w:name="_Toc169713608"/>
      <w:bookmarkStart w:id="276" w:name="_Toc176445159"/>
      <w:bookmarkStart w:id="277" w:name="_Toc187246634"/>
      <w:bookmarkStart w:id="278" w:name="_Toc192602630"/>
      <w:bookmarkStart w:id="279" w:name="_Toc208769776"/>
      <w:r>
        <w:rPr>
          <w:rFonts w:hint="eastAsia"/>
        </w:rPr>
        <w:t>4.3.</w:t>
      </w:r>
      <w:r>
        <w:t>2</w:t>
      </w:r>
      <w:r w:rsidR="00F35390">
        <w:tab/>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EE3971">
        <w:t>SAN type 1-O and SAN type 2-O</w:t>
      </w:r>
      <w:bookmarkEnd w:id="275"/>
      <w:bookmarkEnd w:id="276"/>
      <w:bookmarkEnd w:id="277"/>
      <w:bookmarkEnd w:id="278"/>
      <w:bookmarkEnd w:id="279"/>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80" w:name="_Hlk500328328"/>
      <w:r>
        <w:rPr>
          <w:b w:val="0"/>
          <w:noProof/>
          <w:lang w:val="en-US"/>
        </w:rPr>
        <w:lastRenderedPageBreak/>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0"/>
    <w:p w14:paraId="24ED76F3" w14:textId="77777777" w:rsidR="00BB1A0F" w:rsidRDefault="00BB1A0F" w:rsidP="00276BEE"/>
    <w:p w14:paraId="1BD13E3A" w14:textId="700827F3" w:rsidR="006A011B" w:rsidRDefault="006A011B" w:rsidP="006A011B">
      <w:pPr>
        <w:pStyle w:val="Heading2"/>
        <w:rPr>
          <w:lang w:eastAsia="zh-CN"/>
        </w:rPr>
      </w:pPr>
      <w:bookmarkStart w:id="281" w:name="_Toc104310959"/>
      <w:bookmarkStart w:id="282" w:name="_Toc106126659"/>
      <w:bookmarkStart w:id="283" w:name="_Toc106176972"/>
      <w:bookmarkStart w:id="284" w:name="_Toc114242140"/>
      <w:bookmarkStart w:id="285" w:name="_Toc123044084"/>
      <w:bookmarkStart w:id="286" w:name="_Toc124157723"/>
      <w:bookmarkStart w:id="287" w:name="_Toc124259646"/>
      <w:bookmarkStart w:id="288" w:name="_Toc130584717"/>
      <w:bookmarkStart w:id="289" w:name="_Toc137464373"/>
      <w:bookmarkStart w:id="290" w:name="_Toc138884042"/>
      <w:bookmarkStart w:id="291" w:name="_Toc145643243"/>
      <w:bookmarkStart w:id="292" w:name="_Toc155472077"/>
      <w:bookmarkStart w:id="293" w:name="_Toc155776965"/>
      <w:bookmarkStart w:id="294" w:name="_Toc161668301"/>
      <w:bookmarkStart w:id="295" w:name="_Toc169713609"/>
      <w:bookmarkStart w:id="296" w:name="_Toc176445160"/>
      <w:bookmarkStart w:id="297" w:name="_Toc187246635"/>
      <w:bookmarkStart w:id="298" w:name="_Toc192602631"/>
      <w:bookmarkStart w:id="299" w:name="_Toc208769777"/>
      <w:r>
        <w:t>4.4</w:t>
      </w:r>
      <w:r w:rsidRPr="004D3578">
        <w:tab/>
      </w:r>
      <w:r>
        <w:rPr>
          <w:lang w:eastAsia="zh-CN"/>
        </w:rPr>
        <w:t>Satellite Access Node classes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5EC7309" w14:textId="1631330E" w:rsidR="00681075" w:rsidRDefault="00681075" w:rsidP="00681075">
      <w:bookmarkStart w:id="30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0"/>
    </w:tbl>
    <w:p w14:paraId="349A0893" w14:textId="77777777" w:rsidR="00C90C60" w:rsidRDefault="00C90C60" w:rsidP="008F0723"/>
    <w:p w14:paraId="341158E8" w14:textId="0EDB52CA" w:rsidR="006A011B" w:rsidRDefault="006A011B" w:rsidP="006A011B">
      <w:pPr>
        <w:pStyle w:val="Heading2"/>
        <w:rPr>
          <w:lang w:eastAsia="zh-CN"/>
        </w:rPr>
      </w:pPr>
      <w:bookmarkStart w:id="301" w:name="_Toc104310960"/>
      <w:bookmarkStart w:id="302" w:name="_Toc106126660"/>
      <w:bookmarkStart w:id="303" w:name="_Toc106176973"/>
      <w:bookmarkStart w:id="304" w:name="_Toc114242141"/>
      <w:bookmarkStart w:id="305" w:name="_Toc123044085"/>
      <w:bookmarkStart w:id="306" w:name="_Toc124157724"/>
      <w:bookmarkStart w:id="307" w:name="_Toc124259647"/>
      <w:bookmarkStart w:id="308" w:name="_Toc130584718"/>
      <w:bookmarkStart w:id="309" w:name="_Toc137464374"/>
      <w:bookmarkStart w:id="310" w:name="_Toc138884043"/>
      <w:bookmarkStart w:id="311" w:name="_Toc145643244"/>
      <w:bookmarkStart w:id="312" w:name="_Toc155472078"/>
      <w:bookmarkStart w:id="313" w:name="_Toc155776966"/>
      <w:bookmarkStart w:id="314" w:name="_Toc161668302"/>
      <w:bookmarkStart w:id="315" w:name="_Toc169713610"/>
      <w:bookmarkStart w:id="316" w:name="_Toc176445161"/>
      <w:bookmarkStart w:id="317" w:name="_Toc187246636"/>
      <w:bookmarkStart w:id="318" w:name="_Toc192602632"/>
      <w:bookmarkStart w:id="319" w:name="_Toc208769778"/>
      <w:r>
        <w:rPr>
          <w:lang w:eastAsia="zh-CN"/>
        </w:rPr>
        <w:t>4.5</w:t>
      </w:r>
      <w:r>
        <w:rPr>
          <w:lang w:eastAsia="zh-CN"/>
        </w:rPr>
        <w:tab/>
      </w:r>
      <w:r w:rsidR="007C7BC1">
        <w:rPr>
          <w:lang w:eastAsia="zh-CN"/>
        </w:rPr>
        <w:t xml:space="preserve">Regional </w:t>
      </w:r>
      <w:r>
        <w:rPr>
          <w:lang w:eastAsia="zh-CN"/>
        </w:rPr>
        <w:t>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04940F2" w14:textId="77777777" w:rsidR="00F35390" w:rsidRPr="00F95B02" w:rsidRDefault="00F35390" w:rsidP="00F35390">
      <w:pPr>
        <w:keepNext/>
        <w:keepLines/>
        <w:rPr>
          <w:rFonts w:cs="v5.0.0"/>
        </w:rPr>
      </w:pPr>
      <w:bookmarkStart w:id="3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21" w:name="_Toc104310961"/>
      <w:bookmarkStart w:id="322" w:name="_Toc106126661"/>
      <w:bookmarkStart w:id="323" w:name="_Toc106176974"/>
      <w:bookmarkStart w:id="324" w:name="_Toc114242142"/>
      <w:bookmarkStart w:id="325" w:name="_Toc123044086"/>
      <w:bookmarkStart w:id="326" w:name="_Toc124157725"/>
      <w:bookmarkStart w:id="327" w:name="_Toc124259648"/>
      <w:bookmarkStart w:id="328" w:name="_Toc130584719"/>
      <w:bookmarkStart w:id="329" w:name="_Toc137464375"/>
      <w:bookmarkStart w:id="330" w:name="_Toc138884044"/>
      <w:bookmarkStart w:id="331" w:name="_Toc145643245"/>
      <w:bookmarkStart w:id="332" w:name="_Toc155472079"/>
      <w:bookmarkStart w:id="333" w:name="_Toc155776967"/>
      <w:bookmarkStart w:id="334" w:name="_Toc161668303"/>
      <w:bookmarkStart w:id="335" w:name="_Toc169713611"/>
      <w:bookmarkStart w:id="336" w:name="_Toc176445162"/>
      <w:bookmarkStart w:id="337" w:name="_Toc187246637"/>
      <w:bookmarkStart w:id="338" w:name="_Toc192602633"/>
      <w:bookmarkStart w:id="339" w:name="_Toc208769779"/>
      <w:r>
        <w:lastRenderedPageBreak/>
        <w:t>4.6</w:t>
      </w:r>
      <w:r w:rsidR="00080512" w:rsidRPr="004D3578">
        <w:tab/>
      </w:r>
      <w:r w:rsidR="0047389E">
        <w:rPr>
          <w:lang w:eastAsia="zh-CN"/>
        </w:rPr>
        <w:t>Applicability of minimum requirements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3"/>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2C925A5C" w:rsidR="000B434A" w:rsidRPr="00DC7EFF" w:rsidRDefault="004F1A42" w:rsidP="0047389E">
      <w:pPr>
        <w:rPr>
          <w:lang w:eastAsia="zh-CN"/>
        </w:rPr>
      </w:pPr>
      <w:bookmarkStart w:id="340" w:name="_Hlk213428670"/>
      <w:ins w:id="341" w:author="CR0149" w:date="2026-01-01T12:20:00Z" w16du:dateUtc="2026-01-01T11:20: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0"/>
        <w:r>
          <w:rPr>
            <w:rFonts w:eastAsia="SimSun"/>
            <w:lang w:eastAsia="zh-CN"/>
          </w:rPr>
          <w:t>.</w:t>
        </w:r>
      </w:ins>
    </w:p>
    <w:p w14:paraId="5F7AEC75" w14:textId="1C1D74C4" w:rsidR="001F6D06" w:rsidRDefault="001F6D06" w:rsidP="001F6D06">
      <w:pPr>
        <w:pStyle w:val="Heading1"/>
        <w:rPr>
          <w:lang w:eastAsia="zh-CN"/>
        </w:rPr>
      </w:pPr>
      <w:bookmarkStart w:id="342" w:name="_Toc104310962"/>
      <w:bookmarkStart w:id="343" w:name="_Toc106126662"/>
      <w:bookmarkStart w:id="344" w:name="_Toc106176975"/>
      <w:bookmarkStart w:id="345" w:name="_Toc114242143"/>
      <w:bookmarkStart w:id="346" w:name="_Toc123044087"/>
      <w:bookmarkStart w:id="347" w:name="_Toc124157726"/>
      <w:bookmarkStart w:id="348" w:name="_Toc124259649"/>
      <w:bookmarkStart w:id="349" w:name="_Toc130584720"/>
      <w:bookmarkStart w:id="350" w:name="_Toc137464376"/>
      <w:bookmarkStart w:id="351" w:name="_Toc138884045"/>
      <w:bookmarkStart w:id="352" w:name="_Toc145643246"/>
      <w:bookmarkStart w:id="353" w:name="_Toc155472080"/>
      <w:bookmarkStart w:id="354" w:name="_Toc155776968"/>
      <w:bookmarkStart w:id="355" w:name="_Toc161668304"/>
      <w:bookmarkStart w:id="356" w:name="_Toc169713612"/>
      <w:bookmarkStart w:id="357" w:name="_Toc176445163"/>
      <w:bookmarkStart w:id="358" w:name="_Toc187246638"/>
      <w:bookmarkStart w:id="359" w:name="_Toc192602634"/>
      <w:bookmarkStart w:id="360" w:name="_Toc208769780"/>
      <w:r>
        <w:rPr>
          <w:rFonts w:hint="eastAsia"/>
          <w:lang w:eastAsia="zh-CN"/>
        </w:rPr>
        <w:lastRenderedPageBreak/>
        <w:t>5</w:t>
      </w:r>
      <w:r>
        <w:rPr>
          <w:lang w:eastAsia="zh-CN"/>
        </w:rPr>
        <w:tab/>
        <w:t xml:space="preserve">Operating bands and channel </w:t>
      </w:r>
      <w:r w:rsidR="00CE4C56">
        <w:rPr>
          <w:lang w:eastAsia="zh-CN"/>
        </w:rPr>
        <w:t>arrangement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4B75F00" w14:textId="77777777" w:rsidR="00F61E29" w:rsidRDefault="001F6D06" w:rsidP="001F6D06">
      <w:pPr>
        <w:pStyle w:val="Heading2"/>
        <w:rPr>
          <w:lang w:eastAsia="zh-CN"/>
        </w:rPr>
      </w:pPr>
      <w:bookmarkStart w:id="361" w:name="_Toc104310963"/>
      <w:bookmarkStart w:id="362" w:name="_Toc106126663"/>
      <w:bookmarkStart w:id="363" w:name="_Toc106176976"/>
      <w:bookmarkStart w:id="364" w:name="_Toc114242144"/>
      <w:bookmarkStart w:id="365" w:name="_Toc123044088"/>
      <w:bookmarkStart w:id="366" w:name="_Toc124157727"/>
      <w:bookmarkStart w:id="367" w:name="_Toc124259650"/>
      <w:bookmarkStart w:id="368" w:name="_Toc130584721"/>
      <w:bookmarkStart w:id="369" w:name="_Toc137464377"/>
      <w:bookmarkStart w:id="370" w:name="_Toc138884046"/>
      <w:bookmarkStart w:id="371" w:name="_Toc145643247"/>
      <w:bookmarkStart w:id="372" w:name="_Toc155472081"/>
      <w:bookmarkStart w:id="373" w:name="_Toc155776969"/>
      <w:bookmarkStart w:id="374" w:name="_Toc161668305"/>
      <w:bookmarkStart w:id="375" w:name="_Toc169713613"/>
      <w:bookmarkStart w:id="376" w:name="_Toc176445164"/>
      <w:bookmarkStart w:id="377" w:name="_Toc187246639"/>
      <w:bookmarkStart w:id="378" w:name="_Toc192602635"/>
      <w:bookmarkStart w:id="379" w:name="_Toc208769781"/>
      <w:r>
        <w:rPr>
          <w:lang w:eastAsia="zh-CN"/>
        </w:rPr>
        <w:t>5.1</w:t>
      </w:r>
      <w:r>
        <w:rPr>
          <w:lang w:eastAsia="zh-CN"/>
        </w:rP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6F2EA9F" w14:textId="77777777" w:rsidR="009524F5" w:rsidRDefault="009524F5" w:rsidP="009524F5">
      <w:bookmarkStart w:id="38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18B9" w14:paraId="1A62D7D6" w14:textId="77777777" w:rsidTr="00BC7B25">
        <w:trPr>
          <w:cantSplit/>
          <w:jc w:val="center"/>
        </w:trPr>
        <w:tc>
          <w:tcPr>
            <w:tcW w:w="0" w:type="auto"/>
            <w:shd w:val="clear" w:color="auto" w:fill="auto"/>
          </w:tcPr>
          <w:p w14:paraId="4CE66C1F" w14:textId="77777777" w:rsidR="004418B9" w:rsidRDefault="004418B9" w:rsidP="00BC7B25">
            <w:pPr>
              <w:pStyle w:val="TAH"/>
            </w:pPr>
            <w:bookmarkStart w:id="381" w:name="_Toc104310964"/>
            <w:bookmarkStart w:id="382" w:name="_Toc106126664"/>
            <w:bookmarkStart w:id="383" w:name="_Toc106176977"/>
            <w:bookmarkStart w:id="384" w:name="_Toc114242145"/>
            <w:bookmarkStart w:id="385" w:name="_Toc123044089"/>
            <w:bookmarkStart w:id="386" w:name="_Toc124157728"/>
            <w:bookmarkStart w:id="387" w:name="_Toc124259651"/>
            <w:bookmarkStart w:id="388" w:name="_Toc130584722"/>
            <w:bookmarkStart w:id="389" w:name="_Toc137464378"/>
            <w:bookmarkStart w:id="390" w:name="_Toc138884047"/>
            <w:bookmarkStart w:id="391" w:name="_Toc145643248"/>
            <w:bookmarkStart w:id="392" w:name="_Toc155472082"/>
            <w:bookmarkStart w:id="393" w:name="_Toc155776970"/>
            <w:bookmarkStart w:id="394" w:name="_Toc161668306"/>
            <w:bookmarkStart w:id="395" w:name="_Toc169713614"/>
            <w:bookmarkStart w:id="396" w:name="_Toc176445165"/>
            <w:bookmarkStart w:id="397" w:name="_Toc187246640"/>
            <w:bookmarkStart w:id="398" w:name="_Toc192602636"/>
            <w:bookmarkEnd w:id="380"/>
            <w:r>
              <w:t>Frequency range designation</w:t>
            </w:r>
          </w:p>
        </w:tc>
        <w:tc>
          <w:tcPr>
            <w:tcW w:w="4884" w:type="dxa"/>
            <w:shd w:val="clear" w:color="auto" w:fill="auto"/>
          </w:tcPr>
          <w:p w14:paraId="3ECEB0D6" w14:textId="77777777" w:rsidR="004418B9" w:rsidRDefault="004418B9" w:rsidP="00BC7B25">
            <w:pPr>
              <w:pStyle w:val="TAH"/>
            </w:pPr>
            <w:r>
              <w:t>Corresponding frequency range (MHz)</w:t>
            </w:r>
          </w:p>
        </w:tc>
      </w:tr>
      <w:tr w:rsidR="004418B9" w14:paraId="688F435F" w14:textId="77777777" w:rsidTr="00BC7B25">
        <w:trPr>
          <w:cantSplit/>
          <w:jc w:val="center"/>
        </w:trPr>
        <w:tc>
          <w:tcPr>
            <w:tcW w:w="0" w:type="auto"/>
            <w:tcBorders>
              <w:bottom w:val="single" w:sz="2" w:space="0" w:color="000000" w:themeColor="text1"/>
            </w:tcBorders>
            <w:shd w:val="clear" w:color="auto" w:fill="auto"/>
          </w:tcPr>
          <w:p w14:paraId="5CFEFB44" w14:textId="77777777" w:rsidR="004418B9" w:rsidRDefault="004418B9" w:rsidP="00BC7B2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CFA4754" w14:textId="3C758AE9" w:rsidR="004418B9" w:rsidRDefault="004418B9" w:rsidP="00BC7B25">
            <w:pPr>
              <w:pStyle w:val="TAC"/>
            </w:pPr>
            <w:r>
              <w:t>4</w:t>
            </w:r>
            <w:r>
              <w:rPr>
                <w:lang w:eastAsia="zh-CN"/>
              </w:rPr>
              <w:t>1</w:t>
            </w:r>
            <w:r>
              <w:t xml:space="preserve">0 – </w:t>
            </w:r>
            <w:r>
              <w:rPr>
                <w:lang w:eastAsia="zh-CN"/>
              </w:rPr>
              <w:t>14500</w:t>
            </w:r>
          </w:p>
        </w:tc>
      </w:tr>
      <w:tr w:rsidR="004418B9" w14:paraId="583F0213" w14:textId="77777777" w:rsidTr="00BC7B2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B1875E4" w14:textId="77777777" w:rsidR="004418B9" w:rsidRDefault="004418B9" w:rsidP="00BC7B2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6F98A0" w14:textId="045EE6F0" w:rsidR="004418B9" w:rsidRDefault="004418B9" w:rsidP="00BC7B25">
            <w:pPr>
              <w:pStyle w:val="TAC"/>
            </w:pPr>
            <w:r>
              <w:t>10700</w:t>
            </w:r>
            <w:r w:rsidRPr="00174061">
              <w:t xml:space="preserve"> – </w:t>
            </w:r>
            <w:r w:rsidRPr="00174061">
              <w:rPr>
                <w:lang w:eastAsia="zh-CN"/>
              </w:rPr>
              <w:t>30000</w:t>
            </w:r>
            <w:r w:rsidRPr="00174061">
              <w:t xml:space="preserve"> </w:t>
            </w:r>
          </w:p>
        </w:tc>
      </w:tr>
      <w:tr w:rsidR="004418B9" w14:paraId="0DFD14AA" w14:textId="77777777" w:rsidTr="00BC7B25">
        <w:trPr>
          <w:cantSplit/>
          <w:jc w:val="center"/>
        </w:trPr>
        <w:tc>
          <w:tcPr>
            <w:tcW w:w="7611" w:type="dxa"/>
            <w:gridSpan w:val="2"/>
            <w:tcBorders>
              <w:top w:val="single" w:sz="2" w:space="0" w:color="000000" w:themeColor="text1"/>
            </w:tcBorders>
            <w:shd w:val="clear" w:color="auto" w:fill="auto"/>
          </w:tcPr>
          <w:p w14:paraId="043F657A" w14:textId="37430281" w:rsidR="004418B9" w:rsidRPr="00174061" w:rsidRDefault="004418B9" w:rsidP="00BC7B25">
            <w:pPr>
              <w:pStyle w:val="TAN"/>
              <w:rPr>
                <w:lang w:val="en-US"/>
              </w:rPr>
            </w:pPr>
            <w:r w:rsidRPr="00174061">
              <w:rPr>
                <w:lang w:val="en-US"/>
              </w:rPr>
              <w:t>NOTE 1:</w:t>
            </w:r>
            <w:r>
              <w:tab/>
            </w:r>
            <w:r w:rsidRPr="00174061">
              <w:rPr>
                <w:lang w:val="en-US"/>
              </w:rPr>
              <w:t>NTN bands within this frequency range</w:t>
            </w:r>
            <w:ins w:id="399" w:author="CR0138" w:date="2026-01-01T11:52:00Z" w16du:dateUtc="2026-01-01T10:52:00Z">
              <w:r w:rsidR="00A80AF1">
                <w:rPr>
                  <w:lang w:val="en-US"/>
                </w:rPr>
                <w:t xml:space="preserve"> with band numbering </w:t>
              </w:r>
              <w:r w:rsidR="00A80AF1" w:rsidRPr="00AE6FF9">
                <w:rPr>
                  <w:lang w:val="en-US"/>
                </w:rPr>
                <w:t>less than</w:t>
              </w:r>
              <w:r w:rsidR="00A80AF1">
                <w:rPr>
                  <w:lang w:val="en-US"/>
                </w:rPr>
                <w:t xml:space="preserve"> or equal to 256</w:t>
              </w:r>
            </w:ins>
            <w:r w:rsidRPr="00174061">
              <w:rPr>
                <w:lang w:val="en-US"/>
              </w:rPr>
              <w:t xml:space="preserve"> are regarded as a FR1 band when references from other specifications</w:t>
            </w:r>
            <w:ins w:id="400" w:author="CR0132" w:date="2026-01-01T11:45:00Z" w16du:dateUtc="2026-01-01T10:45:00Z">
              <w:r w:rsidR="000B556F">
                <w:rPr>
                  <w:lang w:val="en-US"/>
                </w:rPr>
                <w:t xml:space="preserve"> unless otherwise stated</w:t>
              </w:r>
            </w:ins>
            <w:r w:rsidRPr="00174061">
              <w:rPr>
                <w:lang w:val="en-US"/>
              </w:rPr>
              <w:t>.</w:t>
            </w:r>
          </w:p>
          <w:p w14:paraId="0F24B33E" w14:textId="4C0DB8CA" w:rsidR="004418B9" w:rsidRDefault="004418B9" w:rsidP="00BC7B25">
            <w:pPr>
              <w:pStyle w:val="TAN"/>
            </w:pPr>
            <w:r w:rsidRPr="00174061">
              <w:rPr>
                <w:lang w:val="en-US"/>
              </w:rPr>
              <w:t>NOTE 2:</w:t>
            </w:r>
            <w:r>
              <w:tab/>
            </w:r>
            <w:r w:rsidRPr="00174061">
              <w:rPr>
                <w:lang w:val="en-US"/>
              </w:rPr>
              <w:t>NTN bands within this frequency range</w:t>
            </w:r>
            <w:ins w:id="401" w:author="CR0138" w:date="2026-01-01T11:53:00Z" w16du:dateUtc="2026-01-01T10:53:00Z">
              <w:r w:rsidR="00A80AF1">
                <w:rPr>
                  <w:lang w:val="en-US"/>
                </w:rPr>
                <w:t xml:space="preserve"> with band numbering from 257 to 512</w:t>
              </w:r>
            </w:ins>
            <w:r w:rsidRPr="00174061">
              <w:rPr>
                <w:lang w:val="en-US"/>
              </w:rPr>
              <w:t xml:space="preserv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10E67A5" w14:textId="77777777" w:rsidR="004418B9" w:rsidRDefault="004418B9" w:rsidP="004418B9"/>
    <w:p w14:paraId="70D5B9A9" w14:textId="77777777" w:rsidR="001F6D06" w:rsidRDefault="001F6D06" w:rsidP="001F6D06">
      <w:pPr>
        <w:pStyle w:val="Heading2"/>
        <w:rPr>
          <w:lang w:eastAsia="zh-CN"/>
        </w:rPr>
      </w:pPr>
      <w:bookmarkStart w:id="402" w:name="_Toc208769782"/>
      <w:r>
        <w:rPr>
          <w:lang w:eastAsia="zh-CN"/>
        </w:rPr>
        <w:t>5.2</w:t>
      </w:r>
      <w:r>
        <w:rPr>
          <w:lang w:eastAsia="zh-CN"/>
        </w:rPr>
        <w:tab/>
        <w:t>Operating bands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402"/>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D5F89" w14:paraId="086B4296" w14:textId="77777777" w:rsidTr="00BC7B25">
        <w:trPr>
          <w:cantSplit/>
          <w:jc w:val="center"/>
        </w:trPr>
        <w:tc>
          <w:tcPr>
            <w:tcW w:w="1037" w:type="dxa"/>
            <w:shd w:val="clear" w:color="auto" w:fill="auto"/>
          </w:tcPr>
          <w:p w14:paraId="4610F2B3" w14:textId="77777777" w:rsidR="005D5F89" w:rsidRDefault="005D5F89" w:rsidP="00BC7B25">
            <w:pPr>
              <w:pStyle w:val="TAH"/>
            </w:pPr>
            <w:r>
              <w:rPr>
                <w:szCs w:val="18"/>
              </w:rPr>
              <w:t xml:space="preserve">Satellite </w:t>
            </w:r>
            <w:r>
              <w:rPr>
                <w:i/>
              </w:rPr>
              <w:t>operating band</w:t>
            </w:r>
          </w:p>
        </w:tc>
        <w:tc>
          <w:tcPr>
            <w:tcW w:w="2607" w:type="dxa"/>
            <w:shd w:val="clear" w:color="auto" w:fill="auto"/>
          </w:tcPr>
          <w:p w14:paraId="133B9598" w14:textId="77777777" w:rsidR="005D5F89" w:rsidRDefault="005D5F89" w:rsidP="00BC7B25">
            <w:pPr>
              <w:pStyle w:val="TAH"/>
            </w:pPr>
            <w:r>
              <w:t xml:space="preserve">Uplink (UL) </w:t>
            </w:r>
            <w:r>
              <w:rPr>
                <w:i/>
              </w:rPr>
              <w:t>operating band</w:t>
            </w:r>
            <w:r>
              <w:br/>
            </w:r>
            <w:r>
              <w:rPr>
                <w:rFonts w:hint="eastAsia"/>
                <w:lang w:val="en-US" w:eastAsia="zh-CN"/>
              </w:rPr>
              <w:t>SAN</w:t>
            </w:r>
            <w:r>
              <w:t xml:space="preserve"> receive / UE transmit</w:t>
            </w:r>
          </w:p>
          <w:p w14:paraId="6FE6B684" w14:textId="77777777" w:rsidR="005D5F89" w:rsidRDefault="005D5F89" w:rsidP="00BC7B25">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00F4DF0B" w14:textId="77777777" w:rsidR="005D5F89" w:rsidRDefault="005D5F89" w:rsidP="00BC7B25">
            <w:pPr>
              <w:pStyle w:val="TAH"/>
            </w:pPr>
            <w:r>
              <w:t xml:space="preserve">Downlink (DL) </w:t>
            </w:r>
            <w:r>
              <w:rPr>
                <w:i/>
              </w:rPr>
              <w:t>operating band</w:t>
            </w:r>
            <w:r>
              <w:br/>
            </w:r>
            <w:r>
              <w:rPr>
                <w:rFonts w:hint="eastAsia"/>
                <w:lang w:val="en-US" w:eastAsia="zh-CN"/>
              </w:rPr>
              <w:t>SAN</w:t>
            </w:r>
            <w:r>
              <w:t xml:space="preserve"> transmit / UE receive</w:t>
            </w:r>
          </w:p>
          <w:p w14:paraId="4D1D4A7D" w14:textId="77777777" w:rsidR="005D5F89" w:rsidRDefault="005D5F89" w:rsidP="00BC7B25">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77BF7EAA" w14:textId="77777777" w:rsidR="005D5F89" w:rsidRDefault="005D5F89" w:rsidP="00BC7B25">
            <w:pPr>
              <w:pStyle w:val="TAH"/>
            </w:pPr>
            <w:r>
              <w:t>Duplex mode</w:t>
            </w:r>
          </w:p>
        </w:tc>
      </w:tr>
      <w:tr w:rsidR="005D5F89" w14:paraId="4E0FA836" w14:textId="77777777" w:rsidTr="00BC7B25">
        <w:trPr>
          <w:cantSplit/>
          <w:jc w:val="center"/>
        </w:trPr>
        <w:tc>
          <w:tcPr>
            <w:tcW w:w="1037" w:type="dxa"/>
            <w:shd w:val="clear" w:color="auto" w:fill="auto"/>
          </w:tcPr>
          <w:p w14:paraId="15E62DAA" w14:textId="77777777" w:rsidR="005D5F89" w:rsidRDefault="005D5F89" w:rsidP="00BC7B25">
            <w:pPr>
              <w:pStyle w:val="TAC"/>
              <w:rPr>
                <w:lang w:val="en-US" w:eastAsia="zh-CN"/>
              </w:rPr>
            </w:pPr>
            <w:r>
              <w:rPr>
                <w:rFonts w:hint="eastAsia"/>
                <w:lang w:val="en-US" w:eastAsia="zh-CN"/>
              </w:rPr>
              <w:t>n256</w:t>
            </w:r>
          </w:p>
        </w:tc>
        <w:tc>
          <w:tcPr>
            <w:tcW w:w="2607" w:type="dxa"/>
            <w:shd w:val="clear" w:color="auto" w:fill="auto"/>
          </w:tcPr>
          <w:p w14:paraId="3A729CF0" w14:textId="77777777" w:rsidR="005D5F89" w:rsidRDefault="005D5F89" w:rsidP="00BC7B25">
            <w:pPr>
              <w:pStyle w:val="TAC"/>
            </w:pPr>
            <w:r>
              <w:t xml:space="preserve">1980 </w:t>
            </w:r>
            <w:r>
              <w:rPr>
                <w:rFonts w:hint="eastAsia"/>
                <w:lang w:val="en-US"/>
              </w:rPr>
              <w:t>MHz</w:t>
            </w:r>
            <w:r>
              <w:t xml:space="preserve"> – 2010 MHz</w:t>
            </w:r>
          </w:p>
        </w:tc>
        <w:tc>
          <w:tcPr>
            <w:tcW w:w="2806" w:type="dxa"/>
            <w:shd w:val="clear" w:color="auto" w:fill="auto"/>
          </w:tcPr>
          <w:p w14:paraId="59FB7648" w14:textId="77777777" w:rsidR="005D5F89" w:rsidRDefault="005D5F89" w:rsidP="00BC7B2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F592DB" w14:textId="77777777" w:rsidR="005D5F89" w:rsidRDefault="005D5F89" w:rsidP="00BC7B25">
            <w:pPr>
              <w:pStyle w:val="TAC"/>
            </w:pPr>
            <w:r>
              <w:t>FDD</w:t>
            </w:r>
          </w:p>
        </w:tc>
      </w:tr>
      <w:tr w:rsidR="005D5F89" w14:paraId="1623CCE7" w14:textId="77777777" w:rsidTr="00BC7B25">
        <w:trPr>
          <w:cantSplit/>
          <w:jc w:val="center"/>
        </w:trPr>
        <w:tc>
          <w:tcPr>
            <w:tcW w:w="1037" w:type="dxa"/>
            <w:shd w:val="clear" w:color="auto" w:fill="auto"/>
          </w:tcPr>
          <w:p w14:paraId="49B4F27D" w14:textId="77777777" w:rsidR="005D5F89" w:rsidRDefault="005D5F89" w:rsidP="00BC7B25">
            <w:pPr>
              <w:pStyle w:val="TAC"/>
              <w:rPr>
                <w:lang w:val="en-US" w:eastAsia="zh-CN"/>
              </w:rPr>
            </w:pPr>
            <w:r>
              <w:rPr>
                <w:rFonts w:hint="eastAsia"/>
                <w:lang w:val="en-US" w:eastAsia="zh-CN"/>
              </w:rPr>
              <w:t>n255</w:t>
            </w:r>
          </w:p>
        </w:tc>
        <w:tc>
          <w:tcPr>
            <w:tcW w:w="2607" w:type="dxa"/>
            <w:shd w:val="clear" w:color="auto" w:fill="auto"/>
          </w:tcPr>
          <w:p w14:paraId="3DC77B34" w14:textId="77777777" w:rsidR="005D5F89" w:rsidRDefault="005D5F89" w:rsidP="00BC7B25">
            <w:pPr>
              <w:pStyle w:val="TAC"/>
            </w:pPr>
            <w:r>
              <w:t>1626.5 MHz – 1660.5 MHz</w:t>
            </w:r>
          </w:p>
        </w:tc>
        <w:tc>
          <w:tcPr>
            <w:tcW w:w="2806" w:type="dxa"/>
            <w:shd w:val="clear" w:color="auto" w:fill="auto"/>
          </w:tcPr>
          <w:p w14:paraId="28CE52E8" w14:textId="77777777" w:rsidR="005D5F89" w:rsidRDefault="005D5F89" w:rsidP="00BC7B25">
            <w:pPr>
              <w:pStyle w:val="TAC"/>
            </w:pPr>
            <w:r>
              <w:t>1525 MHz – 1559</w:t>
            </w:r>
            <w:r>
              <w:rPr>
                <w:rFonts w:hint="eastAsia"/>
              </w:rPr>
              <w:t xml:space="preserve"> </w:t>
            </w:r>
            <w:r>
              <w:t>MHz</w:t>
            </w:r>
          </w:p>
        </w:tc>
        <w:tc>
          <w:tcPr>
            <w:tcW w:w="1286" w:type="dxa"/>
            <w:shd w:val="clear" w:color="auto" w:fill="auto"/>
          </w:tcPr>
          <w:p w14:paraId="0E4F6008" w14:textId="77777777" w:rsidR="005D5F89" w:rsidRDefault="005D5F89" w:rsidP="00BC7B25">
            <w:pPr>
              <w:pStyle w:val="TAC"/>
            </w:pPr>
            <w:r>
              <w:t>FDD</w:t>
            </w:r>
          </w:p>
        </w:tc>
      </w:tr>
      <w:tr w:rsidR="005D5F89" w14:paraId="758752BD" w14:textId="77777777" w:rsidTr="00BC7B25">
        <w:trPr>
          <w:cantSplit/>
          <w:jc w:val="center"/>
        </w:trPr>
        <w:tc>
          <w:tcPr>
            <w:tcW w:w="1037" w:type="dxa"/>
            <w:shd w:val="clear" w:color="auto" w:fill="auto"/>
          </w:tcPr>
          <w:p w14:paraId="76788405" w14:textId="77777777" w:rsidR="005D5F89" w:rsidRDefault="005D5F89" w:rsidP="00BC7B25">
            <w:pPr>
              <w:pStyle w:val="TAC"/>
              <w:rPr>
                <w:lang w:val="en-US" w:eastAsia="zh-CN"/>
              </w:rPr>
            </w:pPr>
            <w:r w:rsidRPr="00F42403">
              <w:rPr>
                <w:lang w:val="en-US" w:eastAsia="zh-CN"/>
              </w:rPr>
              <w:t>n254</w:t>
            </w:r>
          </w:p>
        </w:tc>
        <w:tc>
          <w:tcPr>
            <w:tcW w:w="2607" w:type="dxa"/>
            <w:shd w:val="clear" w:color="auto" w:fill="auto"/>
          </w:tcPr>
          <w:p w14:paraId="086DA650" w14:textId="77777777" w:rsidR="005D5F89" w:rsidRDefault="005D5F89" w:rsidP="00BC7B25">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191ED27" w14:textId="77777777" w:rsidR="005D5F89" w:rsidRDefault="005D5F89" w:rsidP="00BC7B25">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0643E3D0" w14:textId="77777777" w:rsidR="005D5F89" w:rsidRDefault="005D5F89" w:rsidP="00BC7B25">
            <w:pPr>
              <w:pStyle w:val="TAC"/>
            </w:pPr>
            <w:r>
              <w:rPr>
                <w:lang w:val="en-US" w:eastAsia="zh-CN"/>
              </w:rPr>
              <w:t>FDD</w:t>
            </w:r>
          </w:p>
        </w:tc>
      </w:tr>
      <w:tr w:rsidR="005D5F89" w14:paraId="28ACD487" w14:textId="77777777" w:rsidTr="00BC7B25">
        <w:trPr>
          <w:cantSplit/>
          <w:jc w:val="center"/>
        </w:trPr>
        <w:tc>
          <w:tcPr>
            <w:tcW w:w="1037" w:type="dxa"/>
            <w:shd w:val="clear" w:color="auto" w:fill="auto"/>
          </w:tcPr>
          <w:p w14:paraId="637E14FE" w14:textId="77777777" w:rsidR="005D5F89" w:rsidRPr="00F42403" w:rsidRDefault="005D5F89" w:rsidP="00BC7B25">
            <w:pPr>
              <w:pStyle w:val="TAC"/>
              <w:rPr>
                <w:lang w:val="en-US" w:eastAsia="zh-CN"/>
              </w:rPr>
            </w:pPr>
            <w:r w:rsidRPr="004328EA">
              <w:rPr>
                <w:rFonts w:eastAsia="DengXian" w:hint="eastAsia"/>
                <w:lang w:val="en-US" w:eastAsia="zh-CN"/>
              </w:rPr>
              <w:t>n253</w:t>
            </w:r>
          </w:p>
        </w:tc>
        <w:tc>
          <w:tcPr>
            <w:tcW w:w="2607" w:type="dxa"/>
            <w:shd w:val="clear" w:color="auto" w:fill="auto"/>
          </w:tcPr>
          <w:p w14:paraId="76F849AF" w14:textId="77777777" w:rsidR="005D5F89" w:rsidRDefault="005D5F89" w:rsidP="00BC7B25">
            <w:pPr>
              <w:pStyle w:val="TAC"/>
              <w:rPr>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2E2FB09E" w14:textId="77777777" w:rsidR="005D5F89" w:rsidRDefault="005D5F89" w:rsidP="00BC7B25">
            <w:pPr>
              <w:pStyle w:val="TAC"/>
              <w:rPr>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1525 MHz</w:t>
            </w:r>
          </w:p>
        </w:tc>
        <w:tc>
          <w:tcPr>
            <w:tcW w:w="1286" w:type="dxa"/>
            <w:shd w:val="clear" w:color="auto" w:fill="auto"/>
          </w:tcPr>
          <w:p w14:paraId="7697628E" w14:textId="77777777" w:rsidR="005D5F89" w:rsidRDefault="005D5F89" w:rsidP="00BC7B25">
            <w:pPr>
              <w:pStyle w:val="TAC"/>
              <w:rPr>
                <w:lang w:val="en-US" w:eastAsia="zh-CN"/>
              </w:rPr>
            </w:pPr>
            <w:r w:rsidRPr="004328EA">
              <w:rPr>
                <w:rFonts w:eastAsia="DengXian" w:hint="eastAsia"/>
                <w:lang w:val="en-US" w:eastAsia="zh-CN"/>
              </w:rPr>
              <w:t>FDD</w:t>
            </w:r>
          </w:p>
        </w:tc>
      </w:tr>
      <w:tr w:rsidR="005D5F89" w14:paraId="3B12C150" w14:textId="77777777" w:rsidTr="00BC7B25">
        <w:trPr>
          <w:cantSplit/>
          <w:jc w:val="center"/>
        </w:trPr>
        <w:tc>
          <w:tcPr>
            <w:tcW w:w="1037" w:type="dxa"/>
            <w:shd w:val="clear" w:color="auto" w:fill="auto"/>
          </w:tcPr>
          <w:p w14:paraId="09620B19" w14:textId="77777777" w:rsidR="005D5F89" w:rsidRPr="00F42403" w:rsidRDefault="005D5F89" w:rsidP="00BC7B25">
            <w:pPr>
              <w:pStyle w:val="TAC"/>
              <w:rPr>
                <w:lang w:val="en-US" w:eastAsia="zh-CN"/>
              </w:rPr>
            </w:pPr>
            <w:r w:rsidRPr="00654C9B">
              <w:rPr>
                <w:rFonts w:eastAsia="DengXian"/>
                <w:lang w:val="en-US" w:eastAsia="zh-CN"/>
              </w:rPr>
              <w:t>n252</w:t>
            </w:r>
          </w:p>
        </w:tc>
        <w:tc>
          <w:tcPr>
            <w:tcW w:w="2607" w:type="dxa"/>
            <w:shd w:val="clear" w:color="auto" w:fill="auto"/>
          </w:tcPr>
          <w:p w14:paraId="11507F93" w14:textId="77777777" w:rsidR="005D5F89" w:rsidRDefault="005D5F89" w:rsidP="00BC7B25">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583AD470" w14:textId="77777777" w:rsidR="005D5F89" w:rsidRDefault="005D5F89" w:rsidP="00BC7B25">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3F4A2B4" w14:textId="77777777" w:rsidR="005D5F89" w:rsidRDefault="005D5F89" w:rsidP="00BC7B25">
            <w:pPr>
              <w:pStyle w:val="TAC"/>
              <w:rPr>
                <w:lang w:val="en-US" w:eastAsia="zh-CN"/>
              </w:rPr>
            </w:pPr>
            <w:r w:rsidRPr="00654C9B">
              <w:rPr>
                <w:rFonts w:eastAsia="DengXian"/>
                <w:lang w:val="en-US" w:eastAsia="zh-CN"/>
              </w:rPr>
              <w:t>FDD</w:t>
            </w:r>
          </w:p>
        </w:tc>
      </w:tr>
      <w:tr w:rsidR="005D5F89" w14:paraId="4905B38D" w14:textId="77777777" w:rsidTr="00BC7B25">
        <w:trPr>
          <w:cantSplit/>
          <w:jc w:val="center"/>
        </w:trPr>
        <w:tc>
          <w:tcPr>
            <w:tcW w:w="1037" w:type="dxa"/>
            <w:shd w:val="clear" w:color="auto" w:fill="auto"/>
          </w:tcPr>
          <w:p w14:paraId="598EDF7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n251</w:t>
            </w:r>
          </w:p>
        </w:tc>
        <w:tc>
          <w:tcPr>
            <w:tcW w:w="2607" w:type="dxa"/>
            <w:shd w:val="clear" w:color="auto" w:fill="auto"/>
          </w:tcPr>
          <w:p w14:paraId="591EF9E5"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1626.5 MHz </w:t>
            </w:r>
            <w:r w:rsidRPr="0089137B">
              <w:rPr>
                <w:rFonts w:eastAsia="DengXian"/>
                <w:lang w:val="en-US" w:eastAsia="zh-CN"/>
              </w:rPr>
              <w:t>–</w:t>
            </w:r>
            <w:r w:rsidRPr="004328EA">
              <w:rPr>
                <w:rFonts w:eastAsia="DengXian" w:hint="eastAsia"/>
                <w:lang w:val="en-US" w:eastAsia="zh-CN"/>
              </w:rPr>
              <w:t xml:space="preserve"> 1660.5 MHz</w:t>
            </w:r>
          </w:p>
        </w:tc>
        <w:tc>
          <w:tcPr>
            <w:tcW w:w="2806" w:type="dxa"/>
            <w:shd w:val="clear" w:color="auto" w:fill="auto"/>
          </w:tcPr>
          <w:p w14:paraId="1465AC1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1B87EFC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5D5F89" w14:paraId="638486AE" w14:textId="77777777" w:rsidTr="00BC7B25">
        <w:trPr>
          <w:cantSplit/>
          <w:jc w:val="center"/>
        </w:trPr>
        <w:tc>
          <w:tcPr>
            <w:tcW w:w="1037" w:type="dxa"/>
            <w:shd w:val="clear" w:color="auto" w:fill="auto"/>
          </w:tcPr>
          <w:p w14:paraId="7AC60C66"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n250</w:t>
            </w:r>
          </w:p>
        </w:tc>
        <w:tc>
          <w:tcPr>
            <w:tcW w:w="2607" w:type="dxa"/>
            <w:shd w:val="clear" w:color="auto" w:fill="auto"/>
          </w:tcPr>
          <w:p w14:paraId="1AD69FA4"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36B7105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27FB01E5"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646601" w14:paraId="07120D74" w14:textId="77777777" w:rsidTr="00E43D79">
        <w:trPr>
          <w:cantSplit/>
          <w:jc w:val="center"/>
        </w:trPr>
        <w:tc>
          <w:tcPr>
            <w:tcW w:w="1037" w:type="dxa"/>
            <w:shd w:val="clear" w:color="auto" w:fill="auto"/>
            <w:vAlign w:val="center"/>
          </w:tcPr>
          <w:p w14:paraId="6EF4F7AC" w14:textId="0FDD7F3B" w:rsidR="00646601" w:rsidRPr="004328EA" w:rsidRDefault="00646601" w:rsidP="00646601">
            <w:pPr>
              <w:pStyle w:val="TAC"/>
              <w:rPr>
                <w:rFonts w:eastAsia="DengXian"/>
                <w:lang w:val="en-US" w:eastAsia="zh-CN"/>
              </w:rPr>
            </w:pPr>
            <w:r w:rsidRPr="007B6A9C">
              <w:rPr>
                <w:lang w:val="sv-SE"/>
              </w:rPr>
              <w:t>n248</w:t>
            </w:r>
          </w:p>
        </w:tc>
        <w:tc>
          <w:tcPr>
            <w:tcW w:w="2607" w:type="dxa"/>
            <w:shd w:val="clear" w:color="auto" w:fill="auto"/>
            <w:vAlign w:val="center"/>
          </w:tcPr>
          <w:p w14:paraId="46CE69DC" w14:textId="3F66B720" w:rsidR="00646601" w:rsidRPr="006F5CB4" w:rsidRDefault="00646601" w:rsidP="00646601">
            <w:pPr>
              <w:pStyle w:val="TAC"/>
              <w:rPr>
                <w:rFonts w:eastAsia="DengXian"/>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14:paraId="77BFF7CF" w14:textId="628C2568"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1A92A6B4" w14:textId="3583FE5E" w:rsidR="00646601" w:rsidRPr="004328EA" w:rsidRDefault="00646601" w:rsidP="00646601">
            <w:pPr>
              <w:pStyle w:val="TAC"/>
              <w:rPr>
                <w:rFonts w:eastAsia="DengXian"/>
                <w:lang w:val="en-US" w:eastAsia="zh-CN"/>
              </w:rPr>
            </w:pPr>
            <w:r w:rsidRPr="007B6A9C">
              <w:rPr>
                <w:rFonts w:cs="Arial"/>
                <w:szCs w:val="18"/>
                <w:lang w:val="sv-SE"/>
              </w:rPr>
              <w:t>FDD</w:t>
            </w:r>
          </w:p>
        </w:tc>
      </w:tr>
      <w:tr w:rsidR="00646601" w14:paraId="5FD043F4" w14:textId="77777777" w:rsidTr="00E43D79">
        <w:trPr>
          <w:cantSplit/>
          <w:jc w:val="center"/>
        </w:trPr>
        <w:tc>
          <w:tcPr>
            <w:tcW w:w="1037" w:type="dxa"/>
            <w:shd w:val="clear" w:color="auto" w:fill="auto"/>
            <w:vAlign w:val="center"/>
          </w:tcPr>
          <w:p w14:paraId="44FD76C0" w14:textId="23C23218" w:rsidR="00646601" w:rsidRPr="004328EA" w:rsidRDefault="00646601" w:rsidP="00646601">
            <w:pPr>
              <w:pStyle w:val="TAC"/>
              <w:rPr>
                <w:rFonts w:eastAsia="DengXian"/>
                <w:lang w:val="en-US" w:eastAsia="zh-CN"/>
              </w:rPr>
            </w:pPr>
            <w:r w:rsidRPr="007B6A9C">
              <w:rPr>
                <w:lang w:val="sv-SE"/>
              </w:rPr>
              <w:t>n247</w:t>
            </w:r>
          </w:p>
        </w:tc>
        <w:tc>
          <w:tcPr>
            <w:tcW w:w="2607" w:type="dxa"/>
            <w:shd w:val="clear" w:color="auto" w:fill="auto"/>
            <w:vAlign w:val="center"/>
          </w:tcPr>
          <w:p w14:paraId="4AC18DFF" w14:textId="6C08834E" w:rsidR="00646601" w:rsidRPr="006F5CB4" w:rsidRDefault="00646601" w:rsidP="00646601">
            <w:pPr>
              <w:pStyle w:val="TAC"/>
              <w:rPr>
                <w:rFonts w:eastAsia="DengXian"/>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14:paraId="7E715F34" w14:textId="1DA23735"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5E5E397C" w14:textId="732CA712" w:rsidR="00646601" w:rsidRPr="004328EA" w:rsidRDefault="00646601" w:rsidP="00646601">
            <w:pPr>
              <w:pStyle w:val="TAC"/>
              <w:rPr>
                <w:rFonts w:eastAsia="DengXian"/>
                <w:lang w:val="en-US" w:eastAsia="zh-CN"/>
              </w:rPr>
            </w:pPr>
            <w:r w:rsidRPr="007B6A9C">
              <w:rPr>
                <w:rFonts w:cs="Arial"/>
                <w:szCs w:val="18"/>
                <w:lang w:val="sv-SE"/>
              </w:rPr>
              <w:t>FDD</w:t>
            </w:r>
          </w:p>
        </w:tc>
      </w:tr>
      <w:tr w:rsidR="005D5F89" w14:paraId="3655D120" w14:textId="77777777" w:rsidTr="00BC7B25">
        <w:trPr>
          <w:cantSplit/>
          <w:jc w:val="center"/>
        </w:trPr>
        <w:tc>
          <w:tcPr>
            <w:tcW w:w="7736" w:type="dxa"/>
            <w:gridSpan w:val="4"/>
            <w:shd w:val="clear" w:color="auto" w:fill="auto"/>
          </w:tcPr>
          <w:p w14:paraId="3FD64BED" w14:textId="304449B8" w:rsidR="005D5F89" w:rsidRDefault="005D5F89" w:rsidP="00CD10A3">
            <w:pPr>
              <w:pStyle w:val="TAN"/>
            </w:pPr>
            <w:r>
              <w:t>NOTE</w:t>
            </w:r>
            <w:r w:rsidR="00FD1B96">
              <w:t xml:space="preserve"> 1</w:t>
            </w:r>
            <w:r>
              <w:t>:</w:t>
            </w:r>
            <w:r>
              <w:tab/>
              <w:t xml:space="preserve">Satellite </w:t>
            </w:r>
            <w:r>
              <w:rPr>
                <w:rFonts w:hint="eastAsia"/>
              </w:rPr>
              <w:t xml:space="preserve">bands are numbered in </w:t>
            </w:r>
            <w:r>
              <w:t>descending</w:t>
            </w:r>
            <w:r>
              <w:rPr>
                <w:rFonts w:hint="eastAsia"/>
              </w:rPr>
              <w:t xml:space="preserve"> order from n256.</w:t>
            </w:r>
          </w:p>
          <w:p w14:paraId="274583C0" w14:textId="77777777" w:rsidR="00FD1B96" w:rsidRDefault="00FD1B96" w:rsidP="00CD10A3">
            <w:pPr>
              <w:pStyle w:val="TAN"/>
              <w:rPr>
                <w:rFonts w:eastAsia="SimSun"/>
                <w:lang w:val="en-US" w:eastAsia="zh-CN"/>
              </w:rPr>
            </w:pPr>
            <w:r>
              <w:rPr>
                <w:rFonts w:eastAsia="SimSun" w:hint="eastAsia"/>
                <w:lang w:val="en-US" w:eastAsia="zh-CN"/>
              </w:rPr>
              <w:t>NOTE 2:</w:t>
            </w:r>
            <w:r>
              <w:tab/>
            </w:r>
            <w:r>
              <w:rPr>
                <w:rFonts w:eastAsia="SimSun" w:hint="eastAsia"/>
                <w:lang w:val="en-US" w:eastAsia="zh-CN"/>
              </w:rPr>
              <w:t>Operating band n200 is a reserved value.</w:t>
            </w:r>
          </w:p>
          <w:p w14:paraId="5A20FEDF" w14:textId="77777777" w:rsidR="00646601" w:rsidRPr="00562D71" w:rsidRDefault="00646601" w:rsidP="00CD10A3">
            <w:pPr>
              <w:pStyle w:val="TAN"/>
              <w:rPr>
                <w:bCs/>
                <w:lang w:eastAsia="ja-JP"/>
              </w:rPr>
            </w:pPr>
            <w:r w:rsidRPr="00562D71">
              <w:rPr>
                <w:bCs/>
                <w:lang w:eastAsia="ja-JP"/>
              </w:rPr>
              <w:t xml:space="preserve">NOTE </w:t>
            </w:r>
            <w:r>
              <w:rPr>
                <w:bCs/>
                <w:lang w:eastAsia="ja-JP"/>
              </w:rPr>
              <w:t>3</w:t>
            </w:r>
            <w:r w:rsidRPr="00562D71">
              <w:rPr>
                <w:bCs/>
                <w:lang w:eastAsia="ja-JP"/>
              </w:rPr>
              <w:t>:</w:t>
            </w:r>
            <w:r w:rsidRPr="00562D71">
              <w:rPr>
                <w:bCs/>
                <w:lang w:eastAsia="ja-JP"/>
              </w:rPr>
              <w:tab/>
              <w:t xml:space="preserve">For Region 2, the downlink is limited to 10700 – 12700 </w:t>
            </w:r>
            <w:proofErr w:type="spellStart"/>
            <w:r w:rsidRPr="00562D71">
              <w:rPr>
                <w:bCs/>
                <w:lang w:eastAsia="ja-JP"/>
              </w:rPr>
              <w:t>MHz.</w:t>
            </w:r>
            <w:proofErr w:type="spellEnd"/>
            <w:r w:rsidRPr="00562D71">
              <w:rPr>
                <w:bCs/>
                <w:lang w:eastAsia="ja-JP"/>
              </w:rPr>
              <w:t xml:space="preserve"> </w:t>
            </w:r>
          </w:p>
          <w:p w14:paraId="6E2FAEE7" w14:textId="3EDEA5C0" w:rsidR="00646601" w:rsidRDefault="00646601" w:rsidP="00CD10A3">
            <w:pPr>
              <w:pStyle w:val="TAN"/>
            </w:pPr>
            <w:r w:rsidRPr="00562D71">
              <w:rPr>
                <w:bCs/>
                <w:lang w:eastAsia="ja-JP"/>
              </w:rPr>
              <w:t xml:space="preserve">NOTE </w:t>
            </w:r>
            <w:r>
              <w:rPr>
                <w:bCs/>
                <w:lang w:eastAsia="ja-JP"/>
              </w:rPr>
              <w:t>4</w:t>
            </w:r>
            <w:r w:rsidRPr="00562D71">
              <w:rPr>
                <w:bCs/>
                <w:lang w:eastAsia="ja-JP"/>
              </w:rPr>
              <w:t>:</w:t>
            </w:r>
            <w:r w:rsidRPr="00562D71">
              <w:rPr>
                <w:bCs/>
                <w:lang w:eastAsia="ja-JP"/>
              </w:rPr>
              <w:tab/>
              <w:t>For the US, the downlink is limited to 10700 – 12200 MHz for Mobile VSAT</w:t>
            </w:r>
          </w:p>
        </w:tc>
      </w:tr>
    </w:tbl>
    <w:p w14:paraId="1544802F" w14:textId="77777777" w:rsidR="005D5F89" w:rsidRDefault="005D5F89" w:rsidP="005D5F89"/>
    <w:p w14:paraId="56128F6C" w14:textId="77777777" w:rsidR="00830261" w:rsidRDefault="00830261" w:rsidP="00830261">
      <w:pPr>
        <w:pStyle w:val="TH"/>
      </w:pPr>
      <w:r>
        <w:lastRenderedPageBreak/>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CD10A3" w14:paraId="4849FFC9" w14:textId="77777777" w:rsidTr="00BC7B25">
        <w:tc>
          <w:tcPr>
            <w:tcW w:w="677" w:type="pct"/>
            <w:tcBorders>
              <w:top w:val="single" w:sz="4" w:space="0" w:color="auto"/>
              <w:left w:val="single" w:sz="4" w:space="0" w:color="auto"/>
              <w:bottom w:val="single" w:sz="4" w:space="0" w:color="auto"/>
              <w:right w:val="single" w:sz="4" w:space="0" w:color="auto"/>
            </w:tcBorders>
          </w:tcPr>
          <w:p w14:paraId="437AE927" w14:textId="77777777" w:rsidR="00CD10A3" w:rsidRPr="008D1263" w:rsidRDefault="00CD10A3" w:rsidP="004623C2">
            <w:pPr>
              <w:pStyle w:val="TAH"/>
              <w:rPr>
                <w:bCs/>
                <w:lang w:val="sv-SE"/>
              </w:rPr>
            </w:pPr>
            <w:bookmarkStart w:id="403" w:name="_Toc104310965"/>
            <w:bookmarkStart w:id="404" w:name="_Toc106126665"/>
            <w:bookmarkStart w:id="405" w:name="_Toc106176978"/>
            <w:bookmarkStart w:id="406" w:name="_Toc114242146"/>
            <w:bookmarkStart w:id="407" w:name="_Toc123044090"/>
            <w:bookmarkStart w:id="408" w:name="_Toc124157729"/>
            <w:bookmarkStart w:id="409" w:name="_Toc124259652"/>
            <w:bookmarkStart w:id="410" w:name="_Toc130584723"/>
            <w:bookmarkStart w:id="411" w:name="_Toc137464379"/>
            <w:bookmarkStart w:id="412" w:name="_Toc138884048"/>
            <w:bookmarkStart w:id="413" w:name="_Toc145643249"/>
            <w:bookmarkStart w:id="414" w:name="_Toc155472083"/>
            <w:bookmarkStart w:id="415" w:name="_Toc155776971"/>
            <w:bookmarkStart w:id="416" w:name="_Toc161668307"/>
            <w:bookmarkStart w:id="417" w:name="_Toc169713615"/>
            <w:bookmarkStart w:id="418" w:name="_Toc176445166"/>
            <w:bookmarkStart w:id="419" w:name="_Toc187246641"/>
            <w:bookmarkStart w:id="420" w:name="_Toc192602637"/>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5D4F53DC" w14:textId="77777777" w:rsidR="00CD10A3" w:rsidRPr="00CF3C07" w:rsidRDefault="00CD10A3" w:rsidP="004623C2">
            <w:pPr>
              <w:pStyle w:val="TAH"/>
            </w:pPr>
            <w:r w:rsidRPr="00CF3C07">
              <w:t>Uplink (UL) operating band</w:t>
            </w:r>
            <w:r w:rsidRPr="00CF3C07">
              <w:br/>
            </w:r>
            <w:r w:rsidRPr="002301BF">
              <w:rPr>
                <w:lang w:val="en-US" w:eastAsia="zh-CN"/>
              </w:rPr>
              <w:t>SAN</w:t>
            </w:r>
            <w:r w:rsidRPr="00CF3C07">
              <w:t xml:space="preserve"> receive / UE transmit</w:t>
            </w:r>
          </w:p>
          <w:p w14:paraId="4750FED4" w14:textId="77777777" w:rsidR="00CD10A3" w:rsidRPr="008D1263" w:rsidRDefault="00CD10A3" w:rsidP="004623C2">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094CF80A" w14:textId="77777777" w:rsidR="00CD10A3" w:rsidRPr="00CF3C07" w:rsidRDefault="00CD10A3" w:rsidP="004623C2">
            <w:pPr>
              <w:pStyle w:val="TAH"/>
            </w:pPr>
            <w:r w:rsidRPr="00CF3C07">
              <w:t>Downlink (DL) operating band</w:t>
            </w:r>
            <w:r w:rsidRPr="00CF3C07">
              <w:br/>
            </w:r>
            <w:r w:rsidRPr="002301BF">
              <w:rPr>
                <w:lang w:val="en-US" w:eastAsia="zh-CN"/>
              </w:rPr>
              <w:t>SAN</w:t>
            </w:r>
            <w:r w:rsidRPr="00CF3C07">
              <w:t xml:space="preserve"> transmit / UE receive</w:t>
            </w:r>
          </w:p>
          <w:p w14:paraId="68D4561F" w14:textId="77777777" w:rsidR="00CD10A3" w:rsidRPr="008D1263" w:rsidRDefault="00CD10A3" w:rsidP="004623C2">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34F8CFD5" w14:textId="77777777" w:rsidR="00CD10A3" w:rsidRPr="008D1263" w:rsidRDefault="00CD10A3" w:rsidP="004623C2">
            <w:pPr>
              <w:pStyle w:val="TAH"/>
              <w:rPr>
                <w:bCs/>
                <w:lang w:val="sv-SE"/>
              </w:rPr>
            </w:pPr>
            <w:r w:rsidRPr="008D1263">
              <w:t>Duplex mode</w:t>
            </w:r>
          </w:p>
        </w:tc>
      </w:tr>
      <w:tr w:rsidR="00CD10A3" w14:paraId="1A8B2646"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9E6A0F4" w14:textId="676A2171" w:rsidR="00CD10A3" w:rsidRPr="008D1263" w:rsidRDefault="00CD10A3" w:rsidP="004623C2">
            <w:pPr>
              <w:pStyle w:val="TAC"/>
              <w:rPr>
                <w:lang w:val="sv-SE"/>
              </w:rPr>
            </w:pPr>
            <w:r w:rsidRPr="008D1263">
              <w:rPr>
                <w:lang w:val="sv-SE"/>
              </w:rPr>
              <w:t>n512</w:t>
            </w:r>
            <w:r>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7FB98FCC"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CCE792D"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80B74C2" w14:textId="77777777" w:rsidR="00CD10A3" w:rsidRPr="008D1263" w:rsidRDefault="00CD10A3" w:rsidP="004623C2">
            <w:pPr>
              <w:pStyle w:val="TAC"/>
              <w:rPr>
                <w:lang w:val="sv-SE"/>
              </w:rPr>
            </w:pPr>
            <w:r w:rsidRPr="008D1263">
              <w:rPr>
                <w:lang w:val="sv-SE"/>
              </w:rPr>
              <w:t>FDD</w:t>
            </w:r>
          </w:p>
        </w:tc>
      </w:tr>
      <w:tr w:rsidR="00CD10A3" w14:paraId="152E1F95"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6747FF34" w14:textId="10669F34" w:rsidR="00CD10A3" w:rsidRPr="008D1263" w:rsidRDefault="00CD10A3" w:rsidP="004623C2">
            <w:pPr>
              <w:pStyle w:val="TAC"/>
              <w:rPr>
                <w:lang w:val="sv-SE"/>
              </w:rPr>
            </w:pPr>
            <w:r w:rsidRPr="008D1263">
              <w:rPr>
                <w:lang w:val="sv-SE"/>
              </w:rPr>
              <w:t>n511</w:t>
            </w:r>
            <w:r>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0165B6F" w14:textId="77777777" w:rsidR="00CD10A3" w:rsidRPr="008D1263" w:rsidRDefault="00CD10A3" w:rsidP="004623C2">
            <w:pPr>
              <w:pStyle w:val="TAC"/>
              <w:rPr>
                <w:lang w:val="sv-SE"/>
              </w:rPr>
            </w:pPr>
            <w:r w:rsidRPr="00CF3C07">
              <w:rPr>
                <w:lang w:val="sv-SE"/>
              </w:rPr>
              <w:t>28</w:t>
            </w:r>
            <w:r w:rsidRPr="008D1263">
              <w:rPr>
                <w:lang w:val="sv-SE"/>
              </w:rPr>
              <w:t>35</w:t>
            </w:r>
            <w:r>
              <w:rPr>
                <w:lang w:val="sv-SE"/>
              </w:rPr>
              <w:t>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4BEA099"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23B6F2" w14:textId="77777777" w:rsidR="00CD10A3" w:rsidRPr="008D1263" w:rsidRDefault="00CD10A3" w:rsidP="004623C2">
            <w:pPr>
              <w:pStyle w:val="TAC"/>
              <w:rPr>
                <w:lang w:val="sv-SE"/>
              </w:rPr>
            </w:pPr>
            <w:r w:rsidRPr="008D1263">
              <w:rPr>
                <w:lang w:val="sv-SE"/>
              </w:rPr>
              <w:t>FDD</w:t>
            </w:r>
          </w:p>
        </w:tc>
      </w:tr>
      <w:tr w:rsidR="00CD10A3" w14:paraId="3506BDDC"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57E5D6A" w14:textId="0E62C7F1" w:rsidR="00CD10A3" w:rsidRPr="008D1263" w:rsidRDefault="00CD10A3" w:rsidP="004623C2">
            <w:pPr>
              <w:pStyle w:val="TAC"/>
              <w:rPr>
                <w:lang w:val="sv-SE"/>
              </w:rPr>
            </w:pPr>
            <w:r w:rsidRPr="008D1263">
              <w:rPr>
                <w:lang w:val="sv-SE"/>
              </w:rPr>
              <w:t>n510</w:t>
            </w:r>
            <w:r w:rsidRPr="00A65460">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BD26D84"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2C06221"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39816B86" w14:textId="77777777" w:rsidR="00CD10A3" w:rsidRPr="008D1263" w:rsidRDefault="00CD10A3" w:rsidP="004623C2">
            <w:pPr>
              <w:pStyle w:val="TAC"/>
              <w:rPr>
                <w:lang w:val="sv-SE"/>
              </w:rPr>
            </w:pPr>
            <w:r w:rsidRPr="008D1263">
              <w:rPr>
                <w:lang w:val="sv-SE"/>
              </w:rPr>
              <w:t>FDD</w:t>
            </w:r>
          </w:p>
        </w:tc>
      </w:tr>
      <w:tr w:rsidR="00CD10A3" w14:paraId="4D7F45B0"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EAE7404" w14:textId="77777777" w:rsidR="00CD10A3" w:rsidRPr="008D1263" w:rsidRDefault="00CD10A3" w:rsidP="004623C2">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14:paraId="65A5A826" w14:textId="77777777" w:rsidR="00CD10A3" w:rsidRPr="00CF3C07" w:rsidRDefault="00CD10A3" w:rsidP="004623C2">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14:paraId="1F30ACD2" w14:textId="77777777" w:rsidR="00CD10A3" w:rsidRPr="004623C2" w:rsidRDefault="00CD10A3" w:rsidP="004623C2">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2962C729" w14:textId="77777777" w:rsidR="00CD10A3" w:rsidRPr="008D1263" w:rsidRDefault="00CD10A3" w:rsidP="004623C2">
            <w:pPr>
              <w:pStyle w:val="TAC"/>
              <w:rPr>
                <w:lang w:val="sv-SE"/>
              </w:rPr>
            </w:pPr>
            <w:r w:rsidRPr="008D1263">
              <w:rPr>
                <w:lang w:val="sv-SE"/>
              </w:rPr>
              <w:t>FDD</w:t>
            </w:r>
          </w:p>
        </w:tc>
      </w:tr>
      <w:tr w:rsidR="00CD10A3" w14:paraId="2A8F2B1B"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6A149F4" w14:textId="77777777" w:rsidR="00CD10A3" w:rsidRPr="008D1263" w:rsidRDefault="00CD10A3" w:rsidP="004623C2">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14:paraId="149EE764" w14:textId="77777777" w:rsidR="00CD10A3" w:rsidRPr="00CF3C07" w:rsidRDefault="00CD10A3" w:rsidP="004623C2">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14:paraId="2F1FA153" w14:textId="77777777" w:rsidR="00CD10A3" w:rsidRPr="00CF3C07" w:rsidRDefault="00CD10A3" w:rsidP="004623C2">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6B7CB741" w14:textId="77777777" w:rsidR="00CD10A3" w:rsidRPr="008D1263" w:rsidRDefault="00CD10A3" w:rsidP="004623C2">
            <w:pPr>
              <w:pStyle w:val="TAC"/>
              <w:rPr>
                <w:lang w:val="sv-SE"/>
              </w:rPr>
            </w:pPr>
            <w:r w:rsidRPr="008D1263">
              <w:rPr>
                <w:lang w:val="sv-SE"/>
              </w:rPr>
              <w:t>FDD</w:t>
            </w:r>
          </w:p>
        </w:tc>
      </w:tr>
      <w:tr w:rsidR="00CD10A3" w14:paraId="46B90864" w14:textId="77777777" w:rsidTr="00BC7B25">
        <w:tc>
          <w:tcPr>
            <w:tcW w:w="5000" w:type="pct"/>
            <w:gridSpan w:val="4"/>
            <w:tcBorders>
              <w:top w:val="single" w:sz="4" w:space="0" w:color="auto"/>
              <w:left w:val="single" w:sz="4" w:space="0" w:color="auto"/>
              <w:bottom w:val="single" w:sz="4" w:space="0" w:color="auto"/>
              <w:right w:val="single" w:sz="4" w:space="0" w:color="auto"/>
            </w:tcBorders>
            <w:vAlign w:val="center"/>
          </w:tcPr>
          <w:p w14:paraId="51757343" w14:textId="77777777" w:rsidR="00CD10A3" w:rsidRPr="008D1263" w:rsidRDefault="00CD10A3" w:rsidP="00BC7B25">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1D3C3FB" w14:textId="77777777" w:rsidR="00CD10A3" w:rsidRPr="008D1263" w:rsidRDefault="00CD10A3" w:rsidP="00BC7B25">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54124A93" w14:textId="77777777" w:rsidR="00CD10A3" w:rsidRDefault="00CD10A3" w:rsidP="00BC7B25">
            <w:pPr>
              <w:pStyle w:val="TAN"/>
              <w:rPr>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CC3D3CD" w14:textId="77777777" w:rsidR="00CD10A3" w:rsidRDefault="00CD10A3" w:rsidP="00BC7B25">
            <w:pPr>
              <w:pStyle w:val="TAN"/>
              <w:rPr>
                <w:lang w:eastAsia="en-GB"/>
              </w:rPr>
            </w:pPr>
            <w:r>
              <w:rPr>
                <w:lang w:eastAsia="en-GB"/>
              </w:rPr>
              <w:t>NOTE 4:</w:t>
            </w:r>
            <w:r>
              <w:rPr>
                <w:lang w:eastAsia="en-GB"/>
              </w:rPr>
              <w:tab/>
              <w:t xml:space="preserve">For Region 2, the downlink is limited to 10700 – 12700 </w:t>
            </w:r>
            <w:proofErr w:type="spellStart"/>
            <w:r>
              <w:rPr>
                <w:lang w:eastAsia="en-GB"/>
              </w:rPr>
              <w:t>MHz.</w:t>
            </w:r>
            <w:proofErr w:type="spellEnd"/>
            <w:r>
              <w:rPr>
                <w:lang w:eastAsia="en-GB"/>
              </w:rPr>
              <w:t xml:space="preserve"> </w:t>
            </w:r>
          </w:p>
          <w:p w14:paraId="5FA1369D" w14:textId="77777777" w:rsidR="00CD10A3" w:rsidRPr="004623C2" w:rsidRDefault="00CD10A3" w:rsidP="00BC7B25">
            <w:pPr>
              <w:pStyle w:val="TAN"/>
              <w:overflowPunct w:val="0"/>
              <w:autoSpaceDE w:val="0"/>
              <w:autoSpaceDN w:val="0"/>
              <w:adjustRightInd w:val="0"/>
              <w:textAlignment w:val="baseline"/>
              <w:rPr>
                <w:lang w:eastAsia="zh-TW"/>
              </w:rPr>
            </w:pPr>
            <w:r>
              <w:rPr>
                <w:lang w:eastAsia="en-GB"/>
              </w:rPr>
              <w:t>NOTE 5:</w:t>
            </w:r>
            <w:r>
              <w:rPr>
                <w:lang w:eastAsia="en-GB"/>
              </w:rPr>
              <w:tab/>
              <w:t>For the US, the downlink is limited to 10700 – 12200 MHz for Mobile VSAT.</w:t>
            </w:r>
          </w:p>
        </w:tc>
      </w:tr>
    </w:tbl>
    <w:p w14:paraId="4383B89F" w14:textId="77777777" w:rsidR="00CD10A3" w:rsidRPr="0065514C" w:rsidRDefault="00CD10A3" w:rsidP="00CD10A3"/>
    <w:p w14:paraId="0EFC1BD2" w14:textId="4216D1BD" w:rsidR="001F6D06" w:rsidRDefault="00563CDB" w:rsidP="001F6D06">
      <w:pPr>
        <w:pStyle w:val="Heading2"/>
        <w:rPr>
          <w:lang w:eastAsia="zh-CN"/>
        </w:rPr>
      </w:pPr>
      <w:bookmarkStart w:id="421" w:name="_Toc208769783"/>
      <w:r>
        <w:rPr>
          <w:lang w:eastAsia="zh-CN"/>
        </w:rPr>
        <w:t>5.3</w:t>
      </w:r>
      <w:r>
        <w:rPr>
          <w:lang w:eastAsia="zh-CN"/>
        </w:rPr>
        <w:tab/>
        <w:t>Satellite Access Node</w:t>
      </w:r>
      <w:r w:rsidR="001F6D06">
        <w:rPr>
          <w:lang w:eastAsia="zh-CN"/>
        </w:rPr>
        <w:t xml:space="preserve"> channel bandwidth</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F8E5AB5" w14:textId="77777777" w:rsidR="009F6D15" w:rsidRPr="00F95B02" w:rsidRDefault="009F6D15" w:rsidP="009F6D15">
      <w:pPr>
        <w:pStyle w:val="Heading3"/>
      </w:pPr>
      <w:bookmarkStart w:id="422" w:name="_Toc21127427"/>
      <w:bookmarkStart w:id="423" w:name="_Toc29811633"/>
      <w:bookmarkStart w:id="424" w:name="_Toc36817185"/>
      <w:bookmarkStart w:id="425" w:name="_Toc37260101"/>
      <w:bookmarkStart w:id="426" w:name="_Toc37267489"/>
      <w:bookmarkStart w:id="427" w:name="_Toc44712091"/>
      <w:bookmarkStart w:id="428" w:name="_Toc45893404"/>
      <w:bookmarkStart w:id="429" w:name="_Toc53178131"/>
      <w:bookmarkStart w:id="430" w:name="_Toc53178582"/>
      <w:bookmarkStart w:id="431" w:name="_Toc61178808"/>
      <w:bookmarkStart w:id="432" w:name="_Toc61179278"/>
      <w:bookmarkStart w:id="433" w:name="_Toc67916574"/>
      <w:bookmarkStart w:id="434" w:name="_Toc74663172"/>
      <w:bookmarkStart w:id="435" w:name="_Toc82621712"/>
      <w:bookmarkStart w:id="436" w:name="_Toc90422559"/>
      <w:bookmarkStart w:id="437" w:name="_Toc104310966"/>
      <w:bookmarkStart w:id="438" w:name="_Toc106126666"/>
      <w:bookmarkStart w:id="439" w:name="_Toc106176979"/>
      <w:bookmarkStart w:id="440" w:name="_Toc114242147"/>
      <w:bookmarkStart w:id="441" w:name="_Toc123044091"/>
      <w:bookmarkStart w:id="442" w:name="_Toc124157730"/>
      <w:bookmarkStart w:id="443" w:name="_Toc124259653"/>
      <w:bookmarkStart w:id="444" w:name="_Toc130584724"/>
      <w:bookmarkStart w:id="445" w:name="_Toc137464380"/>
      <w:bookmarkStart w:id="446" w:name="_Toc138884049"/>
      <w:bookmarkStart w:id="447" w:name="_Toc145643250"/>
      <w:bookmarkStart w:id="448" w:name="_Toc155472084"/>
      <w:bookmarkStart w:id="449" w:name="_Toc155776972"/>
      <w:bookmarkStart w:id="450" w:name="_Toc161668308"/>
      <w:bookmarkStart w:id="451" w:name="_Toc169713616"/>
      <w:bookmarkStart w:id="452" w:name="_Toc176445167"/>
      <w:bookmarkStart w:id="453" w:name="_Toc187246642"/>
      <w:bookmarkStart w:id="454" w:name="_Toc192602638"/>
      <w:bookmarkStart w:id="455" w:name="_Toc208769784"/>
      <w:r w:rsidRPr="00F95B02">
        <w:t>5.3.1</w:t>
      </w:r>
      <w:r w:rsidRPr="00F95B02">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28777775" r:id="rId17"/>
        </w:object>
      </w:r>
      <w:r w:rsidRPr="00F95B02">
        <w:rPr>
          <w:rFonts w:eastAsia="Yu Mincho"/>
        </w:rPr>
        <w:t>.</w:t>
      </w:r>
    </w:p>
    <w:p w14:paraId="5D7814C2" w14:textId="77777777" w:rsidR="009F6D15" w:rsidRPr="00F95B02" w:rsidRDefault="009F6D15" w:rsidP="009F6D15">
      <w:pPr>
        <w:pStyle w:val="TF"/>
      </w:pPr>
      <w:bookmarkStart w:id="456"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7" w:name="_Toc13080138"/>
      <w:bookmarkStart w:id="458" w:name="_Toc29811634"/>
      <w:bookmarkStart w:id="459" w:name="_Toc36817186"/>
      <w:bookmarkStart w:id="460" w:name="_Toc37260102"/>
      <w:bookmarkStart w:id="461" w:name="_Toc37267490"/>
      <w:bookmarkStart w:id="462" w:name="_Toc44712092"/>
      <w:bookmarkStart w:id="463" w:name="_Toc45893405"/>
      <w:bookmarkStart w:id="464" w:name="_Toc53178132"/>
      <w:bookmarkStart w:id="465" w:name="_Toc53178583"/>
      <w:bookmarkStart w:id="466" w:name="_Toc61178809"/>
      <w:bookmarkStart w:id="467" w:name="_Toc61179279"/>
      <w:bookmarkStart w:id="468" w:name="_Toc67916575"/>
      <w:bookmarkStart w:id="469" w:name="_Toc74663173"/>
      <w:bookmarkStart w:id="470" w:name="_Toc82621713"/>
      <w:bookmarkStart w:id="471" w:name="_Toc90422560"/>
      <w:bookmarkStart w:id="472" w:name="_Toc104310967"/>
      <w:bookmarkStart w:id="473" w:name="_Toc106126667"/>
      <w:bookmarkStart w:id="474" w:name="_Toc106176980"/>
      <w:bookmarkStart w:id="475" w:name="_Toc114242148"/>
      <w:bookmarkStart w:id="476" w:name="_Toc123044092"/>
      <w:bookmarkStart w:id="477" w:name="_Toc124157731"/>
      <w:bookmarkStart w:id="478" w:name="_Toc124259654"/>
      <w:bookmarkStart w:id="479" w:name="_Toc130584725"/>
      <w:bookmarkStart w:id="480" w:name="_Toc137464381"/>
      <w:bookmarkStart w:id="481" w:name="_Toc138884050"/>
      <w:bookmarkStart w:id="482" w:name="_Toc145643251"/>
      <w:bookmarkStart w:id="483" w:name="_Toc155472085"/>
      <w:bookmarkStart w:id="484" w:name="_Toc155776973"/>
      <w:bookmarkStart w:id="485" w:name="_Toc161668309"/>
      <w:bookmarkStart w:id="486" w:name="_Toc169713617"/>
      <w:bookmarkStart w:id="487" w:name="_Toc176445168"/>
      <w:bookmarkStart w:id="488" w:name="_Toc187246643"/>
      <w:bookmarkStart w:id="489" w:name="_Toc192602639"/>
      <w:bookmarkStart w:id="490" w:name="_Toc208769785"/>
      <w:bookmarkStart w:id="491" w:name="_Toc21127429"/>
      <w:bookmarkEnd w:id="456"/>
      <w:r w:rsidRPr="00F95B02">
        <w:rPr>
          <w:rFonts w:eastAsia="Yu Mincho"/>
        </w:rPr>
        <w:t>5.3.2</w:t>
      </w:r>
      <w:r w:rsidRPr="00F95B02">
        <w:rPr>
          <w:rFonts w:eastAsia="Yu Mincho"/>
        </w:rPr>
        <w:tab/>
      </w:r>
      <w:r w:rsidRPr="00FD0493">
        <w:rPr>
          <w:rFonts w:eastAsia="Yu Mincho"/>
        </w:rPr>
        <w:t>Transmission bandwidth configuration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92" w:name="_Hlk497144372"/>
      <w:r w:rsidRPr="00F95B02">
        <w:rPr>
          <w:rFonts w:eastAsia="Yu Mincho"/>
        </w:rPr>
        <w:lastRenderedPageBreak/>
        <w:t xml:space="preserve">Table 5.3.2-1: </w:t>
      </w:r>
      <w:bookmarkEnd w:id="492"/>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850"/>
        <w:gridCol w:w="851"/>
        <w:gridCol w:w="850"/>
        <w:gridCol w:w="851"/>
        <w:gridCol w:w="850"/>
        <w:gridCol w:w="851"/>
        <w:gridCol w:w="850"/>
        <w:gridCol w:w="918"/>
        <w:gridCol w:w="948"/>
      </w:tblGrid>
      <w:tr w:rsidR="00970401" w14:paraId="68DA9B82" w14:textId="77777777" w:rsidTr="00970401">
        <w:trPr>
          <w:cantSplit/>
          <w:jc w:val="center"/>
        </w:trPr>
        <w:tc>
          <w:tcPr>
            <w:tcW w:w="846" w:type="dxa"/>
            <w:vMerge w:val="restart"/>
          </w:tcPr>
          <w:p w14:paraId="52F1BFC9" w14:textId="77777777" w:rsidR="00C35CB5" w:rsidRDefault="00C35CB5" w:rsidP="00F572ED">
            <w:pPr>
              <w:pStyle w:val="TAH"/>
            </w:pPr>
            <w:r>
              <w:t>SCS (kHz)</w:t>
            </w:r>
          </w:p>
        </w:tc>
        <w:tc>
          <w:tcPr>
            <w:tcW w:w="850" w:type="dxa"/>
          </w:tcPr>
          <w:p w14:paraId="1F5772B7" w14:textId="77777777" w:rsidR="00C35CB5" w:rsidRDefault="00C35CB5" w:rsidP="00F572ED">
            <w:pPr>
              <w:pStyle w:val="TAH"/>
            </w:pPr>
            <w:r>
              <w:t>3</w:t>
            </w:r>
            <w:r>
              <w:rPr>
                <w:rFonts w:hint="eastAsia"/>
                <w:lang w:eastAsia="zh-CN"/>
              </w:rPr>
              <w:t xml:space="preserve"> </w:t>
            </w:r>
            <w:r>
              <w:t>MHz</w:t>
            </w:r>
          </w:p>
        </w:tc>
        <w:tc>
          <w:tcPr>
            <w:tcW w:w="993" w:type="dxa"/>
          </w:tcPr>
          <w:p w14:paraId="78D89125" w14:textId="77777777" w:rsidR="00C35CB5" w:rsidRDefault="00C35CB5" w:rsidP="00F572ED">
            <w:pPr>
              <w:pStyle w:val="TAH"/>
            </w:pPr>
            <w:r>
              <w:t>5</w:t>
            </w:r>
            <w:r>
              <w:rPr>
                <w:rFonts w:hint="eastAsia"/>
                <w:lang w:eastAsia="zh-CN"/>
              </w:rPr>
              <w:t xml:space="preserve"> </w:t>
            </w:r>
            <w:r>
              <w:t>MHz</w:t>
            </w:r>
          </w:p>
        </w:tc>
        <w:tc>
          <w:tcPr>
            <w:tcW w:w="850" w:type="dxa"/>
          </w:tcPr>
          <w:p w14:paraId="27454143" w14:textId="77777777" w:rsidR="00C35CB5" w:rsidRDefault="00C35CB5" w:rsidP="00F572ED">
            <w:pPr>
              <w:pStyle w:val="TAH"/>
            </w:pPr>
            <w:r>
              <w:t>10</w:t>
            </w:r>
            <w:r>
              <w:rPr>
                <w:rFonts w:hint="eastAsia"/>
                <w:lang w:eastAsia="zh-CN"/>
              </w:rPr>
              <w:t xml:space="preserve"> </w:t>
            </w:r>
            <w:r>
              <w:t>MHz</w:t>
            </w:r>
          </w:p>
        </w:tc>
        <w:tc>
          <w:tcPr>
            <w:tcW w:w="851" w:type="dxa"/>
          </w:tcPr>
          <w:p w14:paraId="26E574E4" w14:textId="77777777" w:rsidR="00C35CB5" w:rsidRDefault="00C35CB5" w:rsidP="00F572ED">
            <w:pPr>
              <w:pStyle w:val="TAH"/>
            </w:pPr>
            <w:r>
              <w:t>15</w:t>
            </w:r>
            <w:r>
              <w:rPr>
                <w:rFonts w:hint="eastAsia"/>
                <w:lang w:eastAsia="zh-CN"/>
              </w:rPr>
              <w:t xml:space="preserve"> </w:t>
            </w:r>
            <w:r>
              <w:t>MHz</w:t>
            </w:r>
          </w:p>
        </w:tc>
        <w:tc>
          <w:tcPr>
            <w:tcW w:w="850" w:type="dxa"/>
          </w:tcPr>
          <w:p w14:paraId="4BC22898" w14:textId="77777777" w:rsidR="00C35CB5" w:rsidRDefault="00C35CB5" w:rsidP="00F572ED">
            <w:pPr>
              <w:pStyle w:val="TAH"/>
            </w:pPr>
            <w:r>
              <w:t>20 MHz</w:t>
            </w:r>
          </w:p>
        </w:tc>
        <w:tc>
          <w:tcPr>
            <w:tcW w:w="851" w:type="dxa"/>
          </w:tcPr>
          <w:p w14:paraId="729C19EB" w14:textId="77777777" w:rsidR="00C35CB5" w:rsidRDefault="00C35CB5" w:rsidP="00F572ED">
            <w:pPr>
              <w:pStyle w:val="TAH"/>
            </w:pPr>
            <w:r>
              <w:t>25 MHz</w:t>
            </w:r>
          </w:p>
        </w:tc>
        <w:tc>
          <w:tcPr>
            <w:tcW w:w="850" w:type="dxa"/>
          </w:tcPr>
          <w:p w14:paraId="699B503E" w14:textId="77777777" w:rsidR="00C35CB5" w:rsidRDefault="00C35CB5" w:rsidP="00F572ED">
            <w:pPr>
              <w:pStyle w:val="TAH"/>
            </w:pPr>
            <w:r>
              <w:t>30 MHz</w:t>
            </w:r>
          </w:p>
        </w:tc>
        <w:tc>
          <w:tcPr>
            <w:tcW w:w="851" w:type="dxa"/>
          </w:tcPr>
          <w:p w14:paraId="06624EBE" w14:textId="77777777" w:rsidR="00C35CB5" w:rsidRDefault="00C35CB5" w:rsidP="00F572ED">
            <w:pPr>
              <w:pStyle w:val="TAH"/>
            </w:pPr>
            <w:r>
              <w:t>35 MHz</w:t>
            </w:r>
          </w:p>
        </w:tc>
        <w:tc>
          <w:tcPr>
            <w:tcW w:w="850" w:type="dxa"/>
          </w:tcPr>
          <w:p w14:paraId="047377F0" w14:textId="77777777" w:rsidR="00C35CB5" w:rsidRDefault="00C35CB5" w:rsidP="00F572ED">
            <w:pPr>
              <w:pStyle w:val="TAH"/>
            </w:pPr>
            <w:r>
              <w:t>50 MHz</w:t>
            </w:r>
          </w:p>
        </w:tc>
        <w:tc>
          <w:tcPr>
            <w:tcW w:w="918" w:type="dxa"/>
          </w:tcPr>
          <w:p w14:paraId="5CCCEC68" w14:textId="77777777" w:rsidR="00C35CB5" w:rsidRDefault="00C35CB5" w:rsidP="00F572ED">
            <w:pPr>
              <w:pStyle w:val="TAH"/>
            </w:pPr>
            <w:r>
              <w:t>70 MHz</w:t>
            </w:r>
          </w:p>
        </w:tc>
        <w:tc>
          <w:tcPr>
            <w:tcW w:w="948" w:type="dxa"/>
          </w:tcPr>
          <w:p w14:paraId="3C9630CA" w14:textId="77777777" w:rsidR="00C35CB5" w:rsidRDefault="00C35CB5" w:rsidP="00F572ED">
            <w:pPr>
              <w:pStyle w:val="TAH"/>
            </w:pPr>
            <w:r>
              <w:t>100 MHz</w:t>
            </w:r>
          </w:p>
        </w:tc>
      </w:tr>
      <w:tr w:rsidR="00970401" w14:paraId="78D40E8F" w14:textId="77777777" w:rsidTr="00970401">
        <w:trPr>
          <w:cantSplit/>
          <w:jc w:val="center"/>
        </w:trPr>
        <w:tc>
          <w:tcPr>
            <w:tcW w:w="846" w:type="dxa"/>
            <w:vMerge/>
          </w:tcPr>
          <w:p w14:paraId="258CBA2C" w14:textId="77777777" w:rsidR="00C35CB5" w:rsidRDefault="00C35CB5" w:rsidP="00F572ED">
            <w:pPr>
              <w:pStyle w:val="TAH"/>
            </w:pPr>
          </w:p>
        </w:tc>
        <w:tc>
          <w:tcPr>
            <w:tcW w:w="850" w:type="dxa"/>
          </w:tcPr>
          <w:p w14:paraId="22CEEBB3" w14:textId="77777777" w:rsidR="00C35CB5" w:rsidRDefault="00C35CB5" w:rsidP="00F572ED">
            <w:pPr>
              <w:pStyle w:val="TAH"/>
            </w:pPr>
            <w:r>
              <w:t>N</w:t>
            </w:r>
            <w:r>
              <w:rPr>
                <w:vertAlign w:val="subscript"/>
              </w:rPr>
              <w:t>RB</w:t>
            </w:r>
          </w:p>
        </w:tc>
        <w:tc>
          <w:tcPr>
            <w:tcW w:w="993" w:type="dxa"/>
          </w:tcPr>
          <w:p w14:paraId="7734F0F7" w14:textId="77777777" w:rsidR="00C35CB5" w:rsidRDefault="00C35CB5" w:rsidP="00F572ED">
            <w:pPr>
              <w:pStyle w:val="TAH"/>
            </w:pPr>
            <w:r>
              <w:t>N</w:t>
            </w:r>
            <w:r>
              <w:rPr>
                <w:vertAlign w:val="subscript"/>
              </w:rPr>
              <w:t>RB</w:t>
            </w:r>
          </w:p>
        </w:tc>
        <w:tc>
          <w:tcPr>
            <w:tcW w:w="850" w:type="dxa"/>
          </w:tcPr>
          <w:p w14:paraId="450D23C0" w14:textId="77777777" w:rsidR="00C35CB5" w:rsidRDefault="00C35CB5" w:rsidP="00F572ED">
            <w:pPr>
              <w:pStyle w:val="TAH"/>
            </w:pPr>
            <w:r>
              <w:t>N</w:t>
            </w:r>
            <w:r>
              <w:rPr>
                <w:vertAlign w:val="subscript"/>
              </w:rPr>
              <w:t>RB</w:t>
            </w:r>
          </w:p>
        </w:tc>
        <w:tc>
          <w:tcPr>
            <w:tcW w:w="851" w:type="dxa"/>
          </w:tcPr>
          <w:p w14:paraId="24214582" w14:textId="77777777" w:rsidR="00C35CB5" w:rsidRDefault="00C35CB5" w:rsidP="00F572ED">
            <w:pPr>
              <w:pStyle w:val="TAH"/>
            </w:pPr>
            <w:r>
              <w:t>N</w:t>
            </w:r>
            <w:r>
              <w:rPr>
                <w:vertAlign w:val="subscript"/>
              </w:rPr>
              <w:t>RB</w:t>
            </w:r>
          </w:p>
        </w:tc>
        <w:tc>
          <w:tcPr>
            <w:tcW w:w="850" w:type="dxa"/>
          </w:tcPr>
          <w:p w14:paraId="2B744E04" w14:textId="77777777" w:rsidR="00C35CB5" w:rsidRDefault="00C35CB5" w:rsidP="00F572ED">
            <w:pPr>
              <w:pStyle w:val="TAH"/>
            </w:pPr>
            <w:r>
              <w:t>N</w:t>
            </w:r>
            <w:r>
              <w:rPr>
                <w:vertAlign w:val="subscript"/>
              </w:rPr>
              <w:t>RB</w:t>
            </w:r>
          </w:p>
        </w:tc>
        <w:tc>
          <w:tcPr>
            <w:tcW w:w="851" w:type="dxa"/>
          </w:tcPr>
          <w:p w14:paraId="27E1B55D" w14:textId="77777777" w:rsidR="00C35CB5" w:rsidRDefault="00C35CB5" w:rsidP="00F572ED">
            <w:pPr>
              <w:pStyle w:val="TAH"/>
            </w:pPr>
            <w:r w:rsidRPr="00503F68">
              <w:t>N</w:t>
            </w:r>
            <w:r w:rsidRPr="00503F68">
              <w:rPr>
                <w:vertAlign w:val="subscript"/>
              </w:rPr>
              <w:t>RB</w:t>
            </w:r>
          </w:p>
        </w:tc>
        <w:tc>
          <w:tcPr>
            <w:tcW w:w="850" w:type="dxa"/>
          </w:tcPr>
          <w:p w14:paraId="18F77652" w14:textId="77777777" w:rsidR="00C35CB5" w:rsidRDefault="00C35CB5" w:rsidP="00F572ED">
            <w:pPr>
              <w:pStyle w:val="TAH"/>
            </w:pPr>
            <w:r>
              <w:t>N</w:t>
            </w:r>
            <w:r>
              <w:rPr>
                <w:vertAlign w:val="subscript"/>
              </w:rPr>
              <w:t>RB</w:t>
            </w:r>
          </w:p>
        </w:tc>
        <w:tc>
          <w:tcPr>
            <w:tcW w:w="851" w:type="dxa"/>
          </w:tcPr>
          <w:p w14:paraId="6882F0D8" w14:textId="77777777" w:rsidR="00C35CB5" w:rsidRDefault="00C35CB5" w:rsidP="00F572ED">
            <w:pPr>
              <w:pStyle w:val="TAH"/>
            </w:pPr>
            <w:r w:rsidRPr="008341B8">
              <w:t>N</w:t>
            </w:r>
            <w:r w:rsidRPr="008341B8">
              <w:rPr>
                <w:vertAlign w:val="subscript"/>
              </w:rPr>
              <w:t>RB</w:t>
            </w:r>
          </w:p>
        </w:tc>
        <w:tc>
          <w:tcPr>
            <w:tcW w:w="850" w:type="dxa"/>
          </w:tcPr>
          <w:p w14:paraId="025E6C22" w14:textId="77777777" w:rsidR="00C35CB5" w:rsidRDefault="00C35CB5" w:rsidP="00F572ED">
            <w:pPr>
              <w:pStyle w:val="TAH"/>
            </w:pPr>
            <w:r w:rsidRPr="008341B8">
              <w:t>N</w:t>
            </w:r>
            <w:r w:rsidRPr="008341B8">
              <w:rPr>
                <w:vertAlign w:val="subscript"/>
              </w:rPr>
              <w:t>RB</w:t>
            </w:r>
          </w:p>
        </w:tc>
        <w:tc>
          <w:tcPr>
            <w:tcW w:w="918" w:type="dxa"/>
          </w:tcPr>
          <w:p w14:paraId="7B6709C6" w14:textId="77777777" w:rsidR="00C35CB5" w:rsidRDefault="00C35CB5" w:rsidP="00F572ED">
            <w:pPr>
              <w:pStyle w:val="TAH"/>
            </w:pPr>
            <w:r w:rsidRPr="008341B8">
              <w:t>N</w:t>
            </w:r>
            <w:r w:rsidRPr="008341B8">
              <w:rPr>
                <w:vertAlign w:val="subscript"/>
              </w:rPr>
              <w:t>RB</w:t>
            </w:r>
          </w:p>
        </w:tc>
        <w:tc>
          <w:tcPr>
            <w:tcW w:w="948" w:type="dxa"/>
          </w:tcPr>
          <w:p w14:paraId="3AEEDE54" w14:textId="77777777" w:rsidR="00C35CB5" w:rsidRDefault="00C35CB5" w:rsidP="00F572ED">
            <w:pPr>
              <w:pStyle w:val="TAH"/>
            </w:pPr>
            <w:r w:rsidRPr="008341B8">
              <w:t>N</w:t>
            </w:r>
            <w:r w:rsidRPr="008341B8">
              <w:rPr>
                <w:vertAlign w:val="subscript"/>
              </w:rPr>
              <w:t>RB</w:t>
            </w:r>
          </w:p>
        </w:tc>
      </w:tr>
      <w:tr w:rsidR="00970401" w14:paraId="396558DD" w14:textId="77777777" w:rsidTr="00970401">
        <w:trPr>
          <w:cantSplit/>
          <w:jc w:val="center"/>
        </w:trPr>
        <w:tc>
          <w:tcPr>
            <w:tcW w:w="846" w:type="dxa"/>
          </w:tcPr>
          <w:p w14:paraId="7A3F802D" w14:textId="77777777" w:rsidR="00C35CB5" w:rsidRDefault="00C35CB5" w:rsidP="00F572ED">
            <w:pPr>
              <w:pStyle w:val="TAC"/>
            </w:pPr>
            <w:r>
              <w:t>15</w:t>
            </w:r>
          </w:p>
        </w:tc>
        <w:tc>
          <w:tcPr>
            <w:tcW w:w="850" w:type="dxa"/>
          </w:tcPr>
          <w:p w14:paraId="712544D7" w14:textId="77777777" w:rsidR="00C35CB5" w:rsidRDefault="00C35CB5" w:rsidP="00F572ED">
            <w:pPr>
              <w:pStyle w:val="TAC"/>
            </w:pPr>
            <w:r>
              <w:t>15</w:t>
            </w:r>
          </w:p>
        </w:tc>
        <w:tc>
          <w:tcPr>
            <w:tcW w:w="993" w:type="dxa"/>
          </w:tcPr>
          <w:p w14:paraId="3DCEEE1B" w14:textId="77777777" w:rsidR="00C35CB5" w:rsidRDefault="00C35CB5" w:rsidP="00F572ED">
            <w:pPr>
              <w:pStyle w:val="TAC"/>
            </w:pPr>
            <w:r>
              <w:t>25</w:t>
            </w:r>
          </w:p>
        </w:tc>
        <w:tc>
          <w:tcPr>
            <w:tcW w:w="850" w:type="dxa"/>
          </w:tcPr>
          <w:p w14:paraId="46916158" w14:textId="77777777" w:rsidR="00C35CB5" w:rsidRDefault="00C35CB5" w:rsidP="00F572ED">
            <w:pPr>
              <w:pStyle w:val="TAC"/>
            </w:pPr>
            <w:r>
              <w:t>52</w:t>
            </w:r>
          </w:p>
        </w:tc>
        <w:tc>
          <w:tcPr>
            <w:tcW w:w="851" w:type="dxa"/>
          </w:tcPr>
          <w:p w14:paraId="52503726" w14:textId="77777777" w:rsidR="00C35CB5" w:rsidRDefault="00C35CB5" w:rsidP="00F572ED">
            <w:pPr>
              <w:pStyle w:val="TAC"/>
            </w:pPr>
            <w:r>
              <w:t>79</w:t>
            </w:r>
          </w:p>
        </w:tc>
        <w:tc>
          <w:tcPr>
            <w:tcW w:w="850" w:type="dxa"/>
          </w:tcPr>
          <w:p w14:paraId="6A607FE6" w14:textId="77777777" w:rsidR="00C35CB5" w:rsidRDefault="00C35CB5" w:rsidP="00F572ED">
            <w:pPr>
              <w:pStyle w:val="TAC"/>
            </w:pPr>
            <w:r>
              <w:t>106</w:t>
            </w:r>
          </w:p>
        </w:tc>
        <w:tc>
          <w:tcPr>
            <w:tcW w:w="851" w:type="dxa"/>
          </w:tcPr>
          <w:p w14:paraId="13178541" w14:textId="77777777" w:rsidR="00C35CB5" w:rsidRDefault="00C35CB5" w:rsidP="00F572ED">
            <w:pPr>
              <w:pStyle w:val="TAC"/>
            </w:pPr>
            <w:r w:rsidRPr="00503F68">
              <w:t>133</w:t>
            </w:r>
          </w:p>
        </w:tc>
        <w:tc>
          <w:tcPr>
            <w:tcW w:w="850" w:type="dxa"/>
          </w:tcPr>
          <w:p w14:paraId="085FDB45" w14:textId="77777777" w:rsidR="00C35CB5" w:rsidRDefault="00C35CB5" w:rsidP="00F572ED">
            <w:pPr>
              <w:pStyle w:val="TAC"/>
            </w:pPr>
            <w:r>
              <w:t>160</w:t>
            </w:r>
          </w:p>
        </w:tc>
        <w:tc>
          <w:tcPr>
            <w:tcW w:w="851" w:type="dxa"/>
          </w:tcPr>
          <w:p w14:paraId="606B9292" w14:textId="77777777" w:rsidR="00C35CB5" w:rsidRDefault="00C35CB5" w:rsidP="00F572ED">
            <w:pPr>
              <w:pStyle w:val="TAC"/>
            </w:pPr>
            <w:r w:rsidRPr="00503F68">
              <w:t>188</w:t>
            </w:r>
          </w:p>
        </w:tc>
        <w:tc>
          <w:tcPr>
            <w:tcW w:w="850" w:type="dxa"/>
          </w:tcPr>
          <w:p w14:paraId="19E2E733" w14:textId="77777777" w:rsidR="00C35CB5" w:rsidRDefault="00C35CB5" w:rsidP="00F572ED">
            <w:pPr>
              <w:pStyle w:val="TAC"/>
            </w:pPr>
            <w:r w:rsidRPr="00503F68">
              <w:t>270</w:t>
            </w:r>
          </w:p>
        </w:tc>
        <w:tc>
          <w:tcPr>
            <w:tcW w:w="918" w:type="dxa"/>
          </w:tcPr>
          <w:p w14:paraId="30CC422E" w14:textId="77777777" w:rsidR="00C35CB5" w:rsidRDefault="00C35CB5" w:rsidP="00F572ED">
            <w:pPr>
              <w:pStyle w:val="TAC"/>
            </w:pPr>
            <w:r w:rsidRPr="00503F68">
              <w:t>N/A</w:t>
            </w:r>
          </w:p>
        </w:tc>
        <w:tc>
          <w:tcPr>
            <w:tcW w:w="948" w:type="dxa"/>
          </w:tcPr>
          <w:p w14:paraId="2713B076" w14:textId="77777777" w:rsidR="00C35CB5" w:rsidRDefault="00C35CB5" w:rsidP="00F572ED">
            <w:pPr>
              <w:pStyle w:val="TAC"/>
            </w:pPr>
            <w:r w:rsidRPr="00503F68">
              <w:t>N/A</w:t>
            </w:r>
          </w:p>
        </w:tc>
      </w:tr>
      <w:tr w:rsidR="00970401" w14:paraId="161AA608" w14:textId="77777777" w:rsidTr="00970401">
        <w:trPr>
          <w:cantSplit/>
          <w:jc w:val="center"/>
        </w:trPr>
        <w:tc>
          <w:tcPr>
            <w:tcW w:w="846" w:type="dxa"/>
          </w:tcPr>
          <w:p w14:paraId="000EE065" w14:textId="77777777" w:rsidR="00C35CB5" w:rsidRDefault="00C35CB5" w:rsidP="00F572ED">
            <w:pPr>
              <w:pStyle w:val="TAC"/>
            </w:pPr>
            <w:r>
              <w:t>30</w:t>
            </w:r>
          </w:p>
        </w:tc>
        <w:tc>
          <w:tcPr>
            <w:tcW w:w="850" w:type="dxa"/>
          </w:tcPr>
          <w:p w14:paraId="55C32874" w14:textId="77777777" w:rsidR="00C35CB5" w:rsidRDefault="00C35CB5" w:rsidP="00F572ED">
            <w:pPr>
              <w:pStyle w:val="TAC"/>
            </w:pPr>
            <w:r>
              <w:t>N/A</w:t>
            </w:r>
          </w:p>
        </w:tc>
        <w:tc>
          <w:tcPr>
            <w:tcW w:w="993" w:type="dxa"/>
          </w:tcPr>
          <w:p w14:paraId="3AF3D8F6" w14:textId="77777777" w:rsidR="00C35CB5" w:rsidRDefault="00C35CB5" w:rsidP="00F572ED">
            <w:pPr>
              <w:pStyle w:val="TAC"/>
            </w:pPr>
            <w:r>
              <w:t>11</w:t>
            </w:r>
          </w:p>
        </w:tc>
        <w:tc>
          <w:tcPr>
            <w:tcW w:w="850" w:type="dxa"/>
          </w:tcPr>
          <w:p w14:paraId="37D72F48" w14:textId="77777777" w:rsidR="00C35CB5" w:rsidRDefault="00C35CB5" w:rsidP="00F572ED">
            <w:pPr>
              <w:pStyle w:val="TAC"/>
            </w:pPr>
            <w:r>
              <w:t>24</w:t>
            </w:r>
          </w:p>
        </w:tc>
        <w:tc>
          <w:tcPr>
            <w:tcW w:w="851" w:type="dxa"/>
          </w:tcPr>
          <w:p w14:paraId="553DB5CC" w14:textId="77777777" w:rsidR="00C35CB5" w:rsidRDefault="00C35CB5" w:rsidP="00F572ED">
            <w:pPr>
              <w:pStyle w:val="TAC"/>
            </w:pPr>
            <w:r>
              <w:t>38</w:t>
            </w:r>
          </w:p>
        </w:tc>
        <w:tc>
          <w:tcPr>
            <w:tcW w:w="850" w:type="dxa"/>
          </w:tcPr>
          <w:p w14:paraId="3B742861" w14:textId="77777777" w:rsidR="00C35CB5" w:rsidRDefault="00C35CB5" w:rsidP="00F572ED">
            <w:pPr>
              <w:pStyle w:val="TAC"/>
            </w:pPr>
            <w:r>
              <w:t>51</w:t>
            </w:r>
          </w:p>
        </w:tc>
        <w:tc>
          <w:tcPr>
            <w:tcW w:w="851" w:type="dxa"/>
          </w:tcPr>
          <w:p w14:paraId="723DDFD6" w14:textId="77777777" w:rsidR="00C35CB5" w:rsidRDefault="00C35CB5" w:rsidP="00F572ED">
            <w:pPr>
              <w:pStyle w:val="TAC"/>
            </w:pPr>
            <w:r w:rsidRPr="00503F68">
              <w:t>65</w:t>
            </w:r>
          </w:p>
        </w:tc>
        <w:tc>
          <w:tcPr>
            <w:tcW w:w="850" w:type="dxa"/>
          </w:tcPr>
          <w:p w14:paraId="4AC10356" w14:textId="77777777" w:rsidR="00C35CB5" w:rsidRDefault="00C35CB5" w:rsidP="00F572ED">
            <w:pPr>
              <w:pStyle w:val="TAC"/>
            </w:pPr>
            <w:r>
              <w:t>78</w:t>
            </w:r>
          </w:p>
        </w:tc>
        <w:tc>
          <w:tcPr>
            <w:tcW w:w="851" w:type="dxa"/>
          </w:tcPr>
          <w:p w14:paraId="69A9D7FA" w14:textId="77777777" w:rsidR="00C35CB5" w:rsidRDefault="00C35CB5" w:rsidP="00F572ED">
            <w:pPr>
              <w:pStyle w:val="TAC"/>
            </w:pPr>
            <w:r w:rsidRPr="00503F68">
              <w:t>92</w:t>
            </w:r>
          </w:p>
        </w:tc>
        <w:tc>
          <w:tcPr>
            <w:tcW w:w="850" w:type="dxa"/>
          </w:tcPr>
          <w:p w14:paraId="33CF7494" w14:textId="77777777" w:rsidR="00C35CB5" w:rsidRDefault="00C35CB5" w:rsidP="00F572ED">
            <w:pPr>
              <w:pStyle w:val="TAC"/>
            </w:pPr>
            <w:r w:rsidRPr="00503F68">
              <w:t>133</w:t>
            </w:r>
          </w:p>
        </w:tc>
        <w:tc>
          <w:tcPr>
            <w:tcW w:w="918" w:type="dxa"/>
          </w:tcPr>
          <w:p w14:paraId="38B814AD" w14:textId="77777777" w:rsidR="00C35CB5" w:rsidRDefault="00C35CB5" w:rsidP="00F572ED">
            <w:pPr>
              <w:pStyle w:val="TAC"/>
            </w:pPr>
            <w:r w:rsidRPr="00503F68">
              <w:t>189</w:t>
            </w:r>
          </w:p>
        </w:tc>
        <w:tc>
          <w:tcPr>
            <w:tcW w:w="948" w:type="dxa"/>
          </w:tcPr>
          <w:p w14:paraId="08FE128F" w14:textId="77777777" w:rsidR="00C35CB5" w:rsidRDefault="00C35CB5" w:rsidP="00F572ED">
            <w:pPr>
              <w:pStyle w:val="TAC"/>
            </w:pPr>
            <w:r w:rsidRPr="00503F68">
              <w:t>273</w:t>
            </w:r>
          </w:p>
        </w:tc>
      </w:tr>
      <w:tr w:rsidR="00970401" w14:paraId="3D552F3D" w14:textId="77777777" w:rsidTr="00970401">
        <w:trPr>
          <w:cantSplit/>
          <w:jc w:val="center"/>
        </w:trPr>
        <w:tc>
          <w:tcPr>
            <w:tcW w:w="846" w:type="dxa"/>
          </w:tcPr>
          <w:p w14:paraId="17604F95" w14:textId="77777777" w:rsidR="00C35CB5" w:rsidRDefault="00C35CB5" w:rsidP="00F572ED">
            <w:pPr>
              <w:pStyle w:val="TAC"/>
            </w:pPr>
            <w:r>
              <w:t>60</w:t>
            </w:r>
          </w:p>
        </w:tc>
        <w:tc>
          <w:tcPr>
            <w:tcW w:w="850" w:type="dxa"/>
          </w:tcPr>
          <w:p w14:paraId="64D9D654" w14:textId="77777777" w:rsidR="00C35CB5" w:rsidRDefault="00C35CB5" w:rsidP="00F572ED">
            <w:pPr>
              <w:pStyle w:val="TAC"/>
            </w:pPr>
            <w:r>
              <w:t>N/A</w:t>
            </w:r>
          </w:p>
        </w:tc>
        <w:tc>
          <w:tcPr>
            <w:tcW w:w="993" w:type="dxa"/>
          </w:tcPr>
          <w:p w14:paraId="14002E22" w14:textId="77777777" w:rsidR="00C35CB5" w:rsidRDefault="00C35CB5" w:rsidP="00F572ED">
            <w:pPr>
              <w:pStyle w:val="TAC"/>
            </w:pPr>
            <w:r>
              <w:t>N/A</w:t>
            </w:r>
          </w:p>
        </w:tc>
        <w:tc>
          <w:tcPr>
            <w:tcW w:w="850" w:type="dxa"/>
          </w:tcPr>
          <w:p w14:paraId="65F68B1E" w14:textId="77777777" w:rsidR="00C35CB5" w:rsidRDefault="00C35CB5" w:rsidP="00F572ED">
            <w:pPr>
              <w:pStyle w:val="TAC"/>
            </w:pPr>
            <w:r>
              <w:t>11</w:t>
            </w:r>
          </w:p>
        </w:tc>
        <w:tc>
          <w:tcPr>
            <w:tcW w:w="851" w:type="dxa"/>
          </w:tcPr>
          <w:p w14:paraId="3E43E3A7" w14:textId="77777777" w:rsidR="00C35CB5" w:rsidRDefault="00C35CB5" w:rsidP="00F572ED">
            <w:pPr>
              <w:pStyle w:val="TAC"/>
            </w:pPr>
            <w:r>
              <w:t>18</w:t>
            </w:r>
          </w:p>
        </w:tc>
        <w:tc>
          <w:tcPr>
            <w:tcW w:w="850" w:type="dxa"/>
          </w:tcPr>
          <w:p w14:paraId="4D814AC5" w14:textId="77777777" w:rsidR="00C35CB5" w:rsidRDefault="00C35CB5" w:rsidP="00F572ED">
            <w:pPr>
              <w:pStyle w:val="TAC"/>
            </w:pPr>
            <w:r>
              <w:t>24</w:t>
            </w:r>
          </w:p>
        </w:tc>
        <w:tc>
          <w:tcPr>
            <w:tcW w:w="851" w:type="dxa"/>
          </w:tcPr>
          <w:p w14:paraId="741E3DE2" w14:textId="77777777" w:rsidR="00C35CB5" w:rsidRDefault="00C35CB5" w:rsidP="00F572ED">
            <w:pPr>
              <w:pStyle w:val="TAC"/>
            </w:pPr>
            <w:r w:rsidRPr="00503F68">
              <w:t>31</w:t>
            </w:r>
          </w:p>
        </w:tc>
        <w:tc>
          <w:tcPr>
            <w:tcW w:w="850" w:type="dxa"/>
          </w:tcPr>
          <w:p w14:paraId="4738EA88" w14:textId="77777777" w:rsidR="00C35CB5" w:rsidRDefault="00C35CB5" w:rsidP="00F572ED">
            <w:pPr>
              <w:pStyle w:val="TAC"/>
            </w:pPr>
            <w:r>
              <w:t>38</w:t>
            </w:r>
          </w:p>
        </w:tc>
        <w:tc>
          <w:tcPr>
            <w:tcW w:w="851" w:type="dxa"/>
          </w:tcPr>
          <w:p w14:paraId="6D8A3EBE" w14:textId="77777777" w:rsidR="00C35CB5" w:rsidRDefault="00C35CB5" w:rsidP="00F572ED">
            <w:pPr>
              <w:pStyle w:val="TAC"/>
            </w:pPr>
            <w:r w:rsidRPr="00503F68">
              <w:t>44</w:t>
            </w:r>
          </w:p>
        </w:tc>
        <w:tc>
          <w:tcPr>
            <w:tcW w:w="850" w:type="dxa"/>
          </w:tcPr>
          <w:p w14:paraId="6B95E8F8" w14:textId="77777777" w:rsidR="00C35CB5" w:rsidRDefault="00C35CB5" w:rsidP="00F572ED">
            <w:pPr>
              <w:pStyle w:val="TAC"/>
            </w:pPr>
            <w:r w:rsidRPr="00503F68">
              <w:t>65</w:t>
            </w:r>
          </w:p>
        </w:tc>
        <w:tc>
          <w:tcPr>
            <w:tcW w:w="918" w:type="dxa"/>
          </w:tcPr>
          <w:p w14:paraId="71176C4D" w14:textId="77777777" w:rsidR="00C35CB5" w:rsidRDefault="00C35CB5" w:rsidP="00F572ED">
            <w:pPr>
              <w:pStyle w:val="TAC"/>
            </w:pPr>
            <w:r w:rsidRPr="00503F68">
              <w:t>93</w:t>
            </w:r>
          </w:p>
        </w:tc>
        <w:tc>
          <w:tcPr>
            <w:tcW w:w="948" w:type="dxa"/>
          </w:tcPr>
          <w:p w14:paraId="2AA2A9B4" w14:textId="77777777" w:rsidR="00C35CB5" w:rsidRDefault="00C35CB5" w:rsidP="00F572ED">
            <w:pPr>
              <w:pStyle w:val="TAC"/>
            </w:pPr>
            <w:r w:rsidRPr="00503F68">
              <w:t>135</w:t>
            </w:r>
          </w:p>
        </w:tc>
      </w:tr>
    </w:tbl>
    <w:p w14:paraId="080210A1" w14:textId="77777777" w:rsidR="00C35CB5" w:rsidRDefault="00C35CB5" w:rsidP="00C35CB5">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3" w:name="_Toc13080139"/>
      <w:bookmarkStart w:id="494" w:name="_Toc29811635"/>
      <w:bookmarkStart w:id="495" w:name="_Toc36817187"/>
      <w:bookmarkStart w:id="496" w:name="_Toc37260103"/>
      <w:bookmarkStart w:id="497" w:name="_Toc37267491"/>
      <w:bookmarkStart w:id="498" w:name="_Toc44712093"/>
      <w:bookmarkStart w:id="499" w:name="_Toc45893406"/>
      <w:bookmarkStart w:id="500" w:name="_Toc53178133"/>
      <w:bookmarkStart w:id="501" w:name="_Toc53178584"/>
      <w:bookmarkStart w:id="502" w:name="_Toc61178810"/>
      <w:bookmarkStart w:id="503" w:name="_Toc61179280"/>
      <w:bookmarkStart w:id="504" w:name="_Toc67916576"/>
      <w:bookmarkStart w:id="505" w:name="_Toc74663174"/>
      <w:bookmarkStart w:id="506" w:name="_Toc82621714"/>
      <w:bookmarkStart w:id="507" w:name="_Toc90422561"/>
      <w:bookmarkStart w:id="508" w:name="_Toc104310968"/>
      <w:bookmarkStart w:id="509" w:name="_Toc106126668"/>
      <w:bookmarkStart w:id="510" w:name="_Toc106176981"/>
      <w:bookmarkStart w:id="511" w:name="_Toc114242149"/>
      <w:bookmarkStart w:id="512" w:name="_Toc123044093"/>
      <w:bookmarkStart w:id="513" w:name="_Toc124157732"/>
      <w:bookmarkStart w:id="514" w:name="_Toc124259655"/>
      <w:bookmarkStart w:id="515" w:name="_Toc130584726"/>
      <w:bookmarkStart w:id="516" w:name="_Toc137464382"/>
      <w:bookmarkStart w:id="517" w:name="_Toc138884051"/>
      <w:bookmarkStart w:id="518" w:name="_Toc145643252"/>
      <w:bookmarkStart w:id="519" w:name="_Toc155472086"/>
      <w:bookmarkStart w:id="520" w:name="_Toc155776974"/>
      <w:bookmarkStart w:id="521" w:name="_Toc161668310"/>
      <w:bookmarkStart w:id="522" w:name="_Toc169713618"/>
      <w:bookmarkStart w:id="523" w:name="_Toc176445169"/>
      <w:bookmarkStart w:id="524" w:name="_Toc187246644"/>
      <w:bookmarkStart w:id="525" w:name="_Toc192602640"/>
      <w:bookmarkStart w:id="526" w:name="_Toc208769786"/>
      <w:bookmarkEnd w:id="491"/>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07"/>
        <w:gridCol w:w="986"/>
        <w:gridCol w:w="848"/>
        <w:gridCol w:w="986"/>
        <w:gridCol w:w="850"/>
        <w:gridCol w:w="844"/>
        <w:gridCol w:w="848"/>
        <w:gridCol w:w="848"/>
        <w:gridCol w:w="820"/>
        <w:gridCol w:w="940"/>
        <w:gridCol w:w="926"/>
      </w:tblGrid>
      <w:tr w:rsidR="009C7B29" w14:paraId="3B098910" w14:textId="77777777" w:rsidTr="009C7B29">
        <w:trPr>
          <w:cantSplit/>
          <w:jc w:val="center"/>
        </w:trPr>
        <w:tc>
          <w:tcPr>
            <w:tcW w:w="278" w:type="pct"/>
          </w:tcPr>
          <w:p w14:paraId="2C325CA2" w14:textId="77777777" w:rsidR="009C7B29" w:rsidRDefault="009C7B29" w:rsidP="00BC7B25">
            <w:pPr>
              <w:keepNext/>
              <w:keepLines/>
              <w:spacing w:after="0"/>
              <w:jc w:val="center"/>
              <w:rPr>
                <w:rFonts w:ascii="Arial" w:hAnsi="Arial"/>
                <w:b/>
                <w:sz w:val="18"/>
              </w:rPr>
            </w:pPr>
            <w:bookmarkStart w:id="527" w:name="_Hlk500346105"/>
            <w:r>
              <w:rPr>
                <w:rFonts w:ascii="Arial" w:hAnsi="Arial"/>
                <w:b/>
                <w:sz w:val="16"/>
                <w:szCs w:val="16"/>
              </w:rPr>
              <w:t>SCS (kHz)</w:t>
            </w:r>
          </w:p>
        </w:tc>
        <w:tc>
          <w:tcPr>
            <w:tcW w:w="348" w:type="pct"/>
          </w:tcPr>
          <w:p w14:paraId="23186BF4" w14:textId="77777777" w:rsidR="009C7B29" w:rsidRDefault="009C7B29" w:rsidP="00BC7B25">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85" w:type="pct"/>
          </w:tcPr>
          <w:p w14:paraId="7AF2237D" w14:textId="77777777" w:rsidR="009C7B29" w:rsidRDefault="009C7B29" w:rsidP="00BC7B25">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7" w:type="pct"/>
          </w:tcPr>
          <w:p w14:paraId="364866ED" w14:textId="77777777" w:rsidR="009C7B29" w:rsidRDefault="009C7B29" w:rsidP="00BC7B25">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85" w:type="pct"/>
          </w:tcPr>
          <w:p w14:paraId="12A156F6" w14:textId="77777777" w:rsidR="009C7B29" w:rsidRDefault="009C7B29" w:rsidP="00BC7B25">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8" w:type="pct"/>
          </w:tcPr>
          <w:p w14:paraId="5291CC12" w14:textId="77777777" w:rsidR="009C7B29" w:rsidRDefault="009C7B29" w:rsidP="00BC7B25">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5" w:type="pct"/>
          </w:tcPr>
          <w:p w14:paraId="3E4EAAED"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25 MHz</w:t>
            </w:r>
          </w:p>
        </w:tc>
        <w:tc>
          <w:tcPr>
            <w:tcW w:w="417" w:type="pct"/>
          </w:tcPr>
          <w:p w14:paraId="6B001E83" w14:textId="77777777" w:rsidR="009C7B29" w:rsidRDefault="009C7B29" w:rsidP="00BC7B25">
            <w:pPr>
              <w:keepNext/>
              <w:keepLines/>
              <w:spacing w:after="0"/>
              <w:jc w:val="center"/>
              <w:rPr>
                <w:rFonts w:ascii="Arial" w:hAnsi="Arial"/>
                <w:b/>
                <w:sz w:val="16"/>
                <w:szCs w:val="16"/>
              </w:rPr>
            </w:pPr>
            <w:r>
              <w:rPr>
                <w:rFonts w:ascii="Arial" w:hAnsi="Arial"/>
                <w:b/>
                <w:sz w:val="16"/>
                <w:szCs w:val="16"/>
              </w:rPr>
              <w:t>30 MHz</w:t>
            </w:r>
          </w:p>
        </w:tc>
        <w:tc>
          <w:tcPr>
            <w:tcW w:w="417" w:type="pct"/>
          </w:tcPr>
          <w:p w14:paraId="7E9F6E50"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35 MHz</w:t>
            </w:r>
          </w:p>
        </w:tc>
        <w:tc>
          <w:tcPr>
            <w:tcW w:w="403" w:type="pct"/>
          </w:tcPr>
          <w:p w14:paraId="4557F477"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50 MHz</w:t>
            </w:r>
          </w:p>
        </w:tc>
        <w:tc>
          <w:tcPr>
            <w:tcW w:w="462" w:type="pct"/>
          </w:tcPr>
          <w:p w14:paraId="5A4A4761"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70 MHz</w:t>
            </w:r>
          </w:p>
        </w:tc>
        <w:tc>
          <w:tcPr>
            <w:tcW w:w="456" w:type="pct"/>
          </w:tcPr>
          <w:p w14:paraId="6EA13F62"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100 MHz</w:t>
            </w:r>
          </w:p>
        </w:tc>
      </w:tr>
      <w:tr w:rsidR="009C7B29" w14:paraId="724133CD" w14:textId="77777777" w:rsidTr="009C7B29">
        <w:trPr>
          <w:cantSplit/>
          <w:jc w:val="center"/>
        </w:trPr>
        <w:tc>
          <w:tcPr>
            <w:tcW w:w="278" w:type="pct"/>
          </w:tcPr>
          <w:p w14:paraId="77DC0B64" w14:textId="77777777" w:rsidR="009C7B29" w:rsidRDefault="009C7B29" w:rsidP="00BC7B25">
            <w:pPr>
              <w:keepNext/>
              <w:keepLines/>
              <w:spacing w:after="0"/>
              <w:jc w:val="center"/>
              <w:rPr>
                <w:rFonts w:ascii="Arial" w:hAnsi="Arial"/>
                <w:sz w:val="18"/>
              </w:rPr>
            </w:pPr>
            <w:r>
              <w:rPr>
                <w:rFonts w:ascii="Arial" w:hAnsi="Arial"/>
                <w:sz w:val="18"/>
              </w:rPr>
              <w:t>15</w:t>
            </w:r>
          </w:p>
        </w:tc>
        <w:tc>
          <w:tcPr>
            <w:tcW w:w="348" w:type="pct"/>
          </w:tcPr>
          <w:p w14:paraId="4FAE00B3" w14:textId="77777777" w:rsidR="009C7B29" w:rsidRDefault="009C7B29" w:rsidP="00BC7B25">
            <w:pPr>
              <w:keepNext/>
              <w:keepLines/>
              <w:spacing w:after="0"/>
              <w:jc w:val="center"/>
              <w:rPr>
                <w:rFonts w:ascii="Arial" w:hAnsi="Arial"/>
                <w:sz w:val="18"/>
              </w:rPr>
            </w:pPr>
            <w:r>
              <w:rPr>
                <w:rFonts w:ascii="Arial" w:hAnsi="Arial"/>
                <w:sz w:val="18"/>
              </w:rPr>
              <w:t>142.5</w:t>
            </w:r>
          </w:p>
        </w:tc>
        <w:tc>
          <w:tcPr>
            <w:tcW w:w="485" w:type="pct"/>
          </w:tcPr>
          <w:p w14:paraId="615DB927" w14:textId="77777777" w:rsidR="009C7B29" w:rsidRDefault="009C7B29" w:rsidP="00BC7B25">
            <w:pPr>
              <w:keepNext/>
              <w:keepLines/>
              <w:spacing w:after="0"/>
              <w:jc w:val="center"/>
              <w:rPr>
                <w:rFonts w:ascii="Arial" w:hAnsi="Arial"/>
                <w:sz w:val="18"/>
              </w:rPr>
            </w:pPr>
            <w:r>
              <w:rPr>
                <w:rFonts w:ascii="Arial" w:hAnsi="Arial"/>
                <w:sz w:val="18"/>
              </w:rPr>
              <w:t>242.5</w:t>
            </w:r>
          </w:p>
        </w:tc>
        <w:tc>
          <w:tcPr>
            <w:tcW w:w="417" w:type="pct"/>
          </w:tcPr>
          <w:p w14:paraId="6394FD1C" w14:textId="77777777" w:rsidR="009C7B29" w:rsidRDefault="009C7B29" w:rsidP="00BC7B25">
            <w:pPr>
              <w:keepNext/>
              <w:keepLines/>
              <w:spacing w:after="0"/>
              <w:jc w:val="center"/>
              <w:rPr>
                <w:rFonts w:ascii="Arial" w:hAnsi="Arial"/>
                <w:sz w:val="18"/>
              </w:rPr>
            </w:pPr>
            <w:r>
              <w:rPr>
                <w:rFonts w:ascii="Arial" w:hAnsi="Arial"/>
                <w:sz w:val="18"/>
              </w:rPr>
              <w:t>312.5</w:t>
            </w:r>
          </w:p>
        </w:tc>
        <w:tc>
          <w:tcPr>
            <w:tcW w:w="485" w:type="pct"/>
          </w:tcPr>
          <w:p w14:paraId="65BF033F" w14:textId="77777777" w:rsidR="009C7B29" w:rsidRDefault="009C7B29" w:rsidP="00BC7B25">
            <w:pPr>
              <w:keepNext/>
              <w:keepLines/>
              <w:spacing w:after="0"/>
              <w:jc w:val="center"/>
              <w:rPr>
                <w:rFonts w:ascii="Arial" w:hAnsi="Arial"/>
                <w:sz w:val="18"/>
              </w:rPr>
            </w:pPr>
            <w:r>
              <w:rPr>
                <w:rFonts w:ascii="Arial" w:hAnsi="Arial"/>
                <w:sz w:val="18"/>
              </w:rPr>
              <w:t>382.5</w:t>
            </w:r>
          </w:p>
        </w:tc>
        <w:tc>
          <w:tcPr>
            <w:tcW w:w="418" w:type="pct"/>
          </w:tcPr>
          <w:p w14:paraId="6BEC6D30" w14:textId="77777777" w:rsidR="009C7B29" w:rsidRDefault="009C7B29" w:rsidP="00BC7B25">
            <w:pPr>
              <w:keepNext/>
              <w:keepLines/>
              <w:spacing w:after="0"/>
              <w:jc w:val="center"/>
              <w:rPr>
                <w:rFonts w:ascii="Arial" w:hAnsi="Arial"/>
                <w:sz w:val="18"/>
              </w:rPr>
            </w:pPr>
            <w:r>
              <w:rPr>
                <w:rFonts w:ascii="Arial" w:hAnsi="Arial"/>
                <w:sz w:val="18"/>
              </w:rPr>
              <w:t>452.5</w:t>
            </w:r>
          </w:p>
        </w:tc>
        <w:tc>
          <w:tcPr>
            <w:tcW w:w="415" w:type="pct"/>
          </w:tcPr>
          <w:p w14:paraId="6825BA74" w14:textId="77777777" w:rsidR="009C7B29" w:rsidRDefault="009C7B29" w:rsidP="00BC7B25">
            <w:pPr>
              <w:keepNext/>
              <w:keepLines/>
              <w:spacing w:after="0"/>
              <w:jc w:val="center"/>
              <w:rPr>
                <w:rFonts w:ascii="Arial" w:hAnsi="Arial"/>
                <w:sz w:val="18"/>
              </w:rPr>
            </w:pPr>
            <w:r w:rsidRPr="00F61DDC">
              <w:rPr>
                <w:rFonts w:ascii="Arial" w:hAnsi="Arial"/>
                <w:sz w:val="18"/>
              </w:rPr>
              <w:t>522.5</w:t>
            </w:r>
          </w:p>
        </w:tc>
        <w:tc>
          <w:tcPr>
            <w:tcW w:w="417" w:type="pct"/>
          </w:tcPr>
          <w:p w14:paraId="0A6EE343" w14:textId="77777777" w:rsidR="009C7B29" w:rsidRDefault="009C7B29" w:rsidP="00BC7B25">
            <w:pPr>
              <w:keepNext/>
              <w:keepLines/>
              <w:spacing w:after="0"/>
              <w:jc w:val="center"/>
              <w:rPr>
                <w:rFonts w:ascii="Arial" w:hAnsi="Arial"/>
                <w:sz w:val="18"/>
              </w:rPr>
            </w:pPr>
            <w:r>
              <w:rPr>
                <w:rFonts w:ascii="Arial" w:hAnsi="Arial"/>
                <w:sz w:val="18"/>
              </w:rPr>
              <w:t>592.5</w:t>
            </w:r>
          </w:p>
        </w:tc>
        <w:tc>
          <w:tcPr>
            <w:tcW w:w="417" w:type="pct"/>
            <w:vAlign w:val="bottom"/>
          </w:tcPr>
          <w:p w14:paraId="5B114320" w14:textId="77777777" w:rsidR="009C7B29" w:rsidRDefault="009C7B29" w:rsidP="00BC7B25">
            <w:pPr>
              <w:keepNext/>
              <w:keepLines/>
              <w:spacing w:after="0"/>
              <w:jc w:val="center"/>
              <w:rPr>
                <w:rFonts w:ascii="Arial" w:hAnsi="Arial"/>
                <w:sz w:val="18"/>
              </w:rPr>
            </w:pPr>
            <w:r w:rsidRPr="00F61DDC">
              <w:rPr>
                <w:rFonts w:ascii="Arial" w:hAnsi="Arial"/>
                <w:sz w:val="18"/>
              </w:rPr>
              <w:t>572.5</w:t>
            </w:r>
          </w:p>
        </w:tc>
        <w:tc>
          <w:tcPr>
            <w:tcW w:w="403" w:type="pct"/>
          </w:tcPr>
          <w:p w14:paraId="40490EE6" w14:textId="77777777" w:rsidR="009C7B29" w:rsidRDefault="009C7B29" w:rsidP="00BC7B25">
            <w:pPr>
              <w:keepNext/>
              <w:keepLines/>
              <w:spacing w:after="0"/>
              <w:jc w:val="center"/>
              <w:rPr>
                <w:rFonts w:ascii="Arial" w:hAnsi="Arial"/>
                <w:sz w:val="18"/>
              </w:rPr>
            </w:pPr>
            <w:r w:rsidRPr="00F61DDC">
              <w:rPr>
                <w:rFonts w:ascii="Arial" w:hAnsi="Arial"/>
                <w:sz w:val="18"/>
              </w:rPr>
              <w:t>692.5</w:t>
            </w:r>
          </w:p>
        </w:tc>
        <w:tc>
          <w:tcPr>
            <w:tcW w:w="462" w:type="pct"/>
          </w:tcPr>
          <w:p w14:paraId="4DCD5316" w14:textId="77777777" w:rsidR="009C7B29" w:rsidRDefault="009C7B29" w:rsidP="00BC7B25">
            <w:pPr>
              <w:keepNext/>
              <w:keepLines/>
              <w:spacing w:after="0"/>
              <w:jc w:val="center"/>
              <w:rPr>
                <w:rFonts w:ascii="Arial" w:hAnsi="Arial"/>
                <w:sz w:val="18"/>
              </w:rPr>
            </w:pPr>
            <w:r w:rsidRPr="00F61DDC">
              <w:rPr>
                <w:rFonts w:ascii="Arial" w:hAnsi="Arial"/>
                <w:sz w:val="18"/>
              </w:rPr>
              <w:t>N/A</w:t>
            </w:r>
          </w:p>
        </w:tc>
        <w:tc>
          <w:tcPr>
            <w:tcW w:w="456" w:type="pct"/>
          </w:tcPr>
          <w:p w14:paraId="58F96269" w14:textId="77777777" w:rsidR="009C7B29" w:rsidRDefault="009C7B29" w:rsidP="00BC7B25">
            <w:pPr>
              <w:keepNext/>
              <w:keepLines/>
              <w:spacing w:after="0"/>
              <w:jc w:val="center"/>
              <w:rPr>
                <w:rFonts w:ascii="Arial" w:hAnsi="Arial"/>
                <w:sz w:val="18"/>
              </w:rPr>
            </w:pPr>
            <w:r w:rsidRPr="00F61DDC">
              <w:rPr>
                <w:rFonts w:ascii="Arial" w:hAnsi="Arial"/>
                <w:sz w:val="18"/>
              </w:rPr>
              <w:t>N/A</w:t>
            </w:r>
          </w:p>
        </w:tc>
      </w:tr>
      <w:tr w:rsidR="009C7B29" w14:paraId="31C353F3" w14:textId="77777777" w:rsidTr="009C7B29">
        <w:trPr>
          <w:cantSplit/>
          <w:trHeight w:val="285"/>
          <w:jc w:val="center"/>
        </w:trPr>
        <w:tc>
          <w:tcPr>
            <w:tcW w:w="278" w:type="pct"/>
          </w:tcPr>
          <w:p w14:paraId="4A6D419F" w14:textId="77777777" w:rsidR="009C7B29" w:rsidRDefault="009C7B29" w:rsidP="00BC7B25">
            <w:pPr>
              <w:keepNext/>
              <w:keepLines/>
              <w:spacing w:after="0"/>
              <w:jc w:val="center"/>
              <w:rPr>
                <w:rFonts w:ascii="Arial" w:hAnsi="Arial"/>
                <w:sz w:val="18"/>
              </w:rPr>
            </w:pPr>
            <w:r>
              <w:rPr>
                <w:rFonts w:ascii="Arial" w:hAnsi="Arial"/>
                <w:sz w:val="18"/>
              </w:rPr>
              <w:t>30</w:t>
            </w:r>
          </w:p>
        </w:tc>
        <w:tc>
          <w:tcPr>
            <w:tcW w:w="348" w:type="pct"/>
          </w:tcPr>
          <w:p w14:paraId="5C7B5E3B"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03DAE5BD" w14:textId="77777777" w:rsidR="009C7B29" w:rsidRDefault="009C7B29" w:rsidP="00BC7B25">
            <w:pPr>
              <w:keepNext/>
              <w:keepLines/>
              <w:spacing w:after="0"/>
              <w:jc w:val="center"/>
              <w:rPr>
                <w:rFonts w:ascii="Arial" w:hAnsi="Arial"/>
                <w:sz w:val="18"/>
              </w:rPr>
            </w:pPr>
            <w:r>
              <w:rPr>
                <w:rFonts w:ascii="Arial" w:hAnsi="Arial"/>
                <w:sz w:val="18"/>
              </w:rPr>
              <w:t>505</w:t>
            </w:r>
          </w:p>
        </w:tc>
        <w:tc>
          <w:tcPr>
            <w:tcW w:w="417" w:type="pct"/>
          </w:tcPr>
          <w:p w14:paraId="7FAC3123" w14:textId="77777777" w:rsidR="009C7B29" w:rsidRDefault="009C7B29" w:rsidP="00BC7B25">
            <w:pPr>
              <w:keepNext/>
              <w:keepLines/>
              <w:spacing w:after="0"/>
              <w:jc w:val="center"/>
              <w:rPr>
                <w:rFonts w:ascii="Arial" w:hAnsi="Arial"/>
                <w:sz w:val="18"/>
              </w:rPr>
            </w:pPr>
            <w:r>
              <w:rPr>
                <w:rFonts w:ascii="Arial" w:hAnsi="Arial"/>
                <w:sz w:val="18"/>
              </w:rPr>
              <w:t>665</w:t>
            </w:r>
          </w:p>
        </w:tc>
        <w:tc>
          <w:tcPr>
            <w:tcW w:w="485" w:type="pct"/>
          </w:tcPr>
          <w:p w14:paraId="0BE615BC" w14:textId="77777777" w:rsidR="009C7B29" w:rsidRDefault="009C7B29" w:rsidP="00BC7B25">
            <w:pPr>
              <w:keepNext/>
              <w:keepLines/>
              <w:spacing w:after="0"/>
              <w:jc w:val="center"/>
              <w:rPr>
                <w:rFonts w:ascii="Arial" w:hAnsi="Arial"/>
                <w:sz w:val="18"/>
              </w:rPr>
            </w:pPr>
            <w:r>
              <w:rPr>
                <w:rFonts w:ascii="Arial" w:hAnsi="Arial"/>
                <w:sz w:val="18"/>
              </w:rPr>
              <w:t>645</w:t>
            </w:r>
          </w:p>
        </w:tc>
        <w:tc>
          <w:tcPr>
            <w:tcW w:w="418" w:type="pct"/>
          </w:tcPr>
          <w:p w14:paraId="14DC9741" w14:textId="77777777" w:rsidR="009C7B29" w:rsidRDefault="009C7B29" w:rsidP="00BC7B25">
            <w:pPr>
              <w:keepNext/>
              <w:keepLines/>
              <w:spacing w:after="0"/>
              <w:jc w:val="center"/>
              <w:rPr>
                <w:rFonts w:ascii="Arial" w:hAnsi="Arial"/>
                <w:sz w:val="18"/>
              </w:rPr>
            </w:pPr>
            <w:r>
              <w:rPr>
                <w:rFonts w:ascii="Arial" w:hAnsi="Arial"/>
                <w:sz w:val="18"/>
              </w:rPr>
              <w:t>805</w:t>
            </w:r>
          </w:p>
        </w:tc>
        <w:tc>
          <w:tcPr>
            <w:tcW w:w="415" w:type="pct"/>
          </w:tcPr>
          <w:p w14:paraId="6DA356CD" w14:textId="77777777" w:rsidR="009C7B29" w:rsidRDefault="009C7B29" w:rsidP="00BC7B25">
            <w:pPr>
              <w:keepNext/>
              <w:keepLines/>
              <w:spacing w:after="0"/>
              <w:jc w:val="center"/>
              <w:rPr>
                <w:rFonts w:ascii="Arial" w:hAnsi="Arial"/>
                <w:sz w:val="18"/>
              </w:rPr>
            </w:pPr>
            <w:r w:rsidRPr="00F61DDC">
              <w:rPr>
                <w:rFonts w:ascii="Arial" w:hAnsi="Arial"/>
                <w:sz w:val="18"/>
              </w:rPr>
              <w:t>785</w:t>
            </w:r>
          </w:p>
        </w:tc>
        <w:tc>
          <w:tcPr>
            <w:tcW w:w="417" w:type="pct"/>
          </w:tcPr>
          <w:p w14:paraId="2E45ED89" w14:textId="77777777" w:rsidR="009C7B29" w:rsidRDefault="009C7B29" w:rsidP="00BC7B25">
            <w:pPr>
              <w:keepNext/>
              <w:keepLines/>
              <w:spacing w:after="0"/>
              <w:jc w:val="center"/>
              <w:rPr>
                <w:rFonts w:ascii="Arial" w:hAnsi="Arial"/>
                <w:sz w:val="18"/>
              </w:rPr>
            </w:pPr>
            <w:r>
              <w:rPr>
                <w:rFonts w:ascii="Arial" w:hAnsi="Arial"/>
                <w:sz w:val="18"/>
              </w:rPr>
              <w:t>945</w:t>
            </w:r>
          </w:p>
        </w:tc>
        <w:tc>
          <w:tcPr>
            <w:tcW w:w="417" w:type="pct"/>
            <w:vAlign w:val="bottom"/>
          </w:tcPr>
          <w:p w14:paraId="4BB66C5F" w14:textId="77777777" w:rsidR="009C7B29" w:rsidRDefault="009C7B29" w:rsidP="00BC7B25">
            <w:pPr>
              <w:keepNext/>
              <w:keepLines/>
              <w:spacing w:after="0"/>
              <w:jc w:val="center"/>
              <w:rPr>
                <w:rFonts w:ascii="Arial" w:hAnsi="Arial"/>
                <w:sz w:val="18"/>
              </w:rPr>
            </w:pPr>
            <w:r w:rsidRPr="00F61DDC">
              <w:rPr>
                <w:rFonts w:ascii="Arial" w:hAnsi="Arial"/>
                <w:sz w:val="18"/>
              </w:rPr>
              <w:t>925</w:t>
            </w:r>
          </w:p>
        </w:tc>
        <w:tc>
          <w:tcPr>
            <w:tcW w:w="403" w:type="pct"/>
          </w:tcPr>
          <w:p w14:paraId="30685CEB" w14:textId="77777777" w:rsidR="009C7B29" w:rsidRDefault="009C7B29" w:rsidP="00BC7B25">
            <w:pPr>
              <w:keepNext/>
              <w:keepLines/>
              <w:spacing w:after="0"/>
              <w:jc w:val="center"/>
              <w:rPr>
                <w:rFonts w:ascii="Arial" w:hAnsi="Arial"/>
                <w:sz w:val="18"/>
              </w:rPr>
            </w:pPr>
            <w:r w:rsidRPr="00F61DDC">
              <w:rPr>
                <w:rFonts w:ascii="Arial" w:hAnsi="Arial"/>
                <w:sz w:val="18"/>
              </w:rPr>
              <w:t>1045</w:t>
            </w:r>
          </w:p>
        </w:tc>
        <w:tc>
          <w:tcPr>
            <w:tcW w:w="462" w:type="pct"/>
          </w:tcPr>
          <w:p w14:paraId="2EC16622" w14:textId="77777777" w:rsidR="009C7B29" w:rsidRDefault="009C7B29" w:rsidP="00BC7B25">
            <w:pPr>
              <w:keepNext/>
              <w:keepLines/>
              <w:spacing w:after="0"/>
              <w:jc w:val="center"/>
              <w:rPr>
                <w:rFonts w:ascii="Arial" w:hAnsi="Arial"/>
                <w:sz w:val="18"/>
              </w:rPr>
            </w:pPr>
            <w:r w:rsidRPr="00F61DDC">
              <w:rPr>
                <w:rFonts w:ascii="Arial" w:hAnsi="Arial"/>
                <w:sz w:val="18"/>
              </w:rPr>
              <w:t>965</w:t>
            </w:r>
          </w:p>
        </w:tc>
        <w:tc>
          <w:tcPr>
            <w:tcW w:w="456" w:type="pct"/>
          </w:tcPr>
          <w:p w14:paraId="4C77FA1F" w14:textId="77777777" w:rsidR="009C7B29" w:rsidRDefault="009C7B29" w:rsidP="00BC7B25">
            <w:pPr>
              <w:keepNext/>
              <w:keepLines/>
              <w:spacing w:after="0"/>
              <w:jc w:val="center"/>
              <w:rPr>
                <w:rFonts w:ascii="Arial" w:hAnsi="Arial"/>
                <w:sz w:val="18"/>
              </w:rPr>
            </w:pPr>
            <w:r w:rsidRPr="00F61DDC">
              <w:rPr>
                <w:rFonts w:ascii="Arial" w:hAnsi="Arial"/>
                <w:sz w:val="18"/>
              </w:rPr>
              <w:t>845</w:t>
            </w:r>
          </w:p>
        </w:tc>
      </w:tr>
      <w:tr w:rsidR="009C7B29" w14:paraId="3F8CF895" w14:textId="77777777" w:rsidTr="009C7B29">
        <w:trPr>
          <w:cantSplit/>
          <w:jc w:val="center"/>
        </w:trPr>
        <w:tc>
          <w:tcPr>
            <w:tcW w:w="278" w:type="pct"/>
          </w:tcPr>
          <w:p w14:paraId="2D785F34" w14:textId="77777777" w:rsidR="009C7B29" w:rsidRDefault="009C7B29" w:rsidP="00BC7B25">
            <w:pPr>
              <w:keepNext/>
              <w:keepLines/>
              <w:spacing w:after="0"/>
              <w:jc w:val="center"/>
              <w:rPr>
                <w:rFonts w:ascii="Arial" w:hAnsi="Arial"/>
                <w:sz w:val="18"/>
              </w:rPr>
            </w:pPr>
            <w:r>
              <w:rPr>
                <w:rFonts w:ascii="Arial" w:hAnsi="Arial"/>
                <w:sz w:val="18"/>
              </w:rPr>
              <w:t>60</w:t>
            </w:r>
          </w:p>
        </w:tc>
        <w:tc>
          <w:tcPr>
            <w:tcW w:w="348" w:type="pct"/>
          </w:tcPr>
          <w:p w14:paraId="7DE92421"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741C08CF" w14:textId="77777777" w:rsidR="009C7B29" w:rsidRDefault="009C7B29" w:rsidP="00BC7B25">
            <w:pPr>
              <w:keepNext/>
              <w:keepLines/>
              <w:spacing w:after="0"/>
              <w:jc w:val="center"/>
              <w:rPr>
                <w:rFonts w:ascii="Arial" w:hAnsi="Arial"/>
                <w:sz w:val="18"/>
              </w:rPr>
            </w:pPr>
            <w:r>
              <w:rPr>
                <w:rFonts w:ascii="Arial" w:hAnsi="Arial"/>
                <w:sz w:val="18"/>
              </w:rPr>
              <w:t>N/A</w:t>
            </w:r>
          </w:p>
        </w:tc>
        <w:tc>
          <w:tcPr>
            <w:tcW w:w="417" w:type="pct"/>
          </w:tcPr>
          <w:p w14:paraId="728AF318" w14:textId="77777777" w:rsidR="009C7B29" w:rsidRDefault="009C7B29" w:rsidP="00BC7B25">
            <w:pPr>
              <w:keepNext/>
              <w:keepLines/>
              <w:spacing w:after="0"/>
              <w:jc w:val="center"/>
              <w:rPr>
                <w:rFonts w:ascii="Arial" w:hAnsi="Arial"/>
                <w:sz w:val="18"/>
              </w:rPr>
            </w:pPr>
            <w:r>
              <w:rPr>
                <w:rFonts w:ascii="Arial" w:hAnsi="Arial"/>
                <w:sz w:val="18"/>
              </w:rPr>
              <w:t>1010</w:t>
            </w:r>
          </w:p>
        </w:tc>
        <w:tc>
          <w:tcPr>
            <w:tcW w:w="485" w:type="pct"/>
          </w:tcPr>
          <w:p w14:paraId="579CD056" w14:textId="77777777" w:rsidR="009C7B29" w:rsidRDefault="009C7B29" w:rsidP="00BC7B25">
            <w:pPr>
              <w:keepNext/>
              <w:keepLines/>
              <w:spacing w:after="0"/>
              <w:jc w:val="center"/>
              <w:rPr>
                <w:rFonts w:ascii="Arial" w:hAnsi="Arial"/>
                <w:sz w:val="18"/>
              </w:rPr>
            </w:pPr>
            <w:r>
              <w:rPr>
                <w:rFonts w:ascii="Arial" w:hAnsi="Arial"/>
                <w:sz w:val="18"/>
              </w:rPr>
              <w:t>990</w:t>
            </w:r>
          </w:p>
        </w:tc>
        <w:tc>
          <w:tcPr>
            <w:tcW w:w="418" w:type="pct"/>
          </w:tcPr>
          <w:p w14:paraId="35F14D62" w14:textId="77777777" w:rsidR="009C7B29" w:rsidRDefault="009C7B29" w:rsidP="00BC7B25">
            <w:pPr>
              <w:keepNext/>
              <w:keepLines/>
              <w:spacing w:after="0"/>
              <w:jc w:val="center"/>
              <w:rPr>
                <w:rFonts w:ascii="Arial" w:hAnsi="Arial"/>
                <w:sz w:val="18"/>
              </w:rPr>
            </w:pPr>
            <w:r>
              <w:rPr>
                <w:rFonts w:ascii="Arial" w:hAnsi="Arial"/>
                <w:sz w:val="18"/>
              </w:rPr>
              <w:t>1330</w:t>
            </w:r>
          </w:p>
        </w:tc>
        <w:tc>
          <w:tcPr>
            <w:tcW w:w="415" w:type="pct"/>
          </w:tcPr>
          <w:p w14:paraId="05326FCA" w14:textId="77777777" w:rsidR="009C7B29" w:rsidRDefault="009C7B29" w:rsidP="00BC7B25">
            <w:pPr>
              <w:keepNext/>
              <w:keepLines/>
              <w:spacing w:after="0"/>
              <w:jc w:val="center"/>
              <w:rPr>
                <w:rFonts w:ascii="Arial" w:hAnsi="Arial"/>
                <w:sz w:val="18"/>
              </w:rPr>
            </w:pPr>
            <w:r w:rsidRPr="00F61DDC">
              <w:rPr>
                <w:rFonts w:ascii="Arial" w:hAnsi="Arial"/>
                <w:sz w:val="18"/>
              </w:rPr>
              <w:t>1310</w:t>
            </w:r>
          </w:p>
        </w:tc>
        <w:tc>
          <w:tcPr>
            <w:tcW w:w="417" w:type="pct"/>
          </w:tcPr>
          <w:p w14:paraId="7AF73AEC" w14:textId="77777777" w:rsidR="009C7B29" w:rsidRDefault="009C7B29" w:rsidP="00BC7B25">
            <w:pPr>
              <w:keepNext/>
              <w:keepLines/>
              <w:spacing w:after="0"/>
              <w:jc w:val="center"/>
              <w:rPr>
                <w:rFonts w:ascii="Arial" w:hAnsi="Arial"/>
                <w:sz w:val="18"/>
              </w:rPr>
            </w:pPr>
            <w:r>
              <w:rPr>
                <w:rFonts w:ascii="Arial" w:hAnsi="Arial"/>
                <w:sz w:val="18"/>
              </w:rPr>
              <w:t>1290</w:t>
            </w:r>
          </w:p>
        </w:tc>
        <w:tc>
          <w:tcPr>
            <w:tcW w:w="417" w:type="pct"/>
            <w:vAlign w:val="bottom"/>
          </w:tcPr>
          <w:p w14:paraId="799C65D1" w14:textId="77777777" w:rsidR="009C7B29" w:rsidRDefault="009C7B29" w:rsidP="00BC7B25">
            <w:pPr>
              <w:keepNext/>
              <w:keepLines/>
              <w:spacing w:after="0"/>
              <w:jc w:val="center"/>
              <w:rPr>
                <w:rFonts w:ascii="Arial" w:hAnsi="Arial"/>
                <w:sz w:val="18"/>
              </w:rPr>
            </w:pPr>
            <w:r w:rsidRPr="00F61DDC">
              <w:rPr>
                <w:rFonts w:ascii="Arial" w:hAnsi="Arial"/>
                <w:sz w:val="18"/>
              </w:rPr>
              <w:t>1630</w:t>
            </w:r>
          </w:p>
        </w:tc>
        <w:tc>
          <w:tcPr>
            <w:tcW w:w="403" w:type="pct"/>
          </w:tcPr>
          <w:p w14:paraId="7FFB0D51" w14:textId="77777777" w:rsidR="009C7B29" w:rsidRDefault="009C7B29" w:rsidP="00BC7B25">
            <w:pPr>
              <w:keepNext/>
              <w:keepLines/>
              <w:spacing w:after="0"/>
              <w:jc w:val="center"/>
              <w:rPr>
                <w:rFonts w:ascii="Arial" w:hAnsi="Arial"/>
                <w:sz w:val="18"/>
              </w:rPr>
            </w:pPr>
            <w:r w:rsidRPr="00F61DDC">
              <w:rPr>
                <w:rFonts w:ascii="Arial" w:hAnsi="Arial"/>
                <w:sz w:val="18"/>
              </w:rPr>
              <w:t>1570</w:t>
            </w:r>
          </w:p>
        </w:tc>
        <w:tc>
          <w:tcPr>
            <w:tcW w:w="462" w:type="pct"/>
          </w:tcPr>
          <w:p w14:paraId="5D3AC925" w14:textId="77777777" w:rsidR="009C7B29" w:rsidRDefault="009C7B29" w:rsidP="00BC7B25">
            <w:pPr>
              <w:keepNext/>
              <w:keepLines/>
              <w:spacing w:after="0"/>
              <w:jc w:val="center"/>
              <w:rPr>
                <w:rFonts w:ascii="Arial" w:hAnsi="Arial"/>
                <w:sz w:val="18"/>
              </w:rPr>
            </w:pPr>
            <w:r w:rsidRPr="00F61DDC">
              <w:rPr>
                <w:rFonts w:ascii="Arial" w:hAnsi="Arial"/>
                <w:sz w:val="18"/>
              </w:rPr>
              <w:t>1490</w:t>
            </w:r>
          </w:p>
        </w:tc>
        <w:tc>
          <w:tcPr>
            <w:tcW w:w="456" w:type="pct"/>
          </w:tcPr>
          <w:p w14:paraId="33437FDC" w14:textId="77777777" w:rsidR="009C7B29" w:rsidRDefault="009C7B29" w:rsidP="00BC7B25">
            <w:pPr>
              <w:keepNext/>
              <w:keepLines/>
              <w:spacing w:after="0"/>
              <w:jc w:val="center"/>
              <w:rPr>
                <w:rFonts w:ascii="Arial" w:hAnsi="Arial"/>
                <w:sz w:val="18"/>
              </w:rPr>
            </w:pPr>
            <w:r w:rsidRPr="00F61DDC">
              <w:rPr>
                <w:rFonts w:ascii="Arial" w:hAnsi="Arial"/>
                <w:sz w:val="18"/>
              </w:rPr>
              <w:t>1370</w:t>
            </w:r>
          </w:p>
        </w:tc>
      </w:tr>
    </w:tbl>
    <w:p w14:paraId="1E2947EB" w14:textId="77777777" w:rsidR="009C7B29" w:rsidRDefault="009C7B29" w:rsidP="009C7B29">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 xml:space="preserve">Table 5.3.3-2: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7"/>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lastRenderedPageBreak/>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8" w:name="_Toc21127430"/>
      <w:bookmarkStart w:id="529" w:name="_Toc29811636"/>
      <w:bookmarkStart w:id="530" w:name="_Toc36817188"/>
      <w:bookmarkStart w:id="531" w:name="_Toc37260104"/>
      <w:bookmarkStart w:id="532" w:name="_Toc37267492"/>
      <w:bookmarkStart w:id="533" w:name="_Toc44712094"/>
      <w:bookmarkStart w:id="534" w:name="_Toc45893407"/>
      <w:bookmarkStart w:id="535" w:name="_Toc53178134"/>
      <w:bookmarkStart w:id="536" w:name="_Toc53178585"/>
      <w:bookmarkStart w:id="537" w:name="_Toc61178811"/>
      <w:bookmarkStart w:id="538" w:name="_Toc61179281"/>
      <w:bookmarkStart w:id="539" w:name="_Toc67916577"/>
      <w:bookmarkStart w:id="540" w:name="_Toc74663175"/>
      <w:bookmarkStart w:id="541" w:name="_Toc82621715"/>
      <w:bookmarkStart w:id="542" w:name="_Toc90422562"/>
      <w:bookmarkStart w:id="543" w:name="_Toc104310969"/>
      <w:bookmarkStart w:id="544" w:name="_Toc106126669"/>
      <w:bookmarkStart w:id="545" w:name="_Toc106176982"/>
      <w:bookmarkStart w:id="546" w:name="_Toc114242150"/>
      <w:bookmarkStart w:id="547" w:name="_Toc123044094"/>
      <w:bookmarkStart w:id="548" w:name="_Toc124157733"/>
      <w:bookmarkStart w:id="549" w:name="_Toc124259656"/>
      <w:bookmarkStart w:id="550" w:name="_Toc130584727"/>
      <w:bookmarkStart w:id="551" w:name="_Toc137464383"/>
      <w:bookmarkStart w:id="552" w:name="_Toc138884052"/>
      <w:bookmarkStart w:id="553" w:name="_Toc145643253"/>
      <w:bookmarkStart w:id="554" w:name="_Toc155472087"/>
      <w:bookmarkStart w:id="555" w:name="_Toc155776975"/>
      <w:bookmarkStart w:id="556" w:name="_Toc161668311"/>
      <w:bookmarkStart w:id="557" w:name="_Toc169713619"/>
      <w:bookmarkStart w:id="558" w:name="_Toc176445170"/>
      <w:bookmarkStart w:id="559" w:name="_Toc187246645"/>
      <w:bookmarkStart w:id="560" w:name="_Toc192602641"/>
      <w:bookmarkStart w:id="561" w:name="_Toc208769787"/>
      <w:r w:rsidRPr="00F95B02">
        <w:rPr>
          <w:rFonts w:eastAsia="Yu Mincho"/>
        </w:rPr>
        <w:t>5.3.4</w:t>
      </w:r>
      <w:r w:rsidRPr="00F95B02">
        <w:rPr>
          <w:rFonts w:eastAsia="Yu Mincho"/>
        </w:rPr>
        <w:tab/>
        <w:t>RB alignment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2BB12B4" w14:textId="77777777" w:rsidR="009F6D15" w:rsidRPr="00F95B02" w:rsidRDefault="009F6D15" w:rsidP="009F6D15">
      <w:bookmarkStart w:id="562"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62"/>
    </w:p>
    <w:p w14:paraId="1FFB12D9" w14:textId="77777777" w:rsidR="009F6D15" w:rsidRPr="00F95B02" w:rsidRDefault="009F6D15" w:rsidP="009F6D15">
      <w:pPr>
        <w:pStyle w:val="Heading3"/>
        <w:rPr>
          <w:rFonts w:eastAsia="Yu Mincho"/>
        </w:rPr>
      </w:pPr>
      <w:bookmarkStart w:id="563" w:name="_Toc21127431"/>
      <w:bookmarkStart w:id="564" w:name="_Toc29811637"/>
      <w:bookmarkStart w:id="565" w:name="_Toc36817189"/>
      <w:bookmarkStart w:id="566" w:name="_Toc37260105"/>
      <w:bookmarkStart w:id="567" w:name="_Toc37267493"/>
      <w:bookmarkStart w:id="568" w:name="_Toc44712095"/>
      <w:bookmarkStart w:id="569" w:name="_Toc45893408"/>
      <w:bookmarkStart w:id="570" w:name="_Toc53178135"/>
      <w:bookmarkStart w:id="571" w:name="_Toc53178586"/>
      <w:bookmarkStart w:id="572" w:name="_Toc61178812"/>
      <w:bookmarkStart w:id="573" w:name="_Toc61179282"/>
      <w:bookmarkStart w:id="574" w:name="_Toc67916578"/>
      <w:bookmarkStart w:id="575" w:name="_Toc74663176"/>
      <w:bookmarkStart w:id="576" w:name="_Toc82621716"/>
      <w:bookmarkStart w:id="577" w:name="_Toc90422563"/>
      <w:bookmarkStart w:id="578" w:name="_Toc104310970"/>
      <w:bookmarkStart w:id="579" w:name="_Toc106126670"/>
      <w:bookmarkStart w:id="580" w:name="_Toc106176983"/>
      <w:bookmarkStart w:id="581" w:name="_Toc114242151"/>
      <w:bookmarkStart w:id="582" w:name="_Toc123044095"/>
      <w:bookmarkStart w:id="583" w:name="_Toc124157734"/>
      <w:bookmarkStart w:id="584" w:name="_Toc124259657"/>
      <w:bookmarkStart w:id="585" w:name="_Toc130584728"/>
      <w:bookmarkStart w:id="586" w:name="_Toc137464384"/>
      <w:bookmarkStart w:id="587" w:name="_Toc138884053"/>
      <w:bookmarkStart w:id="588" w:name="_Toc145643254"/>
      <w:bookmarkStart w:id="589" w:name="_Toc155472088"/>
      <w:bookmarkStart w:id="590" w:name="_Toc155776976"/>
      <w:bookmarkStart w:id="591" w:name="_Toc161668312"/>
      <w:bookmarkStart w:id="592" w:name="_Toc169713620"/>
      <w:bookmarkStart w:id="593" w:name="_Toc176445171"/>
      <w:bookmarkStart w:id="594" w:name="_Toc187246646"/>
      <w:bookmarkStart w:id="595" w:name="_Toc192602642"/>
      <w:bookmarkStart w:id="596" w:name="_Toc20876978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E0EDF00" w14:textId="15A0E655" w:rsidR="009F6D15" w:rsidRPr="00F95B02" w:rsidRDefault="00F70ABC" w:rsidP="009F6D15">
      <w:pPr>
        <w:rPr>
          <w:rFonts w:eastAsia="Yu Mincho"/>
        </w:rPr>
      </w:pPr>
      <w:bookmarkStart w:id="59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7"/>
    <w:p w14:paraId="1B8E10D8" w14:textId="01F8C54F" w:rsidR="009F6D15" w:rsidRDefault="009F6D15" w:rsidP="009F6D15">
      <w:pPr>
        <w:pStyle w:val="TH"/>
      </w:pPr>
      <w:r w:rsidRPr="00F95B02">
        <w:lastRenderedPageBreak/>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77777777" w:rsidR="00F77F97" w:rsidRDefault="00F77F97" w:rsidP="00FB69E3">
            <w:pPr>
              <w:pStyle w:val="TAC"/>
            </w:pPr>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7777777" w:rsidR="00F77F97" w:rsidRDefault="00F77F97" w:rsidP="00FB69E3">
            <w:pPr>
              <w:pStyle w:val="TAC"/>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77777777" w:rsidR="00F77F97" w:rsidRDefault="00F77F97" w:rsidP="00FB69E3">
            <w:pPr>
              <w:pStyle w:val="TAC"/>
            </w:pPr>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7777777" w:rsidR="00F77F97" w:rsidRDefault="00F77F97" w:rsidP="00FB69E3">
            <w:pPr>
              <w:pStyle w:val="TAC"/>
            </w:pPr>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Deployment of 30 MHz channel bandwidth for NTN SAN needs to be preceded by introduction of all applicable Tx RF, Rx RF, and demodulation requirements.</w:t>
            </w:r>
          </w:p>
        </w:tc>
      </w:tr>
    </w:tbl>
    <w:p w14:paraId="51DD7C39" w14:textId="77777777" w:rsidR="00FB69E3" w:rsidRDefault="00FB69E3" w:rsidP="00FB69E3">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8" w:name="_Toc104310971"/>
      <w:bookmarkStart w:id="599" w:name="_Toc106126671"/>
      <w:bookmarkStart w:id="600" w:name="_Toc106176984"/>
      <w:bookmarkStart w:id="601" w:name="_Toc114242152"/>
      <w:bookmarkStart w:id="602" w:name="_Toc123044096"/>
      <w:bookmarkStart w:id="603" w:name="_Toc124157735"/>
      <w:bookmarkStart w:id="604" w:name="_Toc124259658"/>
      <w:bookmarkStart w:id="605" w:name="_Toc130584729"/>
      <w:bookmarkStart w:id="606" w:name="_Toc137464385"/>
      <w:bookmarkStart w:id="607" w:name="_Toc138884054"/>
      <w:bookmarkStart w:id="608" w:name="_Toc145643255"/>
      <w:bookmarkStart w:id="609" w:name="_Toc155472089"/>
      <w:bookmarkStart w:id="610" w:name="_Toc155776977"/>
      <w:bookmarkStart w:id="611" w:name="_Toc161668313"/>
      <w:bookmarkStart w:id="612" w:name="_Toc169713621"/>
      <w:bookmarkStart w:id="613" w:name="_Toc176445172"/>
      <w:bookmarkStart w:id="614" w:name="_Toc187246647"/>
      <w:bookmarkStart w:id="615" w:name="_Toc192602643"/>
      <w:bookmarkStart w:id="616" w:name="_Toc208769789"/>
      <w:r>
        <w:rPr>
          <w:lang w:eastAsia="zh-CN"/>
        </w:rPr>
        <w:t>5.4</w:t>
      </w:r>
      <w:r>
        <w:rPr>
          <w:lang w:eastAsia="zh-CN"/>
        </w:rPr>
        <w:tab/>
        <w:t>Channel arrangement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568C8D" w14:textId="3E8DA318" w:rsidR="00E91954" w:rsidRDefault="00E91954" w:rsidP="00684293">
      <w:pPr>
        <w:pStyle w:val="Heading3"/>
        <w:rPr>
          <w:lang w:eastAsia="zh-CN"/>
        </w:rPr>
      </w:pPr>
      <w:bookmarkStart w:id="617" w:name="_Toc104310972"/>
      <w:bookmarkStart w:id="618" w:name="_Toc106126672"/>
      <w:bookmarkStart w:id="619" w:name="_Toc106176985"/>
      <w:bookmarkStart w:id="620" w:name="_Toc114242153"/>
      <w:bookmarkStart w:id="621" w:name="_Toc123044097"/>
      <w:bookmarkStart w:id="622" w:name="_Toc124157736"/>
      <w:bookmarkStart w:id="623" w:name="_Toc124259659"/>
      <w:bookmarkStart w:id="624" w:name="_Toc130584730"/>
      <w:bookmarkStart w:id="625" w:name="_Toc137464386"/>
      <w:bookmarkStart w:id="626" w:name="_Toc138884055"/>
      <w:bookmarkStart w:id="627" w:name="_Toc145643256"/>
      <w:bookmarkStart w:id="628" w:name="_Toc155472090"/>
      <w:bookmarkStart w:id="629" w:name="_Toc155776978"/>
      <w:bookmarkStart w:id="630" w:name="_Toc161668314"/>
      <w:bookmarkStart w:id="631" w:name="_Toc169713622"/>
      <w:bookmarkStart w:id="632" w:name="_Toc176445173"/>
      <w:bookmarkStart w:id="633" w:name="_Toc187246648"/>
      <w:bookmarkStart w:id="634" w:name="_Toc192602644"/>
      <w:bookmarkStart w:id="635" w:name="_Toc208769790"/>
      <w:r>
        <w:rPr>
          <w:lang w:eastAsia="zh-CN"/>
        </w:rPr>
        <w:t>5.4.1</w:t>
      </w:r>
      <w:r>
        <w:rPr>
          <w:lang w:eastAsia="zh-CN"/>
        </w:rPr>
        <w:tab/>
        <w:t>Channel spacing</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5815248" w14:textId="77777777" w:rsidR="009F6D15" w:rsidRPr="00FD0493" w:rsidRDefault="009F6D15" w:rsidP="008F0723">
      <w:pPr>
        <w:pStyle w:val="Heading4"/>
      </w:pPr>
      <w:bookmarkStart w:id="636" w:name="_Toc21127437"/>
      <w:bookmarkStart w:id="637" w:name="_Toc29811643"/>
      <w:bookmarkStart w:id="638" w:name="_Toc36817195"/>
      <w:bookmarkStart w:id="639" w:name="_Toc37260111"/>
      <w:bookmarkStart w:id="640" w:name="_Toc37267499"/>
      <w:bookmarkStart w:id="641" w:name="_Toc44712101"/>
      <w:bookmarkStart w:id="642" w:name="_Toc45893414"/>
      <w:bookmarkStart w:id="643" w:name="_Toc53178141"/>
      <w:bookmarkStart w:id="644" w:name="_Toc53178592"/>
      <w:bookmarkStart w:id="645" w:name="_Toc61178818"/>
      <w:bookmarkStart w:id="646" w:name="_Toc61179288"/>
      <w:bookmarkStart w:id="647" w:name="_Toc67916584"/>
      <w:bookmarkStart w:id="648" w:name="_Toc74663182"/>
      <w:bookmarkStart w:id="649" w:name="_Toc82621722"/>
      <w:bookmarkStart w:id="650" w:name="_Toc90422569"/>
      <w:bookmarkStart w:id="651" w:name="_Toc104310973"/>
      <w:bookmarkStart w:id="652" w:name="_Toc106126673"/>
      <w:bookmarkStart w:id="653" w:name="_Toc106176986"/>
      <w:bookmarkStart w:id="654" w:name="_Toc114242154"/>
      <w:bookmarkStart w:id="655" w:name="_Toc123044098"/>
      <w:bookmarkStart w:id="656" w:name="_Toc124157737"/>
      <w:bookmarkStart w:id="657" w:name="_Toc124259660"/>
      <w:bookmarkStart w:id="658" w:name="_Toc130584731"/>
      <w:bookmarkStart w:id="659" w:name="_Toc137464387"/>
      <w:bookmarkStart w:id="660" w:name="_Toc138884056"/>
      <w:bookmarkStart w:id="661" w:name="_Toc145643257"/>
      <w:bookmarkStart w:id="662" w:name="_Toc155472091"/>
      <w:bookmarkStart w:id="663" w:name="_Toc155776979"/>
      <w:bookmarkStart w:id="664" w:name="_Toc161668315"/>
      <w:bookmarkStart w:id="665" w:name="_Toc169713623"/>
      <w:bookmarkStart w:id="666" w:name="_Toc176445174"/>
      <w:bookmarkStart w:id="667" w:name="_Toc187246649"/>
      <w:bookmarkStart w:id="668" w:name="_Toc192602645"/>
      <w:bookmarkStart w:id="669" w:name="_Toc208769791"/>
      <w:r w:rsidRPr="00FD0493">
        <w:t>5.4.1.1</w:t>
      </w:r>
      <w:r w:rsidRPr="00FD0493">
        <w:tab/>
        <w:t>Channel spacing for adjacent carriers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lastRenderedPageBreak/>
        <w:t>-</w:t>
      </w:r>
      <w:r>
        <w:rPr>
          <w:noProof/>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w:t>
      </w:r>
      <w:proofErr w:type="spellStart"/>
      <w:r w:rsidRPr="00F95B02">
        <w:t>BW</w:t>
      </w:r>
      <w:r w:rsidRPr="00F95B02">
        <w:rPr>
          <w:vertAlign w:val="subscript"/>
        </w:rPr>
        <w:t>Channel</w:t>
      </w:r>
      <w:proofErr w:type="spell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p>
    <w:p w14:paraId="7E25201A" w14:textId="7C074184" w:rsidR="009F6D15" w:rsidRPr="00F95B02" w:rsidRDefault="00CC1D67" w:rsidP="00CC1D67">
      <w:r w:rsidRPr="00F95B02">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70" w:name="_Toc104310974"/>
      <w:bookmarkStart w:id="671" w:name="_Toc106126674"/>
      <w:bookmarkStart w:id="672" w:name="_Toc106176987"/>
      <w:bookmarkStart w:id="673" w:name="_Toc114242155"/>
      <w:bookmarkStart w:id="674" w:name="_Toc123044099"/>
      <w:bookmarkStart w:id="675" w:name="_Toc124157738"/>
      <w:bookmarkStart w:id="676" w:name="_Toc124259661"/>
      <w:bookmarkStart w:id="677" w:name="_Toc130584732"/>
      <w:bookmarkStart w:id="678" w:name="_Toc137464388"/>
      <w:bookmarkStart w:id="679" w:name="_Toc138884057"/>
      <w:bookmarkStart w:id="680" w:name="_Toc145643258"/>
      <w:bookmarkStart w:id="681" w:name="_Toc155472092"/>
      <w:bookmarkStart w:id="682" w:name="_Toc155776980"/>
      <w:bookmarkStart w:id="683" w:name="_Toc161668316"/>
      <w:bookmarkStart w:id="684" w:name="_Toc169713624"/>
      <w:bookmarkStart w:id="685" w:name="_Toc176445175"/>
      <w:bookmarkStart w:id="686" w:name="_Toc187246650"/>
      <w:bookmarkStart w:id="687" w:name="_Toc192602646"/>
      <w:bookmarkStart w:id="688" w:name="_Toc208769792"/>
      <w:r>
        <w:rPr>
          <w:lang w:eastAsia="zh-CN"/>
        </w:rPr>
        <w:t>5.4.2</w:t>
      </w:r>
      <w:r>
        <w:rPr>
          <w:lang w:eastAsia="zh-CN"/>
        </w:rPr>
        <w:tab/>
        <w:t>Channel raster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48AB9E55" w14:textId="77777777" w:rsidR="009F6D15" w:rsidRPr="00FD0493" w:rsidRDefault="009F6D15" w:rsidP="008F0723">
      <w:pPr>
        <w:pStyle w:val="Heading4"/>
      </w:pPr>
      <w:bookmarkStart w:id="689" w:name="_Toc21127440"/>
      <w:bookmarkStart w:id="690" w:name="_Toc29811646"/>
      <w:bookmarkStart w:id="691" w:name="_Toc36817198"/>
      <w:bookmarkStart w:id="692" w:name="_Toc37260114"/>
      <w:bookmarkStart w:id="693" w:name="_Toc37267502"/>
      <w:bookmarkStart w:id="694" w:name="_Toc44712104"/>
      <w:bookmarkStart w:id="695" w:name="_Toc45893417"/>
      <w:bookmarkStart w:id="696" w:name="_Toc53178144"/>
      <w:bookmarkStart w:id="697" w:name="_Toc53178595"/>
      <w:bookmarkStart w:id="698" w:name="_Toc61178821"/>
      <w:bookmarkStart w:id="699" w:name="_Toc61179291"/>
      <w:bookmarkStart w:id="700" w:name="_Toc67916587"/>
      <w:bookmarkStart w:id="701" w:name="_Toc74663185"/>
      <w:bookmarkStart w:id="702" w:name="_Toc82621725"/>
      <w:bookmarkStart w:id="703" w:name="_Toc90422572"/>
      <w:bookmarkStart w:id="704" w:name="_Toc104310975"/>
      <w:bookmarkStart w:id="705" w:name="_Toc106126675"/>
      <w:bookmarkStart w:id="706" w:name="_Toc106176988"/>
      <w:bookmarkStart w:id="707" w:name="_Toc114242156"/>
      <w:bookmarkStart w:id="708" w:name="_Toc123044100"/>
      <w:bookmarkStart w:id="709" w:name="_Toc124157739"/>
      <w:bookmarkStart w:id="710" w:name="_Toc124259662"/>
      <w:bookmarkStart w:id="711" w:name="_Toc130584733"/>
      <w:bookmarkStart w:id="712" w:name="_Toc137464389"/>
      <w:bookmarkStart w:id="713" w:name="_Toc138884058"/>
      <w:bookmarkStart w:id="714" w:name="_Toc145643259"/>
      <w:bookmarkStart w:id="715" w:name="_Toc155472093"/>
      <w:bookmarkStart w:id="716" w:name="_Toc155776981"/>
      <w:bookmarkStart w:id="717" w:name="_Toc161668317"/>
      <w:bookmarkStart w:id="718" w:name="_Toc169713625"/>
      <w:bookmarkStart w:id="719" w:name="_Toc176445176"/>
      <w:bookmarkStart w:id="720" w:name="_Toc187246651"/>
      <w:bookmarkStart w:id="721" w:name="_Toc192602647"/>
      <w:bookmarkStart w:id="722" w:name="_Toc208769793"/>
      <w:r w:rsidRPr="00FD0493">
        <w:t>5.4.2.1</w:t>
      </w:r>
      <w:r w:rsidRPr="00FD0493">
        <w:tab/>
        <w:t>NR-ARFCN and channel raster</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AE601E2" w14:textId="77777777" w:rsidR="009F6D15" w:rsidRPr="00F95B02" w:rsidRDefault="009F6D15" w:rsidP="009F6D15">
      <w:pPr>
        <w:rPr>
          <w:rFonts w:eastAsia="Yu Mincho"/>
        </w:rPr>
      </w:pPr>
      <w:r w:rsidRPr="00F95B02">
        <w:rPr>
          <w:rFonts w:eastAsia="Yu Mincho"/>
        </w:rPr>
        <w:t xml:space="preserve">The </w:t>
      </w:r>
      <w:bookmarkStart w:id="723" w:name="_Hlk515622859"/>
      <w:bookmarkStart w:id="724" w:name="_Hlk514074796"/>
      <w:r w:rsidRPr="00F95B02">
        <w:rPr>
          <w:rFonts w:eastAsia="Yu Mincho"/>
        </w:rPr>
        <w:t>global frequency</w:t>
      </w:r>
      <w:bookmarkEnd w:id="723"/>
      <w:bookmarkEnd w:id="724"/>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5" w:name="_Hlk514074832"/>
      <w:r w:rsidRPr="00F95B02">
        <w:t>F</w:t>
      </w:r>
      <w:r w:rsidRPr="00F95B02">
        <w:rPr>
          <w:vertAlign w:val="subscript"/>
        </w:rPr>
        <w:t>REF</w:t>
      </w:r>
      <w:bookmarkEnd w:id="725"/>
      <w:r w:rsidRPr="00F95B02">
        <w:rPr>
          <w:rFonts w:eastAsia="Yu Mincho"/>
        </w:rPr>
        <w:t xml:space="preserve">. The </w:t>
      </w:r>
      <w:r w:rsidRPr="00F95B02">
        <w:rPr>
          <w:rFonts w:eastAsia="Yu Mincho"/>
          <w:i/>
        </w:rPr>
        <w:t>RF reference frequency</w:t>
      </w:r>
      <w:bookmarkStart w:id="726" w:name="_Hlk514074872"/>
      <w:bookmarkStart w:id="727" w:name="_Hlk515622922"/>
      <w:bookmarkStart w:id="728" w:name="_Hlk514075221"/>
      <w:r w:rsidRPr="00F95B02">
        <w:rPr>
          <w:rFonts w:eastAsia="Yu Mincho"/>
        </w:rPr>
        <w:t xml:space="preserve"> is used in signalling to identify the position of RF channels, SS blocks and other elements</w:t>
      </w:r>
      <w:bookmarkEnd w:id="726"/>
      <w:bookmarkEnd w:id="727"/>
      <w:bookmarkEnd w:id="728"/>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9"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295C816E" w14:textId="4A0E4A0D" w:rsidR="005E4DDF" w:rsidRPr="00A1115A" w:rsidRDefault="009D2960" w:rsidP="005E4DDF">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r>
        <w:t xml:space="preserve"> except bands n247 and n248.</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9"/>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30" w:name="_Toc29811647"/>
      <w:bookmarkStart w:id="731" w:name="_Toc36817199"/>
      <w:bookmarkStart w:id="732" w:name="_Toc37260115"/>
      <w:bookmarkStart w:id="733" w:name="_Toc37267503"/>
      <w:bookmarkStart w:id="734" w:name="_Toc44712105"/>
      <w:bookmarkStart w:id="735" w:name="_Toc45893418"/>
      <w:bookmarkStart w:id="736" w:name="_Toc53178145"/>
      <w:bookmarkStart w:id="737" w:name="_Toc53178596"/>
      <w:bookmarkStart w:id="738" w:name="_Toc61178822"/>
      <w:bookmarkStart w:id="739" w:name="_Toc61179292"/>
      <w:bookmarkStart w:id="740" w:name="_Toc67916588"/>
      <w:bookmarkStart w:id="741" w:name="_Toc74663186"/>
      <w:bookmarkStart w:id="742" w:name="_Toc82621726"/>
      <w:bookmarkStart w:id="743" w:name="_Toc90422573"/>
      <w:bookmarkStart w:id="744" w:name="_Toc106782766"/>
      <w:bookmarkStart w:id="745" w:name="_Toc107311657"/>
      <w:bookmarkStart w:id="746" w:name="_Toc107419241"/>
      <w:bookmarkStart w:id="747" w:name="_Toc107474868"/>
      <w:bookmarkStart w:id="748" w:name="_Toc114255461"/>
      <w:bookmarkStart w:id="749" w:name="_Toc115186141"/>
      <w:bookmarkStart w:id="750" w:name="_Toc123048955"/>
      <w:bookmarkStart w:id="751" w:name="_Toc123051874"/>
      <w:bookmarkStart w:id="752" w:name="_Toc123054343"/>
      <w:bookmarkStart w:id="753" w:name="_Toc123717444"/>
      <w:bookmarkStart w:id="754" w:name="_Toc124157020"/>
      <w:bookmarkStart w:id="755" w:name="_Toc124266424"/>
      <w:bookmarkStart w:id="756" w:name="_Toc131595782"/>
      <w:bookmarkStart w:id="757" w:name="_Toc131740780"/>
      <w:bookmarkStart w:id="758" w:name="_Toc131766314"/>
      <w:bookmarkStart w:id="759" w:name="_Toc138837536"/>
      <w:bookmarkStart w:id="760" w:name="_Toc156567357"/>
      <w:bookmarkStart w:id="761" w:name="_Toc176875963"/>
      <w:bookmarkStart w:id="762" w:name="_Toc187245468"/>
      <w:bookmarkStart w:id="763" w:name="_Toc192602648"/>
      <w:bookmarkStart w:id="764" w:name="_Toc208769794"/>
      <w:r w:rsidRPr="00F95B02">
        <w:rPr>
          <w:rFonts w:eastAsia="Yu Mincho"/>
        </w:rPr>
        <w:t>5.4.2.1A</w:t>
      </w:r>
      <w:r w:rsidRPr="00F95B02">
        <w:rPr>
          <w:rFonts w:eastAsia="Yu Mincho"/>
        </w:rPr>
        <w:tab/>
        <w:t>NB-IoT carrier frequency numbering</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4BC0B46" w14:textId="77777777" w:rsidR="00960201" w:rsidRDefault="00960201" w:rsidP="00960201">
      <w:pPr>
        <w:rPr>
          <w:rFonts w:eastAsia="Yu Mincho"/>
        </w:rPr>
      </w:pPr>
      <w:r w:rsidRPr="00F95B02">
        <w:rPr>
          <w:rFonts w:eastAsia="Yu Mincho"/>
        </w:rPr>
        <w:t>The</w:t>
      </w:r>
      <w:bookmarkStart w:id="765" w:name="OLE_LINK72"/>
      <w:r w:rsidRPr="00F95B02">
        <w:rPr>
          <w:rFonts w:eastAsia="Yu Mincho"/>
        </w:rPr>
        <w:t xml:space="preserve"> NB-IoT carrier frequency numbering</w:t>
      </w:r>
      <w:bookmarkEnd w:id="765"/>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6" w:name="_Toc21127441"/>
      <w:bookmarkStart w:id="767" w:name="_Toc29811648"/>
      <w:bookmarkStart w:id="768" w:name="_Toc36817200"/>
      <w:bookmarkStart w:id="769" w:name="_Toc37260116"/>
      <w:bookmarkStart w:id="770" w:name="_Toc37267504"/>
      <w:bookmarkStart w:id="771" w:name="_Toc44712106"/>
      <w:bookmarkStart w:id="772" w:name="_Toc45893419"/>
      <w:bookmarkStart w:id="773" w:name="_Toc53178146"/>
      <w:bookmarkStart w:id="774" w:name="_Toc53178597"/>
      <w:bookmarkStart w:id="775" w:name="_Toc61178823"/>
      <w:bookmarkStart w:id="776" w:name="_Toc61179293"/>
      <w:bookmarkStart w:id="777" w:name="_Toc67916589"/>
      <w:bookmarkStart w:id="778" w:name="_Toc74663187"/>
      <w:bookmarkStart w:id="779" w:name="_Toc82621727"/>
      <w:bookmarkStart w:id="780" w:name="_Toc90422574"/>
      <w:bookmarkStart w:id="781" w:name="_Toc104310976"/>
      <w:bookmarkStart w:id="782" w:name="_Toc106126676"/>
      <w:bookmarkStart w:id="783" w:name="_Toc106176989"/>
      <w:bookmarkStart w:id="784" w:name="_Toc114242157"/>
      <w:bookmarkStart w:id="785" w:name="_Toc123044101"/>
      <w:bookmarkStart w:id="786" w:name="_Toc124157740"/>
      <w:bookmarkStart w:id="787" w:name="_Toc124259663"/>
      <w:bookmarkStart w:id="788" w:name="_Toc130584734"/>
      <w:bookmarkStart w:id="789" w:name="_Toc137464390"/>
      <w:bookmarkStart w:id="790" w:name="_Toc138884059"/>
      <w:bookmarkStart w:id="791" w:name="_Toc145643260"/>
      <w:bookmarkStart w:id="792" w:name="_Toc155472094"/>
      <w:bookmarkStart w:id="793" w:name="_Toc155776982"/>
      <w:bookmarkStart w:id="794" w:name="_Toc161668318"/>
      <w:bookmarkStart w:id="795" w:name="_Toc169713626"/>
      <w:bookmarkStart w:id="796" w:name="_Toc176445177"/>
      <w:bookmarkStart w:id="797" w:name="_Toc187246652"/>
      <w:bookmarkStart w:id="798" w:name="_Toc192602649"/>
      <w:bookmarkStart w:id="799" w:name="_Toc208769795"/>
      <w:r w:rsidRPr="00681075">
        <w:rPr>
          <w:rFonts w:eastAsia="Yu Mincho"/>
        </w:rPr>
        <w:t>5.4.2.2</w:t>
      </w:r>
      <w:r w:rsidRPr="00681075">
        <w:rPr>
          <w:rFonts w:eastAsia="Yu Mincho"/>
        </w:rPr>
        <w:tab/>
        <w:t>Channel raster to resource element mapping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00" w:name="_Hlk514075049"/>
      <w:r w:rsidRPr="00F95B02">
        <w:rPr>
          <w:rFonts w:eastAsia="Yu Mincho"/>
        </w:rPr>
        <w:t>and can be used to identify the RF channel position</w:t>
      </w:r>
      <w:bookmarkEnd w:id="800"/>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95pt" o:ole="">
                  <v:imagedata r:id="rId20" o:title=""/>
                </v:shape>
                <o:OLEObject Type="Embed" ProgID="Equation.3" ShapeID="_x0000_i1028" DrawAspect="Content" ObjectID="_1828777776"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6pt;height:15.95pt" o:ole="">
                  <v:imagedata r:id="rId12" o:title=""/>
                </v:shape>
                <o:OLEObject Type="Embed" ProgID="Equation.3" ShapeID="_x0000_i1029" DrawAspect="Content" ObjectID="_1828777777"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05pt;height:36.45pt" o:ole="">
                  <v:imagedata r:id="rId23" o:title=""/>
                </v:shape>
                <o:OLEObject Type="Embed" ProgID="Equation.3" ShapeID="_x0000_i1030" DrawAspect="Content" ObjectID="_1828777778"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05pt;height:36.45pt" o:ole="">
                  <v:imagedata r:id="rId25" o:title=""/>
                </v:shape>
                <o:OLEObject Type="Embed" ProgID="Equation.3" ShapeID="_x0000_i1031" DrawAspect="Content" ObjectID="_1828777779"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5pt;height:15.95pt" o:ole="">
            <v:imagedata r:id="rId20" o:title=""/>
          </v:shape>
          <o:OLEObject Type="Embed" ProgID="Equation.3" ShapeID="_x0000_i1032" DrawAspect="Content" ObjectID="_1828777780"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801" w:name="_Toc21127442"/>
      <w:bookmarkStart w:id="802" w:name="_Toc29811649"/>
      <w:bookmarkStart w:id="803" w:name="_Toc36817201"/>
      <w:bookmarkStart w:id="804" w:name="_Toc37260117"/>
      <w:bookmarkStart w:id="805" w:name="_Toc37267505"/>
      <w:bookmarkStart w:id="806" w:name="_Toc44712107"/>
      <w:bookmarkStart w:id="807" w:name="_Toc45893420"/>
      <w:bookmarkStart w:id="808" w:name="_Toc53178147"/>
      <w:bookmarkStart w:id="809" w:name="_Toc53178598"/>
      <w:bookmarkStart w:id="810" w:name="_Toc61178824"/>
      <w:bookmarkStart w:id="811" w:name="_Toc61179294"/>
      <w:bookmarkStart w:id="812" w:name="_Toc67916590"/>
      <w:bookmarkStart w:id="813" w:name="_Toc74663188"/>
      <w:bookmarkStart w:id="814" w:name="_Toc82621728"/>
      <w:bookmarkStart w:id="815" w:name="_Toc90422575"/>
      <w:bookmarkStart w:id="816" w:name="_Toc104310977"/>
      <w:bookmarkStart w:id="817" w:name="_Toc106126677"/>
      <w:bookmarkStart w:id="818" w:name="_Toc106176990"/>
      <w:bookmarkStart w:id="819" w:name="_Toc114242158"/>
      <w:bookmarkStart w:id="820" w:name="_Toc123044102"/>
      <w:bookmarkStart w:id="821" w:name="_Toc124157741"/>
      <w:bookmarkStart w:id="822" w:name="_Toc124259664"/>
      <w:bookmarkStart w:id="823" w:name="_Toc130584735"/>
      <w:bookmarkStart w:id="824" w:name="_Toc137464391"/>
      <w:bookmarkStart w:id="825" w:name="_Toc138884060"/>
      <w:bookmarkStart w:id="826" w:name="_Toc145643261"/>
      <w:bookmarkStart w:id="827" w:name="_Toc155472095"/>
      <w:bookmarkStart w:id="828" w:name="_Toc155776983"/>
      <w:bookmarkStart w:id="829" w:name="_Toc161668319"/>
      <w:bookmarkStart w:id="830" w:name="_Toc169713627"/>
      <w:bookmarkStart w:id="831" w:name="_Toc176445178"/>
      <w:bookmarkStart w:id="832" w:name="_Toc187246653"/>
      <w:bookmarkStart w:id="833" w:name="_Toc192602650"/>
      <w:bookmarkStart w:id="834" w:name="_Toc20876979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311FD57" w14:textId="1BDB70F7" w:rsidR="009F6D15" w:rsidRPr="00F95B02" w:rsidRDefault="00850214" w:rsidP="009F6D15">
      <w:r w:rsidRPr="00F95B02">
        <w:t xml:space="preserve">The </w:t>
      </w:r>
      <w:bookmarkStart w:id="835" w:name="_Hlk514075080"/>
      <w:r w:rsidRPr="00F95B02">
        <w:t>RF channel positions on the channel raster</w:t>
      </w:r>
      <w:bookmarkEnd w:id="835"/>
      <w:r w:rsidRPr="00F95B02">
        <w:t xml:space="preserve"> in each </w:t>
      </w:r>
      <w:r>
        <w:t>SAN</w:t>
      </w:r>
      <w:r w:rsidRPr="00F95B02">
        <w:t xml:space="preserve"> </w:t>
      </w:r>
      <w:r w:rsidRPr="00F95B02">
        <w:rPr>
          <w:i/>
        </w:rPr>
        <w:t>operating band</w:t>
      </w:r>
      <w:r w:rsidRPr="00F95B02">
        <w:t xml:space="preserve"> are given </w:t>
      </w:r>
      <w:bookmarkStart w:id="836" w:name="_Hlk514075096"/>
      <w:r w:rsidRPr="00F95B02">
        <w:t>through the applicable NR-ARFCN</w:t>
      </w:r>
      <w:bookmarkEnd w:id="836"/>
      <w:r w:rsidRPr="00F95B02">
        <w:t xml:space="preserve"> in table 5.4.2.3-1 for FR1</w:t>
      </w:r>
      <w:bookmarkStart w:id="837" w:name="_Hlk514075107"/>
      <w:r>
        <w:t>-NTN and table 5.4.2.3-3 for FR2-NTN</w:t>
      </w:r>
      <w:r w:rsidRPr="00F95B02">
        <w:t>, using the channel raster to resource element mapping in clause 5.4.2.2</w:t>
      </w:r>
      <w:bookmarkEnd w:id="837"/>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34E5C9" w14:textId="77777777" w:rsidR="00CB3532" w:rsidRDefault="00CB3532" w:rsidP="00CB3532">
      <w:pPr>
        <w:rPr>
          <w:lang w:eastAsia="zh-TW"/>
        </w:rPr>
      </w:pPr>
      <w:r>
        <w:t>For SAN</w:t>
      </w:r>
      <w:r w:rsidRPr="00F95B02">
        <w:t xml:space="preserve"> </w:t>
      </w:r>
      <w:r w:rsidRPr="00F95B02">
        <w:rPr>
          <w:i/>
        </w:rPr>
        <w:t>operating bands</w:t>
      </w:r>
      <w:r>
        <w:t xml:space="preserve"> with </w:t>
      </w:r>
      <w:r w:rsidRPr="00F95B02">
        <w:t>60 kHz channel raster above 3 GHz</w:t>
      </w:r>
      <w:r>
        <w:t xml:space="preserve"> and below 10GHz</w:t>
      </w:r>
      <w:r w:rsidRPr="00F95B02">
        <w:t xml:space="preserve">, ,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1D600598" w14:textId="77777777" w:rsidR="00CB3532" w:rsidRPr="00AC561E" w:rsidRDefault="00CB3532" w:rsidP="00CB3532">
      <w:pPr>
        <w:rPr>
          <w:rFonts w:eastAsia="PMingLiU"/>
        </w:rPr>
      </w:pPr>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 xml:space="preserve">GHz, </w:t>
      </w:r>
      <w:proofErr w:type="spellStart"/>
      <w:r w:rsidRPr="00AC561E">
        <w:rPr>
          <w:rFonts w:eastAsia="PMingLiU"/>
        </w:rPr>
        <w:t>ΔF</w:t>
      </w:r>
      <w:r w:rsidRPr="00AC561E">
        <w:rPr>
          <w:rFonts w:eastAsia="PMingLiU"/>
          <w:vertAlign w:val="subscript"/>
        </w:rPr>
        <w:t>Raster</w:t>
      </w:r>
      <w:proofErr w:type="spellEnd"/>
      <w:r w:rsidRPr="00AC561E">
        <w:rPr>
          <w:rFonts w:eastAsia="PMingLiU"/>
        </w:rPr>
        <w:t xml:space="preserve"> = </w:t>
      </w:r>
      <w:r w:rsidRPr="00AC561E">
        <w:rPr>
          <w:rFonts w:eastAsia="PMingLiU"/>
          <w:i/>
        </w:rPr>
        <w:t>I</w:t>
      </w:r>
      <w:r w:rsidRPr="00AC561E">
        <w:rPr>
          <w:rFonts w:eastAsia="PMingLiU"/>
        </w:rPr>
        <w:t xml:space="preserve"> × </w:t>
      </w:r>
      <w:proofErr w:type="spellStart"/>
      <w:r w:rsidRPr="00AC561E">
        <w:rPr>
          <w:rFonts w:eastAsia="PMingLiU"/>
        </w:rPr>
        <w:t>ΔF</w:t>
      </w:r>
      <w:r w:rsidRPr="00AC561E">
        <w:rPr>
          <w:rFonts w:eastAsia="PMingLiU"/>
          <w:vertAlign w:val="subscript"/>
        </w:rPr>
        <w:t>Global</w:t>
      </w:r>
      <w:proofErr w:type="spellEnd"/>
      <w:r w:rsidRPr="00AC561E">
        <w:rPr>
          <w:rFonts w:eastAsia="PMingLiU"/>
        </w:rPr>
        <w:t xml:space="preserve">, where </w:t>
      </w:r>
      <w:r w:rsidRPr="00AC561E">
        <w:rPr>
          <w:rFonts w:eastAsia="PMingLiU"/>
          <w:i/>
        </w:rPr>
        <w:t xml:space="preserve">I </w:t>
      </w:r>
      <w:r w:rsidRPr="004623C2">
        <w:rPr>
          <w:rFonts w:eastAsia="PMingLiU"/>
        </w:rPr>
        <w:t>ϵ {1,</w:t>
      </w:r>
      <w:r w:rsidRPr="004623C2">
        <w:rPr>
          <w:rFonts w:eastAsia="PMingLiU"/>
          <w:lang w:eastAsia="zh-TW"/>
        </w:rPr>
        <w:t xml:space="preserve"> </w:t>
      </w:r>
      <w:r w:rsidRPr="004623C2">
        <w:rPr>
          <w:rFonts w:eastAsia="PMingLiU"/>
        </w:rPr>
        <w:t>2}</w:t>
      </w:r>
      <w:r w:rsidRPr="00AC561E">
        <w:rPr>
          <w:rFonts w:eastAsia="PMingLiU"/>
          <w:i/>
        </w:rPr>
        <w:t>.</w:t>
      </w:r>
      <w:r w:rsidRPr="00AC561E">
        <w:rPr>
          <w:rFonts w:eastAsia="PMingLiU"/>
        </w:rPr>
        <w:t xml:space="preserve"> Every </w:t>
      </w:r>
      <w:proofErr w:type="spellStart"/>
      <w:r w:rsidRPr="00AC561E">
        <w:rPr>
          <w:rFonts w:eastAsia="PMingLiU"/>
          <w:i/>
        </w:rPr>
        <w:t>I</w:t>
      </w:r>
      <w:r w:rsidRPr="00AC561E">
        <w:rPr>
          <w:rFonts w:eastAsia="PMingLiU"/>
          <w:i/>
          <w:vertAlign w:val="superscript"/>
        </w:rPr>
        <w:t>th</w:t>
      </w:r>
      <w:proofErr w:type="spellEnd"/>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p>
    <w:p w14:paraId="5879903D" w14:textId="07C36D31" w:rsidR="009B743F" w:rsidRDefault="00CB3532" w:rsidP="00CB3532">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w:t>
      </w:r>
      <w:proofErr w:type="spellStart"/>
      <w:r w:rsidRPr="00AC561E">
        <w:rPr>
          <w:rFonts w:eastAsia="PMingLiU"/>
        </w:rPr>
        <w:t>ΔF</w:t>
      </w:r>
      <w:r w:rsidRPr="00AC561E">
        <w:rPr>
          <w:rFonts w:eastAsia="PMingLiU"/>
          <w:vertAlign w:val="subscript"/>
        </w:rPr>
        <w:t>Raster</w:t>
      </w:r>
      <w:proofErr w:type="spellEnd"/>
      <w:r w:rsidRPr="00AC561E">
        <w:rPr>
          <w:rFonts w:eastAsia="PMingLiU"/>
        </w:rPr>
        <w:t xml:space="preserve"> in FR1</w:t>
      </w:r>
      <w:r w:rsidRPr="00AC561E">
        <w:rPr>
          <w:rFonts w:eastAsia="PMingLiU"/>
          <w:noProof/>
        </w:rPr>
        <w:t xml:space="preserve">, 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 xml:space="preserve"> and SSB SCS is equal to 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F66A0" w:rsidRPr="00F95B02" w14:paraId="5ADB6334" w14:textId="77777777" w:rsidTr="00BC7B25">
        <w:trPr>
          <w:cantSplit/>
          <w:jc w:val="center"/>
        </w:trPr>
        <w:tc>
          <w:tcPr>
            <w:tcW w:w="1242" w:type="dxa"/>
            <w:shd w:val="clear" w:color="auto" w:fill="auto"/>
          </w:tcPr>
          <w:p w14:paraId="3271B65B" w14:textId="77777777" w:rsidR="005F66A0" w:rsidRPr="00F95B02" w:rsidRDefault="005F66A0" w:rsidP="005F66A0">
            <w:pPr>
              <w:pStyle w:val="TAH"/>
              <w:rPr>
                <w:rFonts w:eastAsia="Yu Mincho"/>
              </w:rPr>
            </w:pPr>
            <w:r>
              <w:t>SAN</w:t>
            </w:r>
            <w:r w:rsidRPr="00F95B02">
              <w:t xml:space="preserve"> operating band</w:t>
            </w:r>
          </w:p>
        </w:tc>
        <w:tc>
          <w:tcPr>
            <w:tcW w:w="1146" w:type="dxa"/>
            <w:shd w:val="clear" w:color="auto" w:fill="auto"/>
          </w:tcPr>
          <w:p w14:paraId="4F6D9667" w14:textId="77777777" w:rsidR="005F66A0" w:rsidRPr="00F95B02" w:rsidRDefault="005F66A0" w:rsidP="005F66A0">
            <w:pPr>
              <w:pStyle w:val="TAH"/>
            </w:pPr>
            <w:proofErr w:type="spellStart"/>
            <w:r w:rsidRPr="00F95B02">
              <w:t>ΔF</w:t>
            </w:r>
            <w:r w:rsidRPr="00F95B02">
              <w:rPr>
                <w:vertAlign w:val="subscript"/>
              </w:rPr>
              <w:t>Raster</w:t>
            </w:r>
            <w:proofErr w:type="spellEnd"/>
          </w:p>
          <w:p w14:paraId="3A2FC2FD" w14:textId="77777777" w:rsidR="005F66A0" w:rsidRPr="00F95B02" w:rsidRDefault="005F66A0" w:rsidP="005F66A0">
            <w:pPr>
              <w:pStyle w:val="TAH"/>
            </w:pPr>
            <w:r w:rsidRPr="00F95B02">
              <w:t xml:space="preserve">(kHz) </w:t>
            </w:r>
          </w:p>
        </w:tc>
        <w:tc>
          <w:tcPr>
            <w:tcW w:w="2876" w:type="dxa"/>
            <w:shd w:val="clear" w:color="auto" w:fill="auto"/>
          </w:tcPr>
          <w:p w14:paraId="55582805" w14:textId="77777777" w:rsidR="005F66A0" w:rsidRPr="00F95B02" w:rsidRDefault="005F66A0" w:rsidP="005F66A0">
            <w:pPr>
              <w:pStyle w:val="TAH"/>
              <w:rPr>
                <w:rFonts w:eastAsia="Yu Mincho"/>
              </w:rPr>
            </w:pPr>
            <w:r w:rsidRPr="00F95B02">
              <w:rPr>
                <w:rFonts w:eastAsia="Yu Mincho"/>
              </w:rPr>
              <w:t>Uplink</w:t>
            </w:r>
          </w:p>
          <w:p w14:paraId="320425ED"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42FD454" w14:textId="77777777" w:rsidR="005F66A0" w:rsidRPr="00F95B02" w:rsidRDefault="005F66A0" w:rsidP="005F66A0">
            <w:pPr>
              <w:pStyle w:val="TAH"/>
              <w:rPr>
                <w:rFonts w:eastAsia="Yu Mincho"/>
              </w:rPr>
            </w:pPr>
            <w:r w:rsidRPr="00F95B02">
              <w:rPr>
                <w:rFonts w:eastAsia="Yu Mincho"/>
              </w:rPr>
              <w:t>(First – &lt;Step size&gt; – Last)</w:t>
            </w:r>
          </w:p>
        </w:tc>
        <w:tc>
          <w:tcPr>
            <w:tcW w:w="2877" w:type="dxa"/>
            <w:shd w:val="clear" w:color="auto" w:fill="auto"/>
          </w:tcPr>
          <w:p w14:paraId="19F1958D" w14:textId="77777777" w:rsidR="005F66A0" w:rsidRPr="00F95B02" w:rsidRDefault="005F66A0" w:rsidP="005F66A0">
            <w:pPr>
              <w:pStyle w:val="TAH"/>
              <w:rPr>
                <w:rFonts w:eastAsia="Yu Mincho"/>
              </w:rPr>
            </w:pPr>
            <w:r w:rsidRPr="00F95B02">
              <w:rPr>
                <w:rFonts w:eastAsia="Yu Mincho"/>
              </w:rPr>
              <w:t>Downlink</w:t>
            </w:r>
          </w:p>
          <w:p w14:paraId="6402FF70"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20E54E3" w14:textId="77777777" w:rsidR="005F66A0" w:rsidRPr="00F95B02" w:rsidRDefault="005F66A0" w:rsidP="005F66A0">
            <w:pPr>
              <w:pStyle w:val="TAH"/>
              <w:rPr>
                <w:rFonts w:eastAsia="Yu Mincho"/>
              </w:rPr>
            </w:pPr>
            <w:r w:rsidRPr="00F95B02">
              <w:rPr>
                <w:rFonts w:eastAsia="Yu Mincho"/>
              </w:rPr>
              <w:t>(First – &lt;Step size&gt; – Last)</w:t>
            </w:r>
          </w:p>
        </w:tc>
      </w:tr>
      <w:tr w:rsidR="005F66A0" w:rsidRPr="00F95B02" w14:paraId="1A766218" w14:textId="77777777" w:rsidTr="00BC7B25">
        <w:trPr>
          <w:cantSplit/>
          <w:jc w:val="center"/>
        </w:trPr>
        <w:tc>
          <w:tcPr>
            <w:tcW w:w="1242" w:type="dxa"/>
            <w:shd w:val="clear" w:color="auto" w:fill="auto"/>
            <w:vAlign w:val="center"/>
          </w:tcPr>
          <w:p w14:paraId="2D799A75" w14:textId="77777777" w:rsidR="005F66A0" w:rsidRPr="00F95B02" w:rsidRDefault="005F66A0" w:rsidP="005F66A0">
            <w:pPr>
              <w:pStyle w:val="TAC"/>
            </w:pPr>
            <w:r>
              <w:rPr>
                <w:rFonts w:hint="eastAsia"/>
                <w:lang w:eastAsia="zh-CN"/>
              </w:rPr>
              <w:t>n256</w:t>
            </w:r>
          </w:p>
        </w:tc>
        <w:tc>
          <w:tcPr>
            <w:tcW w:w="1146" w:type="dxa"/>
            <w:shd w:val="clear" w:color="auto" w:fill="auto"/>
          </w:tcPr>
          <w:p w14:paraId="2D2748CE"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5720D98E" w14:textId="77777777" w:rsidR="005F66A0" w:rsidRPr="00F95B02" w:rsidRDefault="005F66A0" w:rsidP="005F66A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2470ACF" w14:textId="77777777" w:rsidR="005F66A0" w:rsidRPr="00F95B02" w:rsidRDefault="005F66A0" w:rsidP="005F66A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F66A0" w:rsidRPr="00F95B02" w14:paraId="55A6D30D" w14:textId="77777777" w:rsidTr="00BC7B25">
        <w:trPr>
          <w:cantSplit/>
          <w:jc w:val="center"/>
        </w:trPr>
        <w:tc>
          <w:tcPr>
            <w:tcW w:w="1242" w:type="dxa"/>
            <w:shd w:val="clear" w:color="auto" w:fill="auto"/>
            <w:vAlign w:val="center"/>
          </w:tcPr>
          <w:p w14:paraId="4A9E03B7" w14:textId="77777777" w:rsidR="005F66A0" w:rsidRPr="00F95B02" w:rsidRDefault="005F66A0" w:rsidP="005F66A0">
            <w:pPr>
              <w:pStyle w:val="TAC"/>
            </w:pPr>
            <w:r>
              <w:rPr>
                <w:rFonts w:hint="eastAsia"/>
                <w:lang w:eastAsia="zh-CN"/>
              </w:rPr>
              <w:t>n</w:t>
            </w:r>
            <w:r w:rsidRPr="00F95B02">
              <w:t>2</w:t>
            </w:r>
            <w:r>
              <w:rPr>
                <w:rFonts w:hint="eastAsia"/>
                <w:lang w:eastAsia="zh-CN"/>
              </w:rPr>
              <w:t>55</w:t>
            </w:r>
          </w:p>
        </w:tc>
        <w:tc>
          <w:tcPr>
            <w:tcW w:w="1146" w:type="dxa"/>
            <w:shd w:val="clear" w:color="auto" w:fill="auto"/>
          </w:tcPr>
          <w:p w14:paraId="2B016AE2"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706E2D0D" w14:textId="77777777" w:rsidR="005F66A0" w:rsidRPr="00F95B02" w:rsidRDefault="005F66A0" w:rsidP="005F66A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DC33A77" w14:textId="77777777" w:rsidR="005F66A0" w:rsidRPr="00F95B02" w:rsidRDefault="005F66A0" w:rsidP="005F66A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F66A0" w:rsidRPr="00F95B02" w14:paraId="38E9EDFA" w14:textId="77777777" w:rsidTr="00BC7B25">
        <w:trPr>
          <w:cantSplit/>
          <w:jc w:val="center"/>
        </w:trPr>
        <w:tc>
          <w:tcPr>
            <w:tcW w:w="1242" w:type="dxa"/>
            <w:shd w:val="clear" w:color="auto" w:fill="auto"/>
            <w:vAlign w:val="center"/>
          </w:tcPr>
          <w:p w14:paraId="7BFB822B" w14:textId="77777777" w:rsidR="005F66A0" w:rsidRDefault="005F66A0" w:rsidP="005F66A0">
            <w:pPr>
              <w:pStyle w:val="TAC"/>
              <w:rPr>
                <w:lang w:eastAsia="zh-CN"/>
              </w:rPr>
            </w:pPr>
            <w:r>
              <w:rPr>
                <w:rFonts w:hint="eastAsia"/>
                <w:lang w:val="en-US" w:eastAsia="zh-CN"/>
              </w:rPr>
              <w:t>n254</w:t>
            </w:r>
          </w:p>
        </w:tc>
        <w:tc>
          <w:tcPr>
            <w:tcW w:w="1146" w:type="dxa"/>
            <w:shd w:val="clear" w:color="auto" w:fill="auto"/>
          </w:tcPr>
          <w:p w14:paraId="7ABDB3C3" w14:textId="77777777" w:rsidR="005F66A0" w:rsidRPr="00F95B02" w:rsidRDefault="005F66A0" w:rsidP="005F66A0">
            <w:pPr>
              <w:pStyle w:val="TAC"/>
              <w:rPr>
                <w:rFonts w:eastAsia="Yu Mincho"/>
              </w:rPr>
            </w:pPr>
            <w:r>
              <w:rPr>
                <w:rFonts w:hint="eastAsia"/>
                <w:lang w:val="en-US" w:eastAsia="zh-CN"/>
              </w:rPr>
              <w:t>100</w:t>
            </w:r>
          </w:p>
        </w:tc>
        <w:tc>
          <w:tcPr>
            <w:tcW w:w="2876" w:type="dxa"/>
            <w:shd w:val="clear" w:color="auto" w:fill="auto"/>
          </w:tcPr>
          <w:p w14:paraId="5AA641B0" w14:textId="77777777" w:rsidR="005F66A0" w:rsidRDefault="005F66A0" w:rsidP="005F66A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732F4E6" w14:textId="77777777" w:rsidR="005F66A0" w:rsidRDefault="005F66A0" w:rsidP="005F66A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F66A0" w:rsidRPr="00F95B02" w14:paraId="4FFDABF5" w14:textId="77777777" w:rsidTr="00BC7B25">
        <w:trPr>
          <w:cantSplit/>
          <w:jc w:val="center"/>
        </w:trPr>
        <w:tc>
          <w:tcPr>
            <w:tcW w:w="1242" w:type="dxa"/>
            <w:shd w:val="clear" w:color="auto" w:fill="auto"/>
            <w:vAlign w:val="center"/>
          </w:tcPr>
          <w:p w14:paraId="015B622C" w14:textId="77777777" w:rsidR="005F66A0" w:rsidRDefault="005F66A0" w:rsidP="005F66A0">
            <w:pPr>
              <w:pStyle w:val="TAC"/>
              <w:rPr>
                <w:lang w:val="en-US" w:eastAsia="zh-CN"/>
              </w:rPr>
            </w:pPr>
            <w:r>
              <w:rPr>
                <w:rFonts w:hint="eastAsia"/>
                <w:lang w:val="en-US" w:eastAsia="zh-CN"/>
              </w:rPr>
              <w:t>n253</w:t>
            </w:r>
          </w:p>
        </w:tc>
        <w:tc>
          <w:tcPr>
            <w:tcW w:w="1146" w:type="dxa"/>
            <w:shd w:val="clear" w:color="auto" w:fill="auto"/>
          </w:tcPr>
          <w:p w14:paraId="29D1D700" w14:textId="77777777" w:rsidR="005F66A0" w:rsidRDefault="005F66A0" w:rsidP="005F66A0">
            <w:pPr>
              <w:pStyle w:val="TAC"/>
              <w:rPr>
                <w:lang w:val="en-US" w:eastAsia="zh-CN"/>
              </w:rPr>
            </w:pPr>
            <w:r>
              <w:rPr>
                <w:rFonts w:hint="eastAsia"/>
                <w:lang w:val="en-US" w:eastAsia="zh-CN"/>
              </w:rPr>
              <w:t>100</w:t>
            </w:r>
          </w:p>
        </w:tc>
        <w:tc>
          <w:tcPr>
            <w:tcW w:w="2876" w:type="dxa"/>
            <w:shd w:val="clear" w:color="auto" w:fill="auto"/>
          </w:tcPr>
          <w:p w14:paraId="7231EA7F" w14:textId="77777777" w:rsidR="005F66A0"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7FFE0B1F" w14:textId="77777777" w:rsidR="005F66A0"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p>
        </w:tc>
      </w:tr>
      <w:tr w:rsidR="005F66A0" w:rsidRPr="00F95B02" w14:paraId="7E69AC2F" w14:textId="77777777" w:rsidTr="00BC7B25">
        <w:trPr>
          <w:cantSplit/>
          <w:jc w:val="center"/>
        </w:trPr>
        <w:tc>
          <w:tcPr>
            <w:tcW w:w="1242" w:type="dxa"/>
            <w:shd w:val="clear" w:color="auto" w:fill="auto"/>
            <w:vAlign w:val="center"/>
          </w:tcPr>
          <w:p w14:paraId="51BAAE0B" w14:textId="77777777" w:rsidR="005F66A0" w:rsidRDefault="005F66A0" w:rsidP="005F66A0">
            <w:pPr>
              <w:pStyle w:val="TAC"/>
              <w:rPr>
                <w:lang w:val="en-US" w:eastAsia="zh-CN"/>
              </w:rPr>
            </w:pPr>
            <w:r w:rsidRPr="0047548D">
              <w:rPr>
                <w:rFonts w:hint="eastAsia"/>
                <w:lang w:val="en-US" w:eastAsia="zh-CN"/>
              </w:rPr>
              <w:t>n252</w:t>
            </w:r>
          </w:p>
        </w:tc>
        <w:tc>
          <w:tcPr>
            <w:tcW w:w="1146" w:type="dxa"/>
            <w:shd w:val="clear" w:color="auto" w:fill="auto"/>
          </w:tcPr>
          <w:p w14:paraId="01B3C640" w14:textId="77777777" w:rsidR="005F66A0" w:rsidRDefault="005F66A0" w:rsidP="005F66A0">
            <w:pPr>
              <w:pStyle w:val="TAC"/>
              <w:rPr>
                <w:lang w:val="en-US" w:eastAsia="zh-CN"/>
              </w:rPr>
            </w:pPr>
            <w:r w:rsidRPr="0047548D">
              <w:rPr>
                <w:rFonts w:hint="eastAsia"/>
                <w:lang w:val="en-US" w:eastAsia="zh-CN"/>
              </w:rPr>
              <w:t>100</w:t>
            </w:r>
          </w:p>
        </w:tc>
        <w:tc>
          <w:tcPr>
            <w:tcW w:w="2876" w:type="dxa"/>
            <w:shd w:val="clear" w:color="auto" w:fill="auto"/>
          </w:tcPr>
          <w:p w14:paraId="68C92817" w14:textId="77777777" w:rsidR="005F66A0" w:rsidRDefault="005F66A0" w:rsidP="005F66A0">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14:paraId="0813E5F5" w14:textId="77777777" w:rsidR="005F66A0" w:rsidRDefault="005F66A0" w:rsidP="005F66A0">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F66A0" w:rsidRPr="00F95B02" w14:paraId="7049D236" w14:textId="77777777" w:rsidTr="00BC7B25">
        <w:trPr>
          <w:cantSplit/>
          <w:jc w:val="center"/>
        </w:trPr>
        <w:tc>
          <w:tcPr>
            <w:tcW w:w="1242" w:type="dxa"/>
            <w:shd w:val="clear" w:color="auto" w:fill="auto"/>
            <w:vAlign w:val="center"/>
          </w:tcPr>
          <w:p w14:paraId="36FF9284" w14:textId="77777777" w:rsidR="005F66A0" w:rsidRPr="0047548D" w:rsidRDefault="005F66A0" w:rsidP="005F66A0">
            <w:pPr>
              <w:pStyle w:val="TAC"/>
              <w:rPr>
                <w:lang w:val="en-US" w:eastAsia="zh-CN"/>
              </w:rPr>
            </w:pPr>
            <w:r>
              <w:rPr>
                <w:rFonts w:hint="eastAsia"/>
                <w:lang w:val="en-US" w:eastAsia="zh-CN"/>
              </w:rPr>
              <w:t>n251</w:t>
            </w:r>
          </w:p>
        </w:tc>
        <w:tc>
          <w:tcPr>
            <w:tcW w:w="1146" w:type="dxa"/>
            <w:shd w:val="clear" w:color="auto" w:fill="auto"/>
          </w:tcPr>
          <w:p w14:paraId="05A4AD25"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19931A18" w14:textId="77777777" w:rsidR="005F66A0" w:rsidRPr="0047548D" w:rsidRDefault="005F66A0" w:rsidP="005F66A0">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p>
        </w:tc>
        <w:tc>
          <w:tcPr>
            <w:tcW w:w="2877" w:type="dxa"/>
            <w:shd w:val="clear" w:color="auto" w:fill="auto"/>
          </w:tcPr>
          <w:p w14:paraId="3B5CC04B"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p>
        </w:tc>
      </w:tr>
      <w:tr w:rsidR="005F66A0" w:rsidRPr="00F95B02" w14:paraId="73F58FA7" w14:textId="77777777" w:rsidTr="00BC7B25">
        <w:trPr>
          <w:cantSplit/>
          <w:jc w:val="center"/>
        </w:trPr>
        <w:tc>
          <w:tcPr>
            <w:tcW w:w="1242" w:type="dxa"/>
            <w:shd w:val="clear" w:color="auto" w:fill="auto"/>
            <w:vAlign w:val="center"/>
          </w:tcPr>
          <w:p w14:paraId="5B126112" w14:textId="77777777" w:rsidR="005F66A0" w:rsidRPr="0047548D" w:rsidRDefault="005F66A0" w:rsidP="005F66A0">
            <w:pPr>
              <w:pStyle w:val="TAC"/>
              <w:rPr>
                <w:lang w:val="en-US" w:eastAsia="zh-CN"/>
              </w:rPr>
            </w:pPr>
            <w:r>
              <w:rPr>
                <w:rFonts w:hint="eastAsia"/>
                <w:lang w:val="en-US" w:eastAsia="zh-CN"/>
              </w:rPr>
              <w:t>n250</w:t>
            </w:r>
          </w:p>
        </w:tc>
        <w:tc>
          <w:tcPr>
            <w:tcW w:w="1146" w:type="dxa"/>
            <w:shd w:val="clear" w:color="auto" w:fill="auto"/>
          </w:tcPr>
          <w:p w14:paraId="6B22C854"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306C21B9" w14:textId="77777777" w:rsidR="005F66A0" w:rsidRPr="0047548D"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3F567C91"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p>
        </w:tc>
      </w:tr>
      <w:tr w:rsidR="00CB3532" w:rsidRPr="00F95B02" w14:paraId="042E5402" w14:textId="77777777" w:rsidTr="001450E6">
        <w:trPr>
          <w:cantSplit/>
          <w:jc w:val="center"/>
        </w:trPr>
        <w:tc>
          <w:tcPr>
            <w:tcW w:w="1242" w:type="dxa"/>
            <w:tcBorders>
              <w:bottom w:val="nil"/>
            </w:tcBorders>
            <w:shd w:val="clear" w:color="auto" w:fill="auto"/>
            <w:vAlign w:val="center"/>
          </w:tcPr>
          <w:p w14:paraId="31C19E09" w14:textId="4C9EECEC" w:rsidR="00CB3532" w:rsidRDefault="00CB3532" w:rsidP="00CB3532">
            <w:pPr>
              <w:pStyle w:val="TAC"/>
              <w:rPr>
                <w:lang w:val="en-US" w:eastAsia="zh-CN"/>
              </w:rPr>
            </w:pPr>
            <w:r>
              <w:rPr>
                <w:rFonts w:eastAsia="SimSun"/>
                <w:lang w:val="en-US" w:eastAsia="zh-CN"/>
              </w:rPr>
              <w:t>n248</w:t>
            </w:r>
          </w:p>
        </w:tc>
        <w:tc>
          <w:tcPr>
            <w:tcW w:w="1146" w:type="dxa"/>
            <w:shd w:val="clear" w:color="auto" w:fill="auto"/>
          </w:tcPr>
          <w:p w14:paraId="6BD87C99" w14:textId="07F4069C"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6B30DA0D" w14:textId="37AE3F3A" w:rsidR="00CB3532" w:rsidRDefault="00CB3532" w:rsidP="00CB3532">
            <w:pPr>
              <w:pStyle w:val="TAC"/>
              <w:rPr>
                <w:lang w:val="en-US" w:eastAsia="zh-CN"/>
              </w:rPr>
            </w:pPr>
            <w:r w:rsidRPr="007B6A9C">
              <w:t>1333334 – &lt;1&gt; – 1366666</w:t>
            </w:r>
          </w:p>
        </w:tc>
        <w:tc>
          <w:tcPr>
            <w:tcW w:w="2877" w:type="dxa"/>
            <w:shd w:val="clear" w:color="auto" w:fill="auto"/>
          </w:tcPr>
          <w:p w14:paraId="4C2A0C7F" w14:textId="32BC6285" w:rsidR="00CB3532" w:rsidRDefault="00CB3532" w:rsidP="00CB3532">
            <w:pPr>
              <w:pStyle w:val="TAC"/>
              <w:rPr>
                <w:lang w:val="en-US" w:eastAsia="zh-CN"/>
              </w:rPr>
            </w:pPr>
            <w:r w:rsidRPr="007B6A9C">
              <w:t>1113334 – &lt;1&gt; – 1250000</w:t>
            </w:r>
          </w:p>
        </w:tc>
      </w:tr>
      <w:tr w:rsidR="00CB3532" w:rsidRPr="00F95B02" w14:paraId="64A75BDE" w14:textId="77777777" w:rsidTr="001450E6">
        <w:trPr>
          <w:cantSplit/>
          <w:jc w:val="center"/>
        </w:trPr>
        <w:tc>
          <w:tcPr>
            <w:tcW w:w="1242" w:type="dxa"/>
            <w:tcBorders>
              <w:top w:val="nil"/>
            </w:tcBorders>
            <w:shd w:val="clear" w:color="auto" w:fill="auto"/>
            <w:vAlign w:val="center"/>
          </w:tcPr>
          <w:p w14:paraId="2A6FFA01" w14:textId="77777777" w:rsidR="00CB3532" w:rsidRDefault="00CB3532" w:rsidP="00CB3532">
            <w:pPr>
              <w:pStyle w:val="TAC"/>
              <w:rPr>
                <w:lang w:val="en-US" w:eastAsia="zh-CN"/>
              </w:rPr>
            </w:pPr>
          </w:p>
        </w:tc>
        <w:tc>
          <w:tcPr>
            <w:tcW w:w="1146" w:type="dxa"/>
            <w:shd w:val="clear" w:color="auto" w:fill="auto"/>
          </w:tcPr>
          <w:p w14:paraId="24D6CE3C" w14:textId="001C68FA"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5FB28D6A" w14:textId="5CF3FE6F" w:rsidR="00CB3532" w:rsidRDefault="00CB3532" w:rsidP="00CB3532">
            <w:pPr>
              <w:pStyle w:val="TAC"/>
              <w:rPr>
                <w:lang w:val="en-US" w:eastAsia="zh-CN"/>
              </w:rPr>
            </w:pPr>
            <w:r w:rsidRPr="007B6A9C">
              <w:t>1333334 – &lt;2&gt; – 1366666</w:t>
            </w:r>
          </w:p>
        </w:tc>
        <w:tc>
          <w:tcPr>
            <w:tcW w:w="2877" w:type="dxa"/>
            <w:shd w:val="clear" w:color="auto" w:fill="auto"/>
          </w:tcPr>
          <w:p w14:paraId="5FE80F7F" w14:textId="1774CA56" w:rsidR="00CB3532" w:rsidRDefault="00CB3532" w:rsidP="00CB3532">
            <w:pPr>
              <w:pStyle w:val="TAC"/>
              <w:rPr>
                <w:lang w:val="en-US" w:eastAsia="zh-CN"/>
              </w:rPr>
            </w:pPr>
            <w:r w:rsidRPr="007B6A9C">
              <w:t>1113334 – &lt;2&gt; – 1250000</w:t>
            </w:r>
          </w:p>
        </w:tc>
      </w:tr>
      <w:tr w:rsidR="00CB3532" w:rsidRPr="00F95B02" w14:paraId="2A37C5A5" w14:textId="77777777" w:rsidTr="001450E6">
        <w:trPr>
          <w:cantSplit/>
          <w:jc w:val="center"/>
        </w:trPr>
        <w:tc>
          <w:tcPr>
            <w:tcW w:w="1242" w:type="dxa"/>
            <w:tcBorders>
              <w:bottom w:val="nil"/>
            </w:tcBorders>
            <w:shd w:val="clear" w:color="auto" w:fill="auto"/>
            <w:vAlign w:val="center"/>
          </w:tcPr>
          <w:p w14:paraId="1BD24E6A" w14:textId="7682F737" w:rsidR="00CB3532" w:rsidRDefault="00CB3532" w:rsidP="00CB3532">
            <w:pPr>
              <w:pStyle w:val="TAC"/>
              <w:rPr>
                <w:lang w:val="en-US" w:eastAsia="zh-CN"/>
              </w:rPr>
            </w:pPr>
            <w:r>
              <w:rPr>
                <w:rFonts w:eastAsia="SimSun"/>
                <w:lang w:val="en-US" w:eastAsia="zh-CN"/>
              </w:rPr>
              <w:t>n247</w:t>
            </w:r>
          </w:p>
        </w:tc>
        <w:tc>
          <w:tcPr>
            <w:tcW w:w="1146" w:type="dxa"/>
            <w:shd w:val="clear" w:color="auto" w:fill="auto"/>
          </w:tcPr>
          <w:p w14:paraId="6E1702FC" w14:textId="1952FF1B"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03DA6C85" w14:textId="201167AE" w:rsidR="00CB3532" w:rsidRDefault="00CB3532" w:rsidP="00CB3532">
            <w:pPr>
              <w:pStyle w:val="TAC"/>
              <w:rPr>
                <w:lang w:val="en-US" w:eastAsia="zh-CN"/>
              </w:rPr>
            </w:pPr>
            <w:r w:rsidRPr="007B6A9C">
              <w:t>1316667 – &lt;1&gt; – 1333333</w:t>
            </w:r>
          </w:p>
        </w:tc>
        <w:tc>
          <w:tcPr>
            <w:tcW w:w="2877" w:type="dxa"/>
            <w:shd w:val="clear" w:color="auto" w:fill="auto"/>
          </w:tcPr>
          <w:p w14:paraId="6D81DE3D" w14:textId="56C352E1" w:rsidR="00CB3532" w:rsidRDefault="00CB3532" w:rsidP="00CB3532">
            <w:pPr>
              <w:pStyle w:val="TAC"/>
              <w:rPr>
                <w:lang w:val="en-US" w:eastAsia="zh-CN"/>
              </w:rPr>
            </w:pPr>
            <w:r w:rsidRPr="007B6A9C">
              <w:t>1113334 – &lt;1&gt; – 1250000</w:t>
            </w:r>
          </w:p>
        </w:tc>
      </w:tr>
      <w:tr w:rsidR="00CB3532" w:rsidRPr="00F95B02" w14:paraId="42AA21FF" w14:textId="77777777" w:rsidTr="001450E6">
        <w:trPr>
          <w:cantSplit/>
          <w:jc w:val="center"/>
        </w:trPr>
        <w:tc>
          <w:tcPr>
            <w:tcW w:w="1242" w:type="dxa"/>
            <w:tcBorders>
              <w:top w:val="nil"/>
            </w:tcBorders>
            <w:shd w:val="clear" w:color="auto" w:fill="auto"/>
            <w:vAlign w:val="center"/>
          </w:tcPr>
          <w:p w14:paraId="38A60B9B" w14:textId="77777777" w:rsidR="00CB3532" w:rsidRDefault="00CB3532" w:rsidP="00CB3532">
            <w:pPr>
              <w:pStyle w:val="TAC"/>
              <w:rPr>
                <w:lang w:val="en-US" w:eastAsia="zh-CN"/>
              </w:rPr>
            </w:pPr>
          </w:p>
        </w:tc>
        <w:tc>
          <w:tcPr>
            <w:tcW w:w="1146" w:type="dxa"/>
            <w:shd w:val="clear" w:color="auto" w:fill="auto"/>
          </w:tcPr>
          <w:p w14:paraId="551809C8" w14:textId="1E4F6552"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163C1AA5" w14:textId="66EEBDA0" w:rsidR="00CB3532" w:rsidRDefault="00CB3532" w:rsidP="00CB3532">
            <w:pPr>
              <w:pStyle w:val="TAC"/>
              <w:rPr>
                <w:lang w:val="en-US" w:eastAsia="zh-CN"/>
              </w:rPr>
            </w:pPr>
            <w:r w:rsidRPr="007B6A9C">
              <w:t>1316668 – &lt;2&gt; – 1333332</w:t>
            </w:r>
          </w:p>
        </w:tc>
        <w:tc>
          <w:tcPr>
            <w:tcW w:w="2877" w:type="dxa"/>
            <w:shd w:val="clear" w:color="auto" w:fill="auto"/>
          </w:tcPr>
          <w:p w14:paraId="1AD6EF61" w14:textId="6FED7DDC" w:rsidR="00CB3532" w:rsidRDefault="00CB3532" w:rsidP="00CB3532">
            <w:pPr>
              <w:pStyle w:val="TAC"/>
              <w:rPr>
                <w:lang w:val="en-US" w:eastAsia="zh-CN"/>
              </w:rPr>
            </w:pPr>
            <w:r w:rsidRPr="007B6A9C">
              <w:t>1113334 – &lt;2&gt; – 1250000</w:t>
            </w:r>
          </w:p>
        </w:tc>
      </w:tr>
    </w:tbl>
    <w:p w14:paraId="2E94F6BA" w14:textId="77777777" w:rsidR="005F66A0" w:rsidRDefault="005F66A0" w:rsidP="005F66A0"/>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w:t>
      </w:r>
      <w:proofErr w:type="spellStart"/>
      <w:r w:rsidRPr="00EA5067">
        <w:rPr>
          <w:rFonts w:eastAsia="SimSun"/>
          <w:lang w:eastAsia="en-GB"/>
        </w:rPr>
        <w:t>ΔF</w:t>
      </w:r>
      <w:r w:rsidRPr="00EA5067">
        <w:rPr>
          <w:rFonts w:eastAsia="SimSun"/>
          <w:vertAlign w:val="subscript"/>
          <w:lang w:eastAsia="en-GB"/>
        </w:rPr>
        <w:t>Raster</w:t>
      </w:r>
      <w:proofErr w:type="spellEnd"/>
      <w:r w:rsidRPr="00EA5067">
        <w:rPr>
          <w:rFonts w:eastAsia="SimSun"/>
          <w:lang w:eastAsia="en-GB"/>
        </w:rPr>
        <w:t xml:space="preserve"> = 2 × </w:t>
      </w:r>
      <w:proofErr w:type="spellStart"/>
      <w:r w:rsidRPr="00EA5067">
        <w:rPr>
          <w:rFonts w:eastAsia="SimSun"/>
          <w:lang w:eastAsia="en-GB"/>
        </w:rPr>
        <w:t>ΔF</w:t>
      </w:r>
      <w:r w:rsidRPr="00EA5067">
        <w:rPr>
          <w:rFonts w:eastAsia="SimSun"/>
          <w:vertAlign w:val="subscript"/>
          <w:lang w:eastAsia="en-GB"/>
        </w:rPr>
        <w:t>Global</w:t>
      </w:r>
      <w:proofErr w:type="spellEnd"/>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lastRenderedPageBreak/>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7396" w14:paraId="02D9DCFF" w14:textId="77777777" w:rsidTr="00BC7B25">
        <w:trPr>
          <w:cantSplit/>
          <w:jc w:val="center"/>
        </w:trPr>
        <w:tc>
          <w:tcPr>
            <w:tcW w:w="1242" w:type="dxa"/>
            <w:shd w:val="clear" w:color="auto" w:fill="auto"/>
          </w:tcPr>
          <w:p w14:paraId="51223231" w14:textId="77777777" w:rsidR="00347396" w:rsidRDefault="00347396" w:rsidP="00BC7B25">
            <w:pPr>
              <w:pStyle w:val="TAH"/>
              <w:rPr>
                <w:rFonts w:eastAsia="Yu Mincho"/>
                <w:lang w:eastAsia="en-GB"/>
              </w:rPr>
            </w:pPr>
            <w:r>
              <w:rPr>
                <w:lang w:eastAsia="en-GB"/>
              </w:rPr>
              <w:t>SAN operating band</w:t>
            </w:r>
          </w:p>
        </w:tc>
        <w:tc>
          <w:tcPr>
            <w:tcW w:w="1146" w:type="dxa"/>
            <w:shd w:val="clear" w:color="auto" w:fill="auto"/>
          </w:tcPr>
          <w:p w14:paraId="27EC6F93" w14:textId="77777777" w:rsidR="00347396" w:rsidRDefault="00347396" w:rsidP="00BC7B25">
            <w:pPr>
              <w:pStyle w:val="TAH"/>
              <w:rPr>
                <w:lang w:eastAsia="en-GB"/>
              </w:rPr>
            </w:pPr>
            <w:proofErr w:type="spellStart"/>
            <w:r>
              <w:rPr>
                <w:lang w:eastAsia="en-GB"/>
              </w:rPr>
              <w:t>ΔF</w:t>
            </w:r>
            <w:r>
              <w:rPr>
                <w:vertAlign w:val="subscript"/>
                <w:lang w:eastAsia="en-GB"/>
              </w:rPr>
              <w:t>Raster</w:t>
            </w:r>
            <w:proofErr w:type="spellEnd"/>
          </w:p>
          <w:p w14:paraId="348111DA" w14:textId="77777777" w:rsidR="00347396" w:rsidRDefault="00347396" w:rsidP="00BC7B25">
            <w:pPr>
              <w:pStyle w:val="TAH"/>
              <w:rPr>
                <w:lang w:eastAsia="en-GB"/>
              </w:rPr>
            </w:pPr>
            <w:r>
              <w:rPr>
                <w:lang w:eastAsia="en-GB"/>
              </w:rPr>
              <w:t xml:space="preserve">(kHz) </w:t>
            </w:r>
          </w:p>
        </w:tc>
        <w:tc>
          <w:tcPr>
            <w:tcW w:w="2876" w:type="dxa"/>
            <w:shd w:val="clear" w:color="auto" w:fill="auto"/>
          </w:tcPr>
          <w:p w14:paraId="56969B8E" w14:textId="77777777" w:rsidR="00347396" w:rsidRDefault="00347396" w:rsidP="00BC7B25">
            <w:pPr>
              <w:pStyle w:val="TAH"/>
              <w:rPr>
                <w:rFonts w:eastAsia="Yu Mincho"/>
                <w:lang w:eastAsia="en-GB"/>
              </w:rPr>
            </w:pPr>
            <w:r>
              <w:rPr>
                <w:rFonts w:eastAsia="Yu Mincho"/>
                <w:lang w:eastAsia="en-GB"/>
              </w:rPr>
              <w:t>Uplink</w:t>
            </w:r>
          </w:p>
          <w:p w14:paraId="6ADA7BBD"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AC9E3BD" w14:textId="77777777" w:rsidR="00347396" w:rsidRDefault="00347396" w:rsidP="00BC7B25">
            <w:pPr>
              <w:pStyle w:val="TAH"/>
              <w:rPr>
                <w:rFonts w:eastAsia="Yu Mincho"/>
                <w:lang w:eastAsia="en-GB"/>
              </w:rPr>
            </w:pPr>
            <w:r>
              <w:rPr>
                <w:rFonts w:eastAsia="Yu Mincho"/>
                <w:lang w:eastAsia="en-GB"/>
              </w:rPr>
              <w:t>(First – &lt;Step size&gt; – Last)</w:t>
            </w:r>
          </w:p>
        </w:tc>
        <w:tc>
          <w:tcPr>
            <w:tcW w:w="2877" w:type="dxa"/>
            <w:shd w:val="clear" w:color="auto" w:fill="auto"/>
          </w:tcPr>
          <w:p w14:paraId="0E32C106" w14:textId="77777777" w:rsidR="00347396" w:rsidRDefault="00347396" w:rsidP="00BC7B25">
            <w:pPr>
              <w:pStyle w:val="TAH"/>
              <w:rPr>
                <w:rFonts w:eastAsia="Yu Mincho"/>
                <w:lang w:eastAsia="en-GB"/>
              </w:rPr>
            </w:pPr>
            <w:r>
              <w:rPr>
                <w:rFonts w:eastAsia="Yu Mincho"/>
                <w:lang w:eastAsia="en-GB"/>
              </w:rPr>
              <w:t>Downlink</w:t>
            </w:r>
          </w:p>
          <w:p w14:paraId="4C23C438"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32B654C" w14:textId="77777777" w:rsidR="00347396" w:rsidRDefault="00347396" w:rsidP="00BC7B25">
            <w:pPr>
              <w:pStyle w:val="TAH"/>
              <w:rPr>
                <w:rFonts w:eastAsia="Yu Mincho"/>
                <w:lang w:eastAsia="en-GB"/>
              </w:rPr>
            </w:pPr>
            <w:r>
              <w:rPr>
                <w:rFonts w:eastAsia="Yu Mincho"/>
                <w:lang w:eastAsia="en-GB"/>
              </w:rPr>
              <w:t>(First – &lt;Step size&gt; – Last)</w:t>
            </w:r>
          </w:p>
        </w:tc>
      </w:tr>
      <w:tr w:rsidR="00347396" w14:paraId="1908AA99" w14:textId="77777777" w:rsidTr="00BC7B25">
        <w:trPr>
          <w:cantSplit/>
          <w:jc w:val="center"/>
        </w:trPr>
        <w:tc>
          <w:tcPr>
            <w:tcW w:w="1242" w:type="dxa"/>
            <w:shd w:val="clear" w:color="auto" w:fill="auto"/>
            <w:vAlign w:val="center"/>
          </w:tcPr>
          <w:p w14:paraId="7AFFC194" w14:textId="77777777" w:rsidR="00347396" w:rsidRDefault="00347396" w:rsidP="00BC7B25">
            <w:pPr>
              <w:pStyle w:val="TAC"/>
              <w:rPr>
                <w:lang w:eastAsia="en-GB"/>
              </w:rPr>
            </w:pPr>
            <w:r>
              <w:rPr>
                <w:rFonts w:hint="eastAsia"/>
                <w:lang w:eastAsia="zh-CN"/>
              </w:rPr>
              <w:t>n256</w:t>
            </w:r>
          </w:p>
        </w:tc>
        <w:tc>
          <w:tcPr>
            <w:tcW w:w="1146" w:type="dxa"/>
            <w:shd w:val="clear" w:color="auto" w:fill="auto"/>
          </w:tcPr>
          <w:p w14:paraId="40B24BA5"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130CD3AF" w14:textId="77777777" w:rsidR="00347396" w:rsidRDefault="00347396" w:rsidP="00BC7B25">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E2192C6" w14:textId="77777777" w:rsidR="00347396" w:rsidRDefault="00347396" w:rsidP="00BC7B25">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347396" w14:paraId="56662242" w14:textId="77777777" w:rsidTr="00BC7B25">
        <w:trPr>
          <w:cantSplit/>
          <w:jc w:val="center"/>
        </w:trPr>
        <w:tc>
          <w:tcPr>
            <w:tcW w:w="1242" w:type="dxa"/>
            <w:shd w:val="clear" w:color="auto" w:fill="auto"/>
            <w:vAlign w:val="center"/>
          </w:tcPr>
          <w:p w14:paraId="7C855C03" w14:textId="77777777" w:rsidR="00347396" w:rsidRDefault="00347396" w:rsidP="00BC7B25">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2327D448"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4A0784EE" w14:textId="77777777" w:rsidR="00347396" w:rsidRDefault="00347396" w:rsidP="00BC7B25">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1D836FD6" w14:textId="77777777" w:rsidR="00347396" w:rsidRDefault="00347396" w:rsidP="00BC7B25">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347396" w14:paraId="6746460D" w14:textId="77777777" w:rsidTr="00BC7B25">
        <w:trPr>
          <w:cantSplit/>
          <w:jc w:val="center"/>
        </w:trPr>
        <w:tc>
          <w:tcPr>
            <w:tcW w:w="1242" w:type="dxa"/>
            <w:shd w:val="clear" w:color="auto" w:fill="auto"/>
            <w:vAlign w:val="center"/>
          </w:tcPr>
          <w:p w14:paraId="273D1CB0" w14:textId="77777777" w:rsidR="00347396" w:rsidRDefault="00347396" w:rsidP="00BC7B25">
            <w:pPr>
              <w:pStyle w:val="TAC"/>
              <w:rPr>
                <w:lang w:eastAsia="zh-CN"/>
              </w:rPr>
            </w:pPr>
            <w:r>
              <w:rPr>
                <w:rFonts w:hint="eastAsia"/>
                <w:lang w:val="en-US" w:eastAsia="zh-CN"/>
              </w:rPr>
              <w:t>n254</w:t>
            </w:r>
          </w:p>
        </w:tc>
        <w:tc>
          <w:tcPr>
            <w:tcW w:w="1146" w:type="dxa"/>
            <w:shd w:val="clear" w:color="auto" w:fill="auto"/>
          </w:tcPr>
          <w:p w14:paraId="6E825630"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19316FDE" w14:textId="77777777" w:rsidR="00347396" w:rsidRDefault="00347396" w:rsidP="00BC7B25">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189D5804" w14:textId="77777777" w:rsidR="00347396" w:rsidRDefault="00347396" w:rsidP="00BC7B25">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347396" w14:paraId="19CA78F1" w14:textId="77777777" w:rsidTr="00BC7B25">
        <w:trPr>
          <w:cantSplit/>
          <w:jc w:val="center"/>
        </w:trPr>
        <w:tc>
          <w:tcPr>
            <w:tcW w:w="1242" w:type="dxa"/>
            <w:shd w:val="clear" w:color="auto" w:fill="auto"/>
            <w:vAlign w:val="center"/>
          </w:tcPr>
          <w:p w14:paraId="0DFA4E32" w14:textId="77777777" w:rsidR="00347396" w:rsidRDefault="00347396" w:rsidP="00BC7B25">
            <w:pPr>
              <w:pStyle w:val="TAC"/>
              <w:rPr>
                <w:lang w:val="en-US" w:eastAsia="zh-CN"/>
              </w:rPr>
            </w:pPr>
            <w:r>
              <w:rPr>
                <w:rFonts w:hint="eastAsia"/>
                <w:lang w:val="en-US" w:eastAsia="zh-CN"/>
              </w:rPr>
              <w:t>n253</w:t>
            </w:r>
          </w:p>
        </w:tc>
        <w:tc>
          <w:tcPr>
            <w:tcW w:w="1146" w:type="dxa"/>
            <w:shd w:val="clear" w:color="auto" w:fill="auto"/>
          </w:tcPr>
          <w:p w14:paraId="5696961A"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6A09374A" w14:textId="77777777" w:rsidR="00347396"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7E9AF589" w14:textId="77777777" w:rsidR="00347396"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p>
        </w:tc>
      </w:tr>
      <w:tr w:rsidR="00347396" w14:paraId="4DD968C9" w14:textId="77777777" w:rsidTr="00BC7B25">
        <w:trPr>
          <w:cantSplit/>
          <w:jc w:val="center"/>
        </w:trPr>
        <w:tc>
          <w:tcPr>
            <w:tcW w:w="1242" w:type="dxa"/>
            <w:shd w:val="clear" w:color="auto" w:fill="auto"/>
            <w:vAlign w:val="center"/>
          </w:tcPr>
          <w:p w14:paraId="078E65E2" w14:textId="77777777" w:rsidR="00347396" w:rsidRDefault="00347396" w:rsidP="00BC7B25">
            <w:pPr>
              <w:pStyle w:val="TAC"/>
              <w:rPr>
                <w:lang w:val="en-US" w:eastAsia="zh-CN"/>
              </w:rPr>
            </w:pPr>
            <w:r w:rsidRPr="0047548D">
              <w:rPr>
                <w:rFonts w:hint="eastAsia"/>
                <w:lang w:val="en-US" w:eastAsia="zh-CN"/>
              </w:rPr>
              <w:t>n252</w:t>
            </w:r>
          </w:p>
        </w:tc>
        <w:tc>
          <w:tcPr>
            <w:tcW w:w="1146" w:type="dxa"/>
            <w:shd w:val="clear" w:color="auto" w:fill="auto"/>
          </w:tcPr>
          <w:p w14:paraId="7CE748A5" w14:textId="77777777" w:rsidR="00347396" w:rsidRDefault="00347396" w:rsidP="00BC7B25">
            <w:pPr>
              <w:pStyle w:val="TAC"/>
              <w:rPr>
                <w:lang w:val="en-US" w:eastAsia="zh-CN"/>
              </w:rPr>
            </w:pPr>
            <w:r w:rsidRPr="0047548D">
              <w:rPr>
                <w:rFonts w:hint="eastAsia"/>
                <w:lang w:val="en-US" w:eastAsia="zh-CN"/>
              </w:rPr>
              <w:t>10</w:t>
            </w:r>
          </w:p>
        </w:tc>
        <w:tc>
          <w:tcPr>
            <w:tcW w:w="2876" w:type="dxa"/>
            <w:shd w:val="clear" w:color="auto" w:fill="auto"/>
          </w:tcPr>
          <w:p w14:paraId="4FDACEF6" w14:textId="77777777" w:rsidR="00347396" w:rsidRDefault="00347396" w:rsidP="00BC7B25">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14:paraId="1842984C" w14:textId="77777777" w:rsidR="00347396" w:rsidRDefault="00347396" w:rsidP="00BC7B25">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347396" w14:paraId="5D95F948" w14:textId="77777777" w:rsidTr="00BC7B25">
        <w:trPr>
          <w:cantSplit/>
          <w:jc w:val="center"/>
        </w:trPr>
        <w:tc>
          <w:tcPr>
            <w:tcW w:w="1242" w:type="dxa"/>
            <w:shd w:val="clear" w:color="auto" w:fill="auto"/>
            <w:vAlign w:val="center"/>
          </w:tcPr>
          <w:p w14:paraId="2895C44F" w14:textId="77777777" w:rsidR="00347396" w:rsidRPr="0047548D" w:rsidRDefault="00347396" w:rsidP="00BC7B25">
            <w:pPr>
              <w:pStyle w:val="TAC"/>
              <w:rPr>
                <w:lang w:val="en-US" w:eastAsia="zh-CN"/>
              </w:rPr>
            </w:pPr>
            <w:r>
              <w:rPr>
                <w:rFonts w:hint="eastAsia"/>
                <w:lang w:val="en-US" w:eastAsia="zh-CN"/>
              </w:rPr>
              <w:t>n251</w:t>
            </w:r>
          </w:p>
        </w:tc>
        <w:tc>
          <w:tcPr>
            <w:tcW w:w="1146" w:type="dxa"/>
            <w:shd w:val="clear" w:color="auto" w:fill="auto"/>
          </w:tcPr>
          <w:p w14:paraId="1498C3A6"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43966C94" w14:textId="77777777" w:rsidR="00347396" w:rsidRPr="0047548D" w:rsidRDefault="00347396" w:rsidP="00BC7B25">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p>
        </w:tc>
        <w:tc>
          <w:tcPr>
            <w:tcW w:w="2877" w:type="dxa"/>
            <w:shd w:val="clear" w:color="auto" w:fill="auto"/>
          </w:tcPr>
          <w:p w14:paraId="7CD04939"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p>
        </w:tc>
      </w:tr>
      <w:tr w:rsidR="00347396" w14:paraId="4C569548" w14:textId="77777777" w:rsidTr="00BC7B25">
        <w:trPr>
          <w:cantSplit/>
          <w:jc w:val="center"/>
        </w:trPr>
        <w:tc>
          <w:tcPr>
            <w:tcW w:w="1242" w:type="dxa"/>
            <w:shd w:val="clear" w:color="auto" w:fill="auto"/>
            <w:vAlign w:val="center"/>
          </w:tcPr>
          <w:p w14:paraId="5D891672" w14:textId="77777777" w:rsidR="00347396" w:rsidRPr="0047548D" w:rsidRDefault="00347396" w:rsidP="00BC7B25">
            <w:pPr>
              <w:pStyle w:val="TAC"/>
              <w:rPr>
                <w:lang w:val="en-US" w:eastAsia="zh-CN"/>
              </w:rPr>
            </w:pPr>
            <w:r>
              <w:rPr>
                <w:rFonts w:hint="eastAsia"/>
                <w:lang w:val="en-US" w:eastAsia="zh-CN"/>
              </w:rPr>
              <w:t>n250</w:t>
            </w:r>
          </w:p>
        </w:tc>
        <w:tc>
          <w:tcPr>
            <w:tcW w:w="1146" w:type="dxa"/>
            <w:shd w:val="clear" w:color="auto" w:fill="auto"/>
          </w:tcPr>
          <w:p w14:paraId="6F2F04B4"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79D45FCE" w14:textId="77777777" w:rsidR="00347396" w:rsidRPr="0047548D"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636C49C2"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p>
        </w:tc>
      </w:tr>
      <w:tr w:rsidR="00347396" w14:paraId="7BD1DDFD" w14:textId="77777777" w:rsidTr="00BC7B25">
        <w:trPr>
          <w:cantSplit/>
          <w:jc w:val="center"/>
        </w:trPr>
        <w:tc>
          <w:tcPr>
            <w:tcW w:w="8141" w:type="dxa"/>
            <w:gridSpan w:val="4"/>
            <w:shd w:val="clear" w:color="auto" w:fill="auto"/>
            <w:vAlign w:val="center"/>
          </w:tcPr>
          <w:p w14:paraId="30A9C406" w14:textId="77777777" w:rsidR="00347396" w:rsidRDefault="00347396" w:rsidP="00BC7B25">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D3E1B83" w14:textId="77777777" w:rsidR="00347396" w:rsidRDefault="00347396" w:rsidP="00347396"/>
    <w:p w14:paraId="3A56AA31" w14:textId="7A38E30C" w:rsidR="0043409D" w:rsidRDefault="0043409D" w:rsidP="00347396">
      <w:r w:rsidRPr="00C95B8D">
        <w:t xml:space="preserve">For </w:t>
      </w:r>
      <w:r>
        <w:t>FR2-</w:t>
      </w:r>
      <w:r w:rsidRPr="00396301">
        <w:t xml:space="preserve">NTN </w:t>
      </w:r>
      <w:r>
        <w:t>SAN</w:t>
      </w:r>
      <w:r w:rsidRPr="00396301">
        <w:t xml:space="preserve"> </w:t>
      </w:r>
      <w:r w:rsidRPr="003C50C3">
        <w:rPr>
          <w:i/>
          <w:iCs/>
        </w:rPr>
        <w:t>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4623C2">
        <w:rPr>
          <w:rFonts w:eastAsia="Yu Mincho"/>
        </w:rPr>
        <w:t>{(1,</w:t>
      </w:r>
      <w:r w:rsidRPr="004623C2">
        <w:rPr>
          <w:lang w:eastAsia="zh-TW"/>
        </w:rPr>
        <w:t xml:space="preserve"> </w:t>
      </w:r>
      <w:r w:rsidRPr="004623C2">
        <w:rPr>
          <w:rFonts w:eastAsia="Yu Mincho"/>
        </w:rPr>
        <w:t>4) or (2, 8) or (8</w:t>
      </w:r>
      <w:r w:rsidRPr="004623C2">
        <w:rPr>
          <w:lang w:eastAsia="zh-TW"/>
        </w:rPr>
        <w:t xml:space="preserve">, </w:t>
      </w:r>
      <w:r w:rsidRPr="004623C2">
        <w:rPr>
          <w:rFonts w:eastAsia="Yu Mincho"/>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4623C2">
        <w:rPr>
          <w:rFonts w:eastAsia="Yu Mincho"/>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4623C2">
        <w:rPr>
          <w:i/>
        </w:rPr>
        <w:t>I</w:t>
      </w:r>
      <w:r w:rsidRPr="004623C2">
        <w:rPr>
          <w:i/>
          <w:vertAlign w:val="subscript"/>
        </w:rPr>
        <w:t>1</w:t>
      </w:r>
      <w:r w:rsidRPr="0077677A">
        <w:t>,</w:t>
      </w:r>
      <w:r w:rsidRPr="004623C2">
        <w:rPr>
          <w:i/>
        </w:rPr>
        <w:t xml:space="preserve"> I</w:t>
      </w:r>
      <w:r w:rsidRPr="004623C2">
        <w:rPr>
          <w:i/>
          <w:vertAlign w:val="subscript"/>
        </w:rPr>
        <w:t>2</w:t>
      </w:r>
      <w:r w:rsidRPr="0077677A">
        <w:t>)</w:t>
      </w:r>
      <w:r w:rsidRPr="004623C2">
        <w:rPr>
          <w:i/>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proofErr w:type="spellStart"/>
            <w:r w:rsidRPr="00F95B02">
              <w:t>ΔF</w:t>
            </w:r>
            <w:r w:rsidRPr="00F95B02">
              <w:rPr>
                <w:vertAlign w:val="subscript"/>
              </w:rPr>
              <w:t>Raster</w:t>
            </w:r>
            <w:proofErr w:type="spellEnd"/>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B3532" w:rsidRPr="00C41649" w14:paraId="524BE7A7"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8C4B65" w14:textId="3098B918" w:rsidR="009B3532" w:rsidRPr="00C41649" w:rsidRDefault="009B3532" w:rsidP="00B805E5">
            <w:pPr>
              <w:pStyle w:val="TAC"/>
            </w:pPr>
            <w:r>
              <w:t>n509</w:t>
            </w:r>
          </w:p>
        </w:tc>
        <w:tc>
          <w:tcPr>
            <w:tcW w:w="1146" w:type="dxa"/>
            <w:tcBorders>
              <w:top w:val="single" w:sz="4" w:space="0" w:color="auto"/>
              <w:left w:val="single" w:sz="4" w:space="0" w:color="auto"/>
              <w:bottom w:val="single" w:sz="4" w:space="0" w:color="auto"/>
              <w:right w:val="single" w:sz="4" w:space="0" w:color="auto"/>
            </w:tcBorders>
          </w:tcPr>
          <w:p w14:paraId="11353098" w14:textId="6E01A755"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095F4F6" w14:textId="507D4B02" w:rsidR="009B3532" w:rsidRPr="00C41649" w:rsidRDefault="009B3532" w:rsidP="00B805E5">
            <w:pPr>
              <w:pStyle w:val="TAC"/>
            </w:pPr>
            <w:r w:rsidRPr="007B6A9C">
              <w:t>1333336 – &lt;8&gt; – 1366664</w:t>
            </w:r>
          </w:p>
        </w:tc>
        <w:tc>
          <w:tcPr>
            <w:tcW w:w="2877" w:type="dxa"/>
            <w:tcBorders>
              <w:top w:val="single" w:sz="4" w:space="0" w:color="auto"/>
              <w:left w:val="single" w:sz="4" w:space="0" w:color="auto"/>
              <w:bottom w:val="single" w:sz="4" w:space="0" w:color="auto"/>
              <w:right w:val="single" w:sz="4" w:space="0" w:color="auto"/>
            </w:tcBorders>
          </w:tcPr>
          <w:p w14:paraId="53E34E9E" w14:textId="71B3718D" w:rsidR="009B3532" w:rsidRPr="00C41649" w:rsidRDefault="009B3532" w:rsidP="00B805E5">
            <w:pPr>
              <w:pStyle w:val="TAC"/>
              <w:rPr>
                <w:lang w:val="en-US"/>
              </w:rPr>
            </w:pPr>
            <w:r w:rsidRPr="007B6A9C">
              <w:rPr>
                <w:lang w:val="en-US"/>
              </w:rPr>
              <w:t>1113336 – &lt;8&gt; – 1250000</w:t>
            </w:r>
          </w:p>
        </w:tc>
      </w:tr>
      <w:tr w:rsidR="009B3532" w:rsidRPr="00C41649" w14:paraId="1E352818"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8B30D8" w14:textId="0C1828A9" w:rsidR="009B3532" w:rsidRPr="00C41649" w:rsidRDefault="009B3532" w:rsidP="00B805E5">
            <w:pPr>
              <w:pStyle w:val="TAC"/>
            </w:pPr>
            <w:r>
              <w:t>n508</w:t>
            </w:r>
          </w:p>
        </w:tc>
        <w:tc>
          <w:tcPr>
            <w:tcW w:w="1146" w:type="dxa"/>
            <w:tcBorders>
              <w:top w:val="single" w:sz="4" w:space="0" w:color="auto"/>
              <w:left w:val="single" w:sz="4" w:space="0" w:color="auto"/>
              <w:bottom w:val="single" w:sz="4" w:space="0" w:color="auto"/>
              <w:right w:val="single" w:sz="4" w:space="0" w:color="auto"/>
            </w:tcBorders>
          </w:tcPr>
          <w:p w14:paraId="65DDAC5A" w14:textId="15DC8761"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0429E964" w14:textId="48425F9E" w:rsidR="009B3532" w:rsidRPr="00C41649" w:rsidRDefault="009B3532" w:rsidP="00B805E5">
            <w:pPr>
              <w:pStyle w:val="TAC"/>
            </w:pPr>
            <w:r w:rsidRPr="007B6A9C">
              <w:rPr>
                <w:rFonts w:cs="Arial"/>
                <w:color w:val="000000"/>
                <w:szCs w:val="18"/>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6EB5BFF" w14:textId="355AFFE6" w:rsidR="009B3532" w:rsidRPr="00C41649" w:rsidRDefault="009B3532" w:rsidP="00B805E5">
            <w:pPr>
              <w:pStyle w:val="TAC"/>
              <w:rPr>
                <w:lang w:val="en-US"/>
              </w:rPr>
            </w:pPr>
            <w:r w:rsidRPr="007B6A9C">
              <w:rPr>
                <w:rFonts w:cs="Arial"/>
                <w:color w:val="000000"/>
                <w:szCs w:val="18"/>
              </w:rPr>
              <w:t>1113336 – &lt;8&gt; – 1250000</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8" w:name="_Toc104310978"/>
      <w:bookmarkStart w:id="839" w:name="_Toc106126678"/>
      <w:bookmarkStart w:id="840" w:name="_Toc106176991"/>
      <w:bookmarkStart w:id="841" w:name="_Toc114242159"/>
      <w:bookmarkStart w:id="842" w:name="_Toc123044103"/>
      <w:bookmarkStart w:id="843" w:name="_Toc124157742"/>
      <w:bookmarkStart w:id="844" w:name="_Toc124259665"/>
      <w:bookmarkStart w:id="845" w:name="_Toc130584736"/>
      <w:bookmarkStart w:id="846" w:name="_Toc137464392"/>
      <w:bookmarkStart w:id="847" w:name="_Toc138884061"/>
      <w:bookmarkStart w:id="848" w:name="_Toc145643262"/>
      <w:bookmarkStart w:id="849" w:name="_Toc155472096"/>
      <w:bookmarkStart w:id="850" w:name="_Toc155776984"/>
      <w:bookmarkStart w:id="851" w:name="_Toc161668320"/>
      <w:bookmarkStart w:id="852" w:name="_Toc169713628"/>
      <w:bookmarkStart w:id="853" w:name="_Toc176445179"/>
      <w:bookmarkStart w:id="854" w:name="_Toc187246654"/>
      <w:bookmarkStart w:id="855" w:name="_Toc192602651"/>
      <w:bookmarkStart w:id="856" w:name="_Toc208769797"/>
      <w:r>
        <w:rPr>
          <w:lang w:eastAsia="zh-CN"/>
        </w:rPr>
        <w:t>5.4.3</w:t>
      </w:r>
      <w:r>
        <w:rPr>
          <w:lang w:eastAsia="zh-CN"/>
        </w:rPr>
        <w:tab/>
        <w:t>Synchronization raster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9270A37" w14:textId="77777777" w:rsidR="009F6D15" w:rsidRPr="00F95B02" w:rsidRDefault="009F6D15" w:rsidP="00E17859">
      <w:pPr>
        <w:pStyle w:val="Heading4"/>
        <w:rPr>
          <w:rFonts w:eastAsia="Yu Mincho"/>
        </w:rPr>
      </w:pPr>
      <w:bookmarkStart w:id="857" w:name="_Toc21127444"/>
      <w:bookmarkStart w:id="858" w:name="_Toc29811651"/>
      <w:bookmarkStart w:id="859" w:name="_Toc36817203"/>
      <w:bookmarkStart w:id="860" w:name="_Toc37260119"/>
      <w:bookmarkStart w:id="861" w:name="_Toc37267507"/>
      <w:bookmarkStart w:id="862" w:name="_Toc44712109"/>
      <w:bookmarkStart w:id="863" w:name="_Toc45893422"/>
      <w:bookmarkStart w:id="864" w:name="_Toc53178149"/>
      <w:bookmarkStart w:id="865" w:name="_Toc53178600"/>
      <w:bookmarkStart w:id="866" w:name="_Toc61178826"/>
      <w:bookmarkStart w:id="867" w:name="_Toc61179296"/>
      <w:bookmarkStart w:id="868" w:name="_Toc67916592"/>
      <w:bookmarkStart w:id="869" w:name="_Toc74663190"/>
      <w:bookmarkStart w:id="870" w:name="_Toc82621730"/>
      <w:bookmarkStart w:id="871" w:name="_Toc90422577"/>
      <w:bookmarkStart w:id="872" w:name="_Toc104310979"/>
      <w:bookmarkStart w:id="873" w:name="_Toc106126679"/>
      <w:bookmarkStart w:id="874" w:name="_Toc106176992"/>
      <w:bookmarkStart w:id="875" w:name="_Toc114242160"/>
      <w:bookmarkStart w:id="876" w:name="_Toc123044104"/>
      <w:bookmarkStart w:id="877" w:name="_Toc124157743"/>
      <w:bookmarkStart w:id="878" w:name="_Toc124259666"/>
      <w:bookmarkStart w:id="879" w:name="_Toc130584737"/>
      <w:bookmarkStart w:id="880" w:name="_Toc137464393"/>
      <w:bookmarkStart w:id="881" w:name="_Toc138884062"/>
      <w:bookmarkStart w:id="882" w:name="_Toc145643263"/>
      <w:bookmarkStart w:id="883" w:name="_Toc155472097"/>
      <w:bookmarkStart w:id="884" w:name="_Toc155776985"/>
      <w:bookmarkStart w:id="885" w:name="_Toc161668321"/>
      <w:bookmarkStart w:id="886" w:name="_Toc169713629"/>
      <w:bookmarkStart w:id="887" w:name="_Toc176445180"/>
      <w:bookmarkStart w:id="888" w:name="_Toc187246655"/>
      <w:bookmarkStart w:id="889" w:name="_Toc192602652"/>
      <w:bookmarkStart w:id="890" w:name="_Toc208769798"/>
      <w:r w:rsidRPr="00F95B02">
        <w:rPr>
          <w:rFonts w:eastAsia="Yu Mincho"/>
        </w:rPr>
        <w:t>5.4.3.1</w:t>
      </w:r>
      <w:r w:rsidRPr="00F95B02">
        <w:rPr>
          <w:rFonts w:eastAsia="Yu Mincho"/>
        </w:rPr>
        <w:tab/>
        <w:t>Synchronization raster and numbering</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lastRenderedPageBreak/>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91" w:name="_Toc13080155"/>
            <w:bookmarkStart w:id="892" w:name="_Toc106126680"/>
            <w:bookmarkStart w:id="893" w:name="_Toc106176993"/>
            <w:bookmarkStart w:id="894" w:name="_Toc114242161"/>
            <w:bookmarkStart w:id="895" w:name="_Toc123044105"/>
            <w:bookmarkStart w:id="896" w:name="_Toc124157744"/>
            <w:bookmarkStart w:id="897" w:name="_Toc124259667"/>
            <w:bookmarkStart w:id="898" w:name="_Toc130584738"/>
            <w:bookmarkStart w:id="899" w:name="_Toc137464394"/>
            <w:bookmarkStart w:id="900" w:name="_Toc138884063"/>
            <w:bookmarkStart w:id="901" w:name="_Toc145643264"/>
            <w:bookmarkStart w:id="902" w:name="_Toc155472098"/>
            <w:bookmarkStart w:id="903" w:name="_Toc155776986"/>
            <w:bookmarkStart w:id="904" w:name="_Toc161668322"/>
            <w:bookmarkStart w:id="905"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B6A4E24" w14:textId="77777777" w:rsidR="000E4488" w:rsidRDefault="000E4488" w:rsidP="00D13E28">
            <w:pPr>
              <w:pStyle w:val="TAN"/>
            </w:pPr>
            <w:r w:rsidRPr="00F95B02">
              <w:t>NOTE</w:t>
            </w:r>
            <w:r w:rsidR="00FD1B96">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734E28A" w14:textId="4168E451" w:rsidR="00FD1B96" w:rsidRPr="00F95B02" w:rsidRDefault="00FD1B96" w:rsidP="00D13E28">
            <w:pPr>
              <w:pStyle w:val="TAN"/>
            </w:pPr>
            <w:r>
              <w:t xml:space="preserve">NOTE </w:t>
            </w:r>
            <w:r>
              <w:rPr>
                <w:rFonts w:hint="eastAsia"/>
                <w:lang w:val="en-US" w:eastAsia="zh-CN"/>
              </w:rPr>
              <w:t>2</w:t>
            </w:r>
            <w:r>
              <w:t>:</w:t>
            </w:r>
            <w:r>
              <w:tab/>
            </w:r>
            <w:r>
              <w:rPr>
                <w:rFonts w:hint="eastAsia"/>
                <w:lang w:val="en-US" w:eastAsia="zh-CN"/>
              </w:rPr>
              <w:t>GSCN=2 (corresponding to ARFCN-</w:t>
            </w:r>
            <w:proofErr w:type="spellStart"/>
            <w:r>
              <w:rPr>
                <w:rFonts w:hint="eastAsia"/>
                <w:lang w:val="en-US" w:eastAsia="zh-CN"/>
              </w:rPr>
              <w:t>ValueNR</w:t>
            </w:r>
            <w:proofErr w:type="spellEnd"/>
            <w:r>
              <w:rPr>
                <w:rFonts w:hint="eastAsia"/>
                <w:lang w:val="en-US" w:eastAsia="zh-CN"/>
              </w:rPr>
              <w:t xml:space="preserve"> = 250) is a reserved value paired with reserved operating band n200.</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Default="00E9004E" w:rsidP="00E9004E">
            <w:pPr>
              <w:pStyle w:val="TAC"/>
            </w:pPr>
            <w: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906" w:name="_Toc169713630"/>
      <w:bookmarkStart w:id="907" w:name="_Toc176445181"/>
      <w:bookmarkStart w:id="908" w:name="_Toc187246656"/>
      <w:bookmarkStart w:id="909" w:name="_Toc192602653"/>
      <w:bookmarkStart w:id="910" w:name="_Toc208769799"/>
      <w:r w:rsidRPr="00F95B02">
        <w:t>5.4.3.2</w:t>
      </w:r>
      <w:r w:rsidRPr="00F95B02">
        <w:tab/>
        <w:t>Synchronization raster to synchronization block resource element mapping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6"/>
      <w:bookmarkEnd w:id="907"/>
      <w:bookmarkEnd w:id="908"/>
      <w:bookmarkEnd w:id="909"/>
      <w:bookmarkEnd w:id="91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11" w:name="_Toc29811652"/>
      <w:bookmarkStart w:id="912" w:name="_Toc36817204"/>
      <w:bookmarkStart w:id="913" w:name="_Toc37260120"/>
      <w:bookmarkStart w:id="914" w:name="_Toc37267508"/>
      <w:bookmarkStart w:id="915" w:name="_Toc44712110"/>
      <w:bookmarkStart w:id="916" w:name="_Toc45893423"/>
      <w:bookmarkStart w:id="917" w:name="_Toc53178150"/>
      <w:bookmarkStart w:id="918" w:name="_Toc53178601"/>
      <w:bookmarkStart w:id="919" w:name="_Toc61178827"/>
      <w:bookmarkStart w:id="920" w:name="_Toc61179297"/>
      <w:bookmarkStart w:id="921" w:name="_Toc67916593"/>
      <w:bookmarkStart w:id="922" w:name="_Toc74663191"/>
      <w:bookmarkStart w:id="923" w:name="_Toc82621731"/>
      <w:bookmarkStart w:id="924" w:name="_Toc90422578"/>
      <w:bookmarkStart w:id="925" w:name="_Toc104310980"/>
      <w:bookmarkStart w:id="926" w:name="_Toc106126681"/>
      <w:bookmarkStart w:id="927" w:name="_Toc106176994"/>
      <w:bookmarkStart w:id="928" w:name="_Toc114242162"/>
      <w:bookmarkStart w:id="929" w:name="_Toc123044106"/>
      <w:bookmarkStart w:id="930" w:name="_Toc124157745"/>
      <w:bookmarkStart w:id="931" w:name="_Toc124259668"/>
      <w:bookmarkStart w:id="932" w:name="_Toc130584739"/>
      <w:bookmarkStart w:id="933" w:name="_Toc137464395"/>
      <w:bookmarkStart w:id="934" w:name="_Toc138884064"/>
      <w:bookmarkStart w:id="935" w:name="_Toc145643265"/>
      <w:bookmarkStart w:id="936" w:name="_Toc155472099"/>
      <w:bookmarkStart w:id="937" w:name="_Toc155776987"/>
      <w:bookmarkStart w:id="938" w:name="_Toc161668323"/>
      <w:bookmarkStart w:id="939" w:name="_Toc169713631"/>
      <w:bookmarkStart w:id="940" w:name="_Toc176445182"/>
      <w:bookmarkStart w:id="941" w:name="_Toc187246657"/>
      <w:bookmarkStart w:id="942" w:name="_Toc192602654"/>
      <w:bookmarkStart w:id="943" w:name="_Toc208769800"/>
      <w:r w:rsidRPr="00F95B02">
        <w:rPr>
          <w:rFonts w:eastAsia="Yu Mincho"/>
        </w:rPr>
        <w:t>5.4.3.3</w:t>
      </w:r>
      <w:r w:rsidRPr="00F95B02">
        <w:rPr>
          <w:rFonts w:eastAsia="Yu Mincho"/>
        </w:rPr>
        <w:tab/>
        <w:t>Synchronization raster entries for each operating band</w:t>
      </w:r>
      <w:bookmarkEnd w:id="905"/>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lastRenderedPageBreak/>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SimSun"/>
                <w:lang w:eastAsia="zh-CN"/>
              </w:rPr>
              <w:t>n248</w:t>
            </w:r>
            <w:ins w:id="944" w:author="CR0133" w:date="2026-01-01T11:46:00Z" w16du:dateUtc="2026-01-01T10:46:00Z">
              <w:r w:rsidR="000B556F">
                <w:rPr>
                  <w:rFonts w:eastAsia="SimSun"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SimSun"/>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SimSun"/>
                <w:lang w:eastAsia="zh-CN"/>
              </w:rPr>
              <w:t>n247</w:t>
            </w:r>
            <w:ins w:id="945" w:author="CR0133" w:date="2026-01-01T11:46:00Z" w16du:dateUtc="2026-01-01T10:46:00Z">
              <w:r w:rsidR="000B556F">
                <w:rPr>
                  <w:rFonts w:eastAsia="SimSun"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SimSun"/>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rPr>
                <w:ins w:id="946" w:author="CR0133" w:date="2026-01-01T11:46:00Z" w16du:dateUtc="2026-01-01T10:46:00Z"/>
              </w:rPr>
            </w:pPr>
            <w:r w:rsidRPr="00F95B02">
              <w:t>NOTE</w:t>
            </w:r>
            <w:ins w:id="947" w:author="CR0133" w:date="2026-01-01T11:46:00Z" w16du:dateUtc="2026-01-01T10:46:00Z">
              <w:r w:rsidR="000B556F">
                <w:t xml:space="preserve"> 1</w:t>
              </w:r>
            </w:ins>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ins w:id="948" w:author="CR0133" w:date="2026-01-01T11:46:00Z" w16du:dateUtc="2026-01-01T10:46:00Z">
              <w:r>
                <w:rPr>
                  <w:rFonts w:hint="eastAsia"/>
                  <w:lang w:eastAsia="zh-CN"/>
                </w:rPr>
                <w:t>NOTE 2:</w:t>
              </w:r>
              <w:r w:rsidRPr="00F95B02">
                <w:tab/>
              </w:r>
              <w:r>
                <w:rPr>
                  <w:rFonts w:hint="eastAsia"/>
                </w:rPr>
                <w:t>The SCS for the SSB shall be the same as the SCS for the data channel</w:t>
              </w:r>
              <w:r w:rsidRPr="00DB0EC7">
                <w:rPr>
                  <w:lang w:eastAsia="zh-CN"/>
                </w:rPr>
                <w:t>.</w:t>
              </w:r>
            </w:ins>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49" w:name="_Hlk143815986"/>
      <w:r>
        <w:rPr>
          <w:lang w:eastAsia="zh-CN"/>
        </w:rPr>
        <w:t>Table 5.4.3.3-</w:t>
      </w:r>
      <w:bookmarkEnd w:id="949"/>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20E81866" w14:textId="77777777" w:rsidR="001F6D06" w:rsidRDefault="001F6D06" w:rsidP="001F6D06">
      <w:pPr>
        <w:pStyle w:val="Heading1"/>
        <w:rPr>
          <w:lang w:eastAsia="zh-CN"/>
        </w:rPr>
      </w:pPr>
      <w:bookmarkStart w:id="950" w:name="_Toc104310981"/>
      <w:bookmarkStart w:id="951" w:name="_Toc106126682"/>
      <w:bookmarkStart w:id="952" w:name="_Toc106176995"/>
      <w:bookmarkStart w:id="953" w:name="_Toc114242163"/>
      <w:bookmarkStart w:id="954" w:name="_Toc123044107"/>
      <w:bookmarkStart w:id="955" w:name="_Toc124157746"/>
      <w:bookmarkStart w:id="956" w:name="_Toc124259669"/>
      <w:bookmarkStart w:id="957" w:name="_Toc130584740"/>
      <w:bookmarkStart w:id="958" w:name="_Toc137464396"/>
      <w:bookmarkStart w:id="959" w:name="_Toc138884065"/>
      <w:bookmarkStart w:id="960" w:name="_Toc145643266"/>
      <w:bookmarkStart w:id="961" w:name="_Toc155472100"/>
      <w:bookmarkStart w:id="962" w:name="_Toc155776988"/>
      <w:bookmarkStart w:id="963" w:name="_Toc161668324"/>
      <w:bookmarkStart w:id="964" w:name="_Toc169713632"/>
      <w:bookmarkStart w:id="965" w:name="_Toc176445183"/>
      <w:bookmarkStart w:id="966" w:name="_Toc187246658"/>
      <w:bookmarkStart w:id="967" w:name="_Toc192602655"/>
      <w:bookmarkStart w:id="968" w:name="_Toc208769801"/>
      <w:r>
        <w:rPr>
          <w:lang w:eastAsia="zh-CN"/>
        </w:rPr>
        <w:t>6</w:t>
      </w:r>
      <w:r>
        <w:rPr>
          <w:lang w:eastAsia="zh-CN"/>
        </w:rPr>
        <w:tab/>
        <w:t>Conducted transmitter characteristics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2FCC086" w14:textId="34D4D0CB" w:rsidR="001F6D06" w:rsidRDefault="001F6D06" w:rsidP="001F6D06">
      <w:pPr>
        <w:pStyle w:val="Heading2"/>
        <w:rPr>
          <w:lang w:eastAsia="zh-CN"/>
        </w:rPr>
      </w:pPr>
      <w:bookmarkStart w:id="969" w:name="_Toc104310982"/>
      <w:bookmarkStart w:id="970" w:name="_Toc106126683"/>
      <w:bookmarkStart w:id="971" w:name="_Toc106176996"/>
      <w:bookmarkStart w:id="972" w:name="_Toc114242164"/>
      <w:bookmarkStart w:id="973" w:name="_Toc123044108"/>
      <w:bookmarkStart w:id="974" w:name="_Toc124157747"/>
      <w:bookmarkStart w:id="975" w:name="_Toc124259670"/>
      <w:bookmarkStart w:id="976" w:name="_Toc130584741"/>
      <w:bookmarkStart w:id="977" w:name="_Toc137464397"/>
      <w:bookmarkStart w:id="978" w:name="_Toc138884066"/>
      <w:bookmarkStart w:id="979" w:name="_Toc145643267"/>
      <w:bookmarkStart w:id="980" w:name="_Toc155472101"/>
      <w:bookmarkStart w:id="981" w:name="_Toc155776989"/>
      <w:bookmarkStart w:id="982" w:name="_Toc161668325"/>
      <w:bookmarkStart w:id="983" w:name="_Toc169713633"/>
      <w:bookmarkStart w:id="984" w:name="_Toc176445184"/>
      <w:bookmarkStart w:id="985" w:name="_Toc187246659"/>
      <w:bookmarkStart w:id="986" w:name="_Toc192602656"/>
      <w:bookmarkStart w:id="987" w:name="_Toc208769802"/>
      <w:r>
        <w:rPr>
          <w:lang w:eastAsia="zh-CN"/>
        </w:rPr>
        <w:t>6.1</w:t>
      </w:r>
      <w:r>
        <w:rPr>
          <w:lang w:eastAsia="zh-CN"/>
        </w:rPr>
        <w:tab/>
        <w:t>General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88" w:name="_Toc104310983"/>
      <w:bookmarkStart w:id="989" w:name="_Toc106126684"/>
      <w:bookmarkStart w:id="990" w:name="_Toc106176997"/>
      <w:bookmarkStart w:id="991" w:name="_Toc114242165"/>
      <w:bookmarkStart w:id="992" w:name="_Toc123044109"/>
      <w:bookmarkStart w:id="993" w:name="_Toc124157748"/>
      <w:bookmarkStart w:id="994" w:name="_Toc124259671"/>
      <w:bookmarkStart w:id="995" w:name="_Toc130584742"/>
      <w:bookmarkStart w:id="996" w:name="_Toc137464398"/>
      <w:bookmarkStart w:id="997" w:name="_Toc138884067"/>
      <w:bookmarkStart w:id="998" w:name="_Toc145643268"/>
      <w:bookmarkStart w:id="999" w:name="_Toc155472102"/>
      <w:bookmarkStart w:id="1000" w:name="_Toc155776990"/>
      <w:bookmarkStart w:id="1001" w:name="_Toc161668326"/>
      <w:bookmarkStart w:id="1002" w:name="_Toc169713634"/>
      <w:bookmarkStart w:id="1003" w:name="_Toc176445185"/>
      <w:bookmarkStart w:id="1004" w:name="_Toc187246660"/>
      <w:bookmarkStart w:id="1005" w:name="_Toc192602657"/>
      <w:bookmarkStart w:id="1006" w:name="_Toc208769803"/>
      <w:r>
        <w:rPr>
          <w:lang w:eastAsia="zh-CN"/>
        </w:rPr>
        <w:lastRenderedPageBreak/>
        <w:t>6.2</w:t>
      </w:r>
      <w:r>
        <w:rPr>
          <w:lang w:eastAsia="zh-CN"/>
        </w:rPr>
        <w:tab/>
      </w:r>
      <w:r w:rsidR="00E91954">
        <w:rPr>
          <w:lang w:eastAsia="zh-CN"/>
        </w:rPr>
        <w:t>Satellite Access Node output power</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sidR="00E91954">
        <w:rPr>
          <w:lang w:eastAsia="zh-CN"/>
        </w:rPr>
        <w:t xml:space="preserve"> </w:t>
      </w:r>
    </w:p>
    <w:p w14:paraId="455C497F" w14:textId="77777777" w:rsidR="0021325A" w:rsidRDefault="0021325A" w:rsidP="0021325A">
      <w:pPr>
        <w:pStyle w:val="Heading3"/>
      </w:pPr>
      <w:bookmarkStart w:id="1007" w:name="_Toc104310984"/>
      <w:bookmarkStart w:id="1008" w:name="_Toc106126685"/>
      <w:bookmarkStart w:id="1009" w:name="_Toc106176998"/>
      <w:bookmarkStart w:id="1010" w:name="_Toc114242166"/>
      <w:bookmarkStart w:id="1011" w:name="_Toc123044110"/>
      <w:bookmarkStart w:id="1012" w:name="_Toc124157749"/>
      <w:bookmarkStart w:id="1013" w:name="_Toc124259672"/>
      <w:bookmarkStart w:id="1014" w:name="_Toc130584743"/>
      <w:bookmarkStart w:id="1015" w:name="_Toc137464399"/>
      <w:bookmarkStart w:id="1016" w:name="_Toc138884068"/>
      <w:bookmarkStart w:id="1017" w:name="_Toc145643269"/>
      <w:bookmarkStart w:id="1018" w:name="_Toc155472103"/>
      <w:bookmarkStart w:id="1019" w:name="_Toc155776991"/>
      <w:bookmarkStart w:id="1020" w:name="_Toc161668327"/>
      <w:bookmarkStart w:id="1021" w:name="_Toc169713635"/>
      <w:bookmarkStart w:id="1022" w:name="_Toc176445186"/>
      <w:bookmarkStart w:id="1023" w:name="_Toc187246661"/>
      <w:bookmarkStart w:id="1024" w:name="_Toc192602658"/>
      <w:bookmarkStart w:id="1025" w:name="_Toc208769804"/>
      <w:r w:rsidRPr="00F95B02">
        <w:t>6.2.1</w:t>
      </w:r>
      <w:r w:rsidRPr="00F95B02">
        <w:tab/>
        <w:t>General</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proofErr w:type="spellStart"/>
            <w:r w:rsidRPr="00D41830">
              <w:t>P</w:t>
            </w:r>
            <w:r w:rsidRPr="00D41830">
              <w:rPr>
                <w:vertAlign w:val="subscript"/>
              </w:rPr>
              <w:t>rated,c,sys</w:t>
            </w:r>
            <w:proofErr w:type="spellEnd"/>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proofErr w:type="spellStart"/>
            <w:r w:rsidRPr="00D41830">
              <w:t>P</w:t>
            </w:r>
            <w:r w:rsidRPr="00D41830">
              <w:rPr>
                <w:vertAlign w:val="subscript"/>
              </w:rPr>
              <w:t>rated,c,TABC</w:t>
            </w:r>
            <w:proofErr w:type="spellEnd"/>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proofErr w:type="spellStart"/>
            <w:r w:rsidRPr="00D41830">
              <w:rPr>
                <w:b/>
              </w:rPr>
              <w:t>P</w:t>
            </w:r>
            <w:r w:rsidRPr="00D41830">
              <w:rPr>
                <w:b/>
                <w:vertAlign w:val="subscript"/>
              </w:rPr>
              <w:t>rated,c,sys</w:t>
            </w:r>
            <w:r>
              <w:rPr>
                <w:b/>
                <w:vertAlign w:val="subscript"/>
              </w:rPr>
              <w:t>,GEO</w:t>
            </w:r>
            <w:proofErr w:type="spellEnd"/>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proofErr w:type="spellStart"/>
            <w:r w:rsidRPr="00D41830">
              <w:rPr>
                <w:b/>
              </w:rPr>
              <w:t>P</w:t>
            </w:r>
            <w:r w:rsidRPr="00D41830">
              <w:rPr>
                <w:b/>
                <w:vertAlign w:val="subscript"/>
              </w:rPr>
              <w:t>rated,c,TABC</w:t>
            </w:r>
            <w:r>
              <w:rPr>
                <w:b/>
                <w:vertAlign w:val="subscript"/>
              </w:rPr>
              <w:t>,GEO</w:t>
            </w:r>
            <w:proofErr w:type="spellEnd"/>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proofErr w:type="spellStart"/>
            <w:r w:rsidRPr="00D41830">
              <w:rPr>
                <w:b/>
              </w:rPr>
              <w:t>P</w:t>
            </w:r>
            <w:r w:rsidRPr="00D41830">
              <w:rPr>
                <w:b/>
                <w:vertAlign w:val="subscript"/>
              </w:rPr>
              <w:t>rated,c,sys</w:t>
            </w:r>
            <w:r>
              <w:rPr>
                <w:b/>
                <w:vertAlign w:val="subscript"/>
              </w:rPr>
              <w:t>,LEO</w:t>
            </w:r>
            <w:proofErr w:type="spellEnd"/>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proofErr w:type="spellStart"/>
            <w:r w:rsidRPr="00D41830">
              <w:rPr>
                <w:b/>
              </w:rPr>
              <w:t>P</w:t>
            </w:r>
            <w:r w:rsidRPr="00D41830">
              <w:rPr>
                <w:b/>
                <w:vertAlign w:val="subscript"/>
              </w:rPr>
              <w:t>rated,c,TABC</w:t>
            </w:r>
            <w:r>
              <w:rPr>
                <w:b/>
                <w:vertAlign w:val="subscript"/>
              </w:rPr>
              <w:t>,LEO</w:t>
            </w:r>
            <w:proofErr w:type="spellEnd"/>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r>
            <w:proofErr w:type="spellStart"/>
            <w:r w:rsidRPr="00276BEE">
              <w:t>P</w:t>
            </w:r>
            <w:r w:rsidRPr="00276BEE">
              <w:rPr>
                <w:vertAlign w:val="subscript"/>
              </w:rPr>
              <w:t>rated,c,sys</w:t>
            </w:r>
            <w:proofErr w:type="spellEnd"/>
            <w:r w:rsidR="00CF7F26">
              <w:t xml:space="preserve"> </w:t>
            </w:r>
            <w:r w:rsidRPr="00276BEE">
              <w:t xml:space="preserve">or </w:t>
            </w:r>
            <w:proofErr w:type="spellStart"/>
            <w:r w:rsidRPr="00276BEE">
              <w:t>P</w:t>
            </w:r>
            <w:r w:rsidRPr="00276BEE">
              <w:rPr>
                <w:vertAlign w:val="subscript"/>
              </w:rPr>
              <w:t>rated,c,TABC</w:t>
            </w:r>
            <w:proofErr w:type="spellEnd"/>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26" w:name="_Toc104310985"/>
      <w:bookmarkStart w:id="1027" w:name="_Toc106126686"/>
      <w:bookmarkStart w:id="1028" w:name="_Toc106176999"/>
      <w:bookmarkStart w:id="1029" w:name="_Toc114242167"/>
      <w:bookmarkStart w:id="1030" w:name="_Toc123044111"/>
      <w:bookmarkStart w:id="1031" w:name="_Toc124157750"/>
      <w:bookmarkStart w:id="1032" w:name="_Toc124259673"/>
      <w:bookmarkStart w:id="1033" w:name="_Toc130584744"/>
      <w:bookmarkStart w:id="1034" w:name="_Toc137464400"/>
      <w:bookmarkStart w:id="1035" w:name="_Toc138884069"/>
      <w:bookmarkStart w:id="1036" w:name="_Toc145643270"/>
      <w:bookmarkStart w:id="1037" w:name="_Toc155472104"/>
      <w:bookmarkStart w:id="1038" w:name="_Toc155776992"/>
      <w:bookmarkStart w:id="1039" w:name="_Toc161668328"/>
      <w:bookmarkStart w:id="1040" w:name="_Toc169713636"/>
      <w:bookmarkStart w:id="1041" w:name="_Toc176445187"/>
      <w:bookmarkStart w:id="1042" w:name="_Toc187246662"/>
      <w:bookmarkStart w:id="1043" w:name="_Toc192602659"/>
      <w:bookmarkStart w:id="1044" w:name="_Toc20876980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6082092" w14:textId="77777777" w:rsidR="0021325A" w:rsidRPr="00F95B02" w:rsidRDefault="0021325A" w:rsidP="0021325A">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TAB</w:t>
      </w:r>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TAB</w:t>
      </w:r>
      <w:r w:rsidRPr="00F95B02">
        <w:rPr>
          <w:vertAlign w:val="subscript"/>
        </w:rPr>
        <w:t>C</w:t>
      </w:r>
      <w:proofErr w:type="spellEnd"/>
      <w:r w:rsidRPr="00F95B02">
        <w:rPr>
          <w:snapToGrid w:val="0"/>
        </w:rPr>
        <w:t>.</w:t>
      </w:r>
    </w:p>
    <w:p w14:paraId="5A4D9E5A" w14:textId="1809F577" w:rsidR="00E91954" w:rsidRDefault="00E91954" w:rsidP="00E91954">
      <w:pPr>
        <w:pStyle w:val="Heading2"/>
        <w:rPr>
          <w:lang w:eastAsia="zh-CN"/>
        </w:rPr>
      </w:pPr>
      <w:bookmarkStart w:id="1045" w:name="_Toc104310986"/>
      <w:bookmarkStart w:id="1046" w:name="_Toc106126687"/>
      <w:bookmarkStart w:id="1047" w:name="_Toc106177000"/>
      <w:bookmarkStart w:id="1048" w:name="_Toc114242168"/>
      <w:bookmarkStart w:id="1049" w:name="_Toc123044112"/>
      <w:bookmarkStart w:id="1050" w:name="_Toc124157751"/>
      <w:bookmarkStart w:id="1051" w:name="_Toc124259674"/>
      <w:bookmarkStart w:id="1052" w:name="_Toc130584745"/>
      <w:bookmarkStart w:id="1053" w:name="_Toc137464401"/>
      <w:bookmarkStart w:id="1054" w:name="_Toc138884070"/>
      <w:bookmarkStart w:id="1055" w:name="_Toc145643271"/>
      <w:bookmarkStart w:id="1056" w:name="_Toc155472105"/>
      <w:bookmarkStart w:id="1057" w:name="_Toc155776993"/>
      <w:bookmarkStart w:id="1058" w:name="_Toc161668329"/>
      <w:bookmarkStart w:id="1059" w:name="_Toc169713637"/>
      <w:bookmarkStart w:id="1060" w:name="_Toc176445188"/>
      <w:bookmarkStart w:id="1061" w:name="_Toc187246663"/>
      <w:bookmarkStart w:id="1062" w:name="_Toc192602660"/>
      <w:bookmarkStart w:id="1063" w:name="_Toc208769806"/>
      <w:r>
        <w:rPr>
          <w:lang w:eastAsia="zh-CN"/>
        </w:rPr>
        <w:t>6.3</w:t>
      </w:r>
      <w:r>
        <w:rPr>
          <w:lang w:eastAsia="zh-CN"/>
        </w:rPr>
        <w:tab/>
        <w:t>Output power dynamics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F1D1115" w14:textId="76F51A83" w:rsidR="00D144AE" w:rsidRDefault="00D144AE" w:rsidP="00684293">
      <w:pPr>
        <w:pStyle w:val="Heading3"/>
        <w:rPr>
          <w:lang w:eastAsia="zh-CN"/>
        </w:rPr>
      </w:pPr>
      <w:bookmarkStart w:id="1064" w:name="_Toc104310987"/>
      <w:bookmarkStart w:id="1065" w:name="_Toc106126688"/>
      <w:bookmarkStart w:id="1066" w:name="_Toc106177001"/>
      <w:bookmarkStart w:id="1067" w:name="_Toc114242169"/>
      <w:bookmarkStart w:id="1068" w:name="_Toc123044113"/>
      <w:bookmarkStart w:id="1069" w:name="_Toc124157752"/>
      <w:bookmarkStart w:id="1070" w:name="_Toc124259675"/>
      <w:bookmarkStart w:id="1071" w:name="_Toc130584746"/>
      <w:bookmarkStart w:id="1072" w:name="_Toc137464402"/>
      <w:bookmarkStart w:id="1073" w:name="_Toc138884071"/>
      <w:bookmarkStart w:id="1074" w:name="_Toc145643272"/>
      <w:bookmarkStart w:id="1075" w:name="_Toc155472106"/>
      <w:bookmarkStart w:id="1076" w:name="_Toc155776994"/>
      <w:bookmarkStart w:id="1077" w:name="_Toc161668330"/>
      <w:bookmarkStart w:id="1078" w:name="_Toc169713638"/>
      <w:bookmarkStart w:id="1079" w:name="_Toc176445189"/>
      <w:bookmarkStart w:id="1080" w:name="_Toc187246664"/>
      <w:bookmarkStart w:id="1081" w:name="_Toc192602661"/>
      <w:bookmarkStart w:id="1082" w:name="_Toc208769807"/>
      <w:r>
        <w:rPr>
          <w:lang w:eastAsia="zh-CN"/>
        </w:rPr>
        <w:t>6.3.1</w:t>
      </w:r>
      <w:r>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83" w:name="_Toc104310988"/>
      <w:bookmarkStart w:id="1084" w:name="_Toc106126689"/>
      <w:bookmarkStart w:id="1085" w:name="_Toc106177002"/>
      <w:bookmarkStart w:id="1086" w:name="_Toc114242170"/>
      <w:bookmarkStart w:id="1087" w:name="_Toc123044114"/>
      <w:bookmarkStart w:id="1088" w:name="_Toc124157753"/>
      <w:bookmarkStart w:id="1089" w:name="_Toc124259676"/>
      <w:bookmarkStart w:id="1090" w:name="_Toc130584747"/>
      <w:bookmarkStart w:id="1091" w:name="_Toc137464403"/>
      <w:bookmarkStart w:id="1092" w:name="_Toc138884072"/>
      <w:bookmarkStart w:id="1093" w:name="_Toc145643273"/>
      <w:bookmarkStart w:id="1094" w:name="_Toc155472107"/>
      <w:bookmarkStart w:id="1095" w:name="_Toc155776995"/>
      <w:bookmarkStart w:id="1096" w:name="_Toc161668331"/>
      <w:bookmarkStart w:id="1097" w:name="_Toc169713639"/>
      <w:bookmarkStart w:id="1098" w:name="_Toc176445190"/>
      <w:bookmarkStart w:id="1099" w:name="_Toc187246665"/>
      <w:bookmarkStart w:id="1100" w:name="_Toc192602662"/>
      <w:bookmarkStart w:id="1101" w:name="_Toc208769808"/>
      <w:r>
        <w:rPr>
          <w:lang w:eastAsia="zh-CN"/>
        </w:rPr>
        <w:t>6.3.2</w:t>
      </w:r>
      <w:r>
        <w:rPr>
          <w:lang w:eastAsia="zh-CN"/>
        </w:rPr>
        <w:tab/>
        <w:t>RE power control dynamic 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1049586" w14:textId="3DF4F0D8" w:rsidR="0021325A" w:rsidRDefault="0021325A" w:rsidP="008F0723">
      <w:pPr>
        <w:pStyle w:val="Heading4"/>
      </w:pPr>
      <w:bookmarkStart w:id="1102" w:name="_Toc61178838"/>
      <w:bookmarkStart w:id="1103" w:name="_Toc82621742"/>
      <w:bookmarkStart w:id="1104" w:name="_Toc21127457"/>
      <w:bookmarkStart w:id="1105" w:name="_Toc36817215"/>
      <w:bookmarkStart w:id="1106" w:name="_Toc29811663"/>
      <w:bookmarkStart w:id="1107" w:name="_Toc53178161"/>
      <w:bookmarkStart w:id="1108" w:name="_Toc74663202"/>
      <w:bookmarkStart w:id="1109" w:name="_Toc44712121"/>
      <w:bookmarkStart w:id="1110" w:name="_Toc61179308"/>
      <w:bookmarkStart w:id="1111" w:name="_Toc45893434"/>
      <w:bookmarkStart w:id="1112" w:name="_Toc37260131"/>
      <w:bookmarkStart w:id="1113" w:name="_Toc37267519"/>
      <w:bookmarkStart w:id="1114" w:name="_Toc53178612"/>
      <w:bookmarkStart w:id="1115" w:name="_Toc67916604"/>
      <w:bookmarkStart w:id="1116" w:name="_Toc90422589"/>
      <w:bookmarkStart w:id="1117" w:name="_Toc104310989"/>
      <w:bookmarkStart w:id="1118" w:name="_Toc106126690"/>
      <w:bookmarkStart w:id="1119" w:name="_Toc106177003"/>
      <w:bookmarkStart w:id="1120" w:name="_Toc114242171"/>
      <w:bookmarkStart w:id="1121" w:name="_Toc123044115"/>
      <w:bookmarkStart w:id="1122" w:name="_Toc124157754"/>
      <w:bookmarkStart w:id="1123" w:name="_Toc124259677"/>
      <w:bookmarkStart w:id="1124" w:name="_Toc130584748"/>
      <w:bookmarkStart w:id="1125" w:name="_Toc137464404"/>
      <w:bookmarkStart w:id="1126" w:name="_Toc138884073"/>
      <w:bookmarkStart w:id="1127" w:name="_Toc145643274"/>
      <w:bookmarkStart w:id="1128" w:name="_Toc155472108"/>
      <w:bookmarkStart w:id="1129" w:name="_Toc155776996"/>
      <w:bookmarkStart w:id="1130" w:name="_Toc161668332"/>
      <w:bookmarkStart w:id="1131" w:name="_Toc169713640"/>
      <w:bookmarkStart w:id="1132" w:name="_Toc176445191"/>
      <w:bookmarkStart w:id="1133" w:name="_Toc187246666"/>
      <w:bookmarkStart w:id="1134" w:name="_Toc192602663"/>
      <w:bookmarkStart w:id="1135" w:name="_Toc208769809"/>
      <w:bookmarkStart w:id="1136" w:name="_Hlk503810786"/>
      <w:r>
        <w:t>6.3.2.1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bookmarkEnd w:id="113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proofErr w:type="spellStart"/>
      <w:r>
        <w:t>P</w:t>
      </w:r>
      <w:r>
        <w:rPr>
          <w:vertAlign w:val="subscript"/>
        </w:rPr>
        <w:t>max,c,TABC</w:t>
      </w:r>
      <w:proofErr w:type="spellEnd"/>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37" w:name="_Toc74663203"/>
      <w:bookmarkStart w:id="1138" w:name="_Toc37260132"/>
      <w:bookmarkStart w:id="1139" w:name="_Toc53178162"/>
      <w:bookmarkStart w:id="1140" w:name="_Toc45893435"/>
      <w:bookmarkStart w:id="1141" w:name="_Toc90422590"/>
      <w:bookmarkStart w:id="1142" w:name="_Toc37267520"/>
      <w:bookmarkStart w:id="1143" w:name="_Toc82621743"/>
      <w:bookmarkStart w:id="1144" w:name="_Toc53178613"/>
      <w:bookmarkStart w:id="1145" w:name="_Toc29811664"/>
      <w:bookmarkStart w:id="1146" w:name="_Toc61179309"/>
      <w:bookmarkStart w:id="1147" w:name="_Toc67916605"/>
      <w:bookmarkStart w:id="1148" w:name="_Toc36817216"/>
      <w:bookmarkStart w:id="1149" w:name="_Toc44712122"/>
      <w:bookmarkStart w:id="1150" w:name="_Toc61178839"/>
      <w:bookmarkStart w:id="1151" w:name="_Toc21127458"/>
      <w:bookmarkStart w:id="1152" w:name="_Toc104310990"/>
      <w:bookmarkStart w:id="1153" w:name="_Toc106126691"/>
      <w:bookmarkStart w:id="1154" w:name="_Toc106177004"/>
      <w:bookmarkStart w:id="1155" w:name="_Toc114242172"/>
      <w:bookmarkStart w:id="1156" w:name="_Toc123044116"/>
      <w:bookmarkStart w:id="1157" w:name="_Toc124157755"/>
      <w:bookmarkStart w:id="1158" w:name="_Toc124259678"/>
      <w:bookmarkStart w:id="1159" w:name="_Toc130584749"/>
      <w:bookmarkStart w:id="1160" w:name="_Toc137464405"/>
      <w:bookmarkStart w:id="1161" w:name="_Toc138884074"/>
      <w:bookmarkStart w:id="1162" w:name="_Toc145643275"/>
      <w:bookmarkStart w:id="1163" w:name="_Toc155472109"/>
      <w:bookmarkStart w:id="1164" w:name="_Toc155776997"/>
      <w:bookmarkStart w:id="1165" w:name="_Toc161668333"/>
      <w:bookmarkStart w:id="1166" w:name="_Toc169713641"/>
      <w:bookmarkStart w:id="1167" w:name="_Toc176445192"/>
      <w:bookmarkStart w:id="1168" w:name="_Toc187246667"/>
      <w:bookmarkStart w:id="1169" w:name="_Toc192602664"/>
      <w:bookmarkStart w:id="1170" w:name="_Toc208769810"/>
      <w:r>
        <w:t>6.3.2.2</w:t>
      </w:r>
      <w:r>
        <w:tab/>
        <w:t xml:space="preserve">Minimum requirement for </w:t>
      </w:r>
      <w:r>
        <w:rPr>
          <w:rFonts w:hint="eastAsia"/>
          <w:i/>
          <w:iCs/>
          <w:lang w:val="en-US" w:eastAsia="zh-CN"/>
        </w:rPr>
        <w:t>SAN</w:t>
      </w:r>
      <w:r>
        <w:rPr>
          <w:i/>
        </w:rPr>
        <w:t xml:space="preserve"> type 1-H</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71" w:name="_Toc104310991"/>
      <w:bookmarkStart w:id="1172" w:name="_Toc106126692"/>
      <w:bookmarkStart w:id="1173" w:name="_Toc106177005"/>
      <w:bookmarkStart w:id="1174" w:name="_Toc114242173"/>
      <w:bookmarkStart w:id="1175" w:name="_Toc123044117"/>
      <w:bookmarkStart w:id="1176" w:name="_Toc124157756"/>
      <w:bookmarkStart w:id="1177" w:name="_Toc124259679"/>
      <w:bookmarkStart w:id="1178" w:name="_Toc130584750"/>
      <w:bookmarkStart w:id="1179" w:name="_Toc137464406"/>
      <w:bookmarkStart w:id="1180" w:name="_Toc138884075"/>
      <w:bookmarkStart w:id="1181" w:name="_Toc145643276"/>
      <w:bookmarkStart w:id="1182" w:name="_Toc155472110"/>
      <w:bookmarkStart w:id="1183" w:name="_Toc155776998"/>
      <w:bookmarkStart w:id="1184" w:name="_Toc161668334"/>
      <w:bookmarkStart w:id="1185" w:name="_Toc169713642"/>
      <w:bookmarkStart w:id="1186" w:name="_Toc176445193"/>
      <w:bookmarkStart w:id="1187" w:name="_Toc187246668"/>
      <w:bookmarkStart w:id="1188" w:name="_Toc192602665"/>
      <w:bookmarkStart w:id="1189" w:name="_Toc208769811"/>
      <w:r>
        <w:rPr>
          <w:lang w:eastAsia="zh-CN"/>
        </w:rPr>
        <w:t>6.3.3</w:t>
      </w:r>
      <w:r>
        <w:rPr>
          <w:lang w:eastAsia="zh-CN"/>
        </w:rPr>
        <w:tab/>
        <w:t>Total power dynamic range</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024DBA5" w14:textId="1E404BC8" w:rsidR="0021325A" w:rsidRDefault="0021325A" w:rsidP="008F0723">
      <w:pPr>
        <w:pStyle w:val="Heading4"/>
      </w:pPr>
      <w:bookmarkStart w:id="1190" w:name="_Toc37267522"/>
      <w:bookmarkStart w:id="1191" w:name="_Toc61179311"/>
      <w:bookmarkStart w:id="1192" w:name="_Toc21127460"/>
      <w:bookmarkStart w:id="1193" w:name="_Toc82621745"/>
      <w:bookmarkStart w:id="1194" w:name="_Toc67916607"/>
      <w:bookmarkStart w:id="1195" w:name="_Toc90422592"/>
      <w:bookmarkStart w:id="1196" w:name="_Toc37260134"/>
      <w:bookmarkStart w:id="1197" w:name="_Toc53178164"/>
      <w:bookmarkStart w:id="1198" w:name="_Toc44712124"/>
      <w:bookmarkStart w:id="1199" w:name="_Toc53178615"/>
      <w:bookmarkStart w:id="1200" w:name="_Toc74663205"/>
      <w:bookmarkStart w:id="1201" w:name="_Toc29811666"/>
      <w:bookmarkStart w:id="1202" w:name="_Toc61178841"/>
      <w:bookmarkStart w:id="1203" w:name="_Toc36817218"/>
      <w:bookmarkStart w:id="1204" w:name="_Toc45893437"/>
      <w:bookmarkStart w:id="1205" w:name="_Toc104310992"/>
      <w:bookmarkStart w:id="1206" w:name="_Toc106126693"/>
      <w:bookmarkStart w:id="1207" w:name="_Toc106177006"/>
      <w:bookmarkStart w:id="1208" w:name="_Toc114242174"/>
      <w:bookmarkStart w:id="1209" w:name="_Toc123044118"/>
      <w:bookmarkStart w:id="1210" w:name="_Toc124157757"/>
      <w:bookmarkStart w:id="1211" w:name="_Toc124259680"/>
      <w:bookmarkStart w:id="1212" w:name="_Toc130584751"/>
      <w:bookmarkStart w:id="1213" w:name="_Toc137464407"/>
      <w:bookmarkStart w:id="1214" w:name="_Toc138884076"/>
      <w:bookmarkStart w:id="1215" w:name="_Toc145643277"/>
      <w:bookmarkStart w:id="1216" w:name="_Toc155472111"/>
      <w:bookmarkStart w:id="1217" w:name="_Toc155776999"/>
      <w:bookmarkStart w:id="1218" w:name="_Toc161668335"/>
      <w:bookmarkStart w:id="1219" w:name="_Toc169713643"/>
      <w:bookmarkStart w:id="1220" w:name="_Toc176445194"/>
      <w:bookmarkStart w:id="1221" w:name="_Toc187246669"/>
      <w:bookmarkStart w:id="1222" w:name="_Toc192602666"/>
      <w:bookmarkStart w:id="1223" w:name="_Toc208769812"/>
      <w:r>
        <w:t>6.3.3.1</w:t>
      </w:r>
      <w:r>
        <w:tab/>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24" w:name="_Toc36817219"/>
      <w:bookmarkStart w:id="1225" w:name="_Toc53178616"/>
      <w:bookmarkStart w:id="1226" w:name="_Toc29811667"/>
      <w:bookmarkStart w:id="1227" w:name="_Toc45893438"/>
      <w:bookmarkStart w:id="1228" w:name="_Toc61178842"/>
      <w:bookmarkStart w:id="1229" w:name="_Toc37260135"/>
      <w:bookmarkStart w:id="1230" w:name="_Toc53178165"/>
      <w:bookmarkStart w:id="1231" w:name="_Toc67916608"/>
      <w:bookmarkStart w:id="1232" w:name="_Toc44712125"/>
      <w:bookmarkStart w:id="1233" w:name="_Toc21127461"/>
      <w:bookmarkStart w:id="1234" w:name="_Toc74663206"/>
      <w:bookmarkStart w:id="1235" w:name="_Toc61179312"/>
      <w:bookmarkStart w:id="1236" w:name="_Toc90422593"/>
      <w:bookmarkStart w:id="1237" w:name="_Toc37267523"/>
      <w:bookmarkStart w:id="1238" w:name="_Toc82621746"/>
      <w:bookmarkStart w:id="1239" w:name="_Toc104310993"/>
      <w:bookmarkStart w:id="1240" w:name="_Toc106126694"/>
      <w:bookmarkStart w:id="1241" w:name="_Toc106177007"/>
      <w:bookmarkStart w:id="1242" w:name="_Toc114242175"/>
      <w:bookmarkStart w:id="1243" w:name="_Toc123044119"/>
      <w:bookmarkStart w:id="1244" w:name="_Toc124157758"/>
      <w:bookmarkStart w:id="1245" w:name="_Toc124259681"/>
      <w:bookmarkStart w:id="1246" w:name="_Toc130584752"/>
      <w:bookmarkStart w:id="1247" w:name="_Toc137464408"/>
      <w:bookmarkStart w:id="1248" w:name="_Toc138884077"/>
      <w:bookmarkStart w:id="1249" w:name="_Toc145643278"/>
      <w:bookmarkStart w:id="1250" w:name="_Toc155472112"/>
      <w:bookmarkStart w:id="1251" w:name="_Toc155777000"/>
      <w:bookmarkStart w:id="1252" w:name="_Toc161668336"/>
      <w:bookmarkStart w:id="1253" w:name="_Toc169713644"/>
      <w:bookmarkStart w:id="1254" w:name="_Toc176445195"/>
      <w:bookmarkStart w:id="1255" w:name="_Toc187246670"/>
      <w:bookmarkStart w:id="1256" w:name="_Toc192602667"/>
      <w:bookmarkStart w:id="1257" w:name="_Toc208769813"/>
      <w:r>
        <w:t>6.3.3.2</w:t>
      </w:r>
      <w:r>
        <w:tab/>
        <w:t xml:space="preserve">Minimum requirement for </w:t>
      </w:r>
      <w:r>
        <w:rPr>
          <w:rFonts w:hint="eastAsia"/>
          <w:i/>
          <w:lang w:val="en-US" w:eastAsia="zh-CN"/>
        </w:rPr>
        <w:t>SAN</w:t>
      </w:r>
      <w:r>
        <w:rPr>
          <w:i/>
        </w:rPr>
        <w:t xml:space="preserve"> type 1-H</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58" w:name="_Toc29811668"/>
      <w:bookmarkStart w:id="1259" w:name="_Toc36817220"/>
      <w:bookmarkStart w:id="1260" w:name="_Toc37260136"/>
      <w:bookmarkStart w:id="1261" w:name="_Toc37267524"/>
      <w:bookmarkStart w:id="1262" w:name="_Toc44712126"/>
      <w:bookmarkStart w:id="1263" w:name="_Toc45893439"/>
      <w:bookmarkStart w:id="1264" w:name="_Toc53178166"/>
      <w:bookmarkStart w:id="1265" w:name="_Toc53178617"/>
      <w:bookmarkStart w:id="1266" w:name="_Toc61178843"/>
      <w:bookmarkStart w:id="1267" w:name="_Toc61179313"/>
      <w:bookmarkStart w:id="1268" w:name="_Toc67916609"/>
      <w:bookmarkStart w:id="1269" w:name="_Toc74663207"/>
      <w:bookmarkStart w:id="1270" w:name="_Toc82621747"/>
      <w:bookmarkStart w:id="1271" w:name="_Toc90422594"/>
      <w:bookmarkStart w:id="1272" w:name="_Toc106782787"/>
      <w:bookmarkStart w:id="1273" w:name="_Toc107311678"/>
      <w:bookmarkStart w:id="1274" w:name="_Toc107419262"/>
      <w:bookmarkStart w:id="1275" w:name="_Toc107474889"/>
      <w:bookmarkStart w:id="1276" w:name="_Toc114255482"/>
      <w:bookmarkStart w:id="1277" w:name="_Toc115186162"/>
      <w:bookmarkStart w:id="1278" w:name="_Toc123048976"/>
      <w:bookmarkStart w:id="1279" w:name="_Toc123051895"/>
      <w:bookmarkStart w:id="1280" w:name="_Toc123054364"/>
      <w:bookmarkStart w:id="1281" w:name="_Toc123717465"/>
      <w:bookmarkStart w:id="1282" w:name="_Toc124157041"/>
      <w:bookmarkStart w:id="1283" w:name="_Toc124266445"/>
      <w:bookmarkStart w:id="1284" w:name="_Toc131595803"/>
      <w:bookmarkStart w:id="1285" w:name="_Toc131740801"/>
      <w:bookmarkStart w:id="1286" w:name="_Toc131766335"/>
      <w:bookmarkStart w:id="1287" w:name="_Toc138837557"/>
      <w:bookmarkStart w:id="1288" w:name="_Toc156567378"/>
      <w:bookmarkStart w:id="1289" w:name="_Toc176875984"/>
      <w:bookmarkStart w:id="1290" w:name="_Toc187245489"/>
      <w:bookmarkStart w:id="1291" w:name="_Toc192602668"/>
      <w:bookmarkStart w:id="1292" w:name="_Toc208769814"/>
      <w:r w:rsidRPr="00F95B02">
        <w:rPr>
          <w:lang w:eastAsia="zh-CN"/>
        </w:rPr>
        <w:t>6.3.4</w:t>
      </w:r>
      <w:r w:rsidRPr="00F95B02">
        <w:rPr>
          <w:lang w:eastAsia="zh-CN"/>
        </w:rPr>
        <w:tab/>
        <w:t>NB-IoT RB power dynamic range</w:t>
      </w:r>
      <w:bookmarkEnd w:id="1258"/>
      <w:bookmarkEnd w:id="1259"/>
      <w:r w:rsidRPr="00F95B02">
        <w:rPr>
          <w:lang w:eastAsia="zh-CN"/>
        </w:rPr>
        <w:t xml:space="preserve"> </w:t>
      </w:r>
      <w:r w:rsidRPr="00F95B02">
        <w:t xml:space="preserve">for NB-IoT operation in </w:t>
      </w:r>
      <w:r>
        <w:t xml:space="preserve">NTN </w:t>
      </w:r>
      <w:r w:rsidRPr="00F95B02">
        <w:t>NR in-band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23B4492" w14:textId="77777777" w:rsidR="00D95375" w:rsidRPr="00F95B02" w:rsidRDefault="00D95375" w:rsidP="00D95375">
      <w:pPr>
        <w:pStyle w:val="Heading4"/>
      </w:pPr>
      <w:bookmarkStart w:id="1293" w:name="_Toc29811669"/>
      <w:bookmarkStart w:id="1294" w:name="_Toc36817221"/>
      <w:bookmarkStart w:id="1295" w:name="_Toc37260137"/>
      <w:bookmarkStart w:id="1296" w:name="_Toc37267525"/>
      <w:bookmarkStart w:id="1297" w:name="_Toc44712127"/>
      <w:bookmarkStart w:id="1298" w:name="_Toc45893440"/>
      <w:bookmarkStart w:id="1299" w:name="_Toc53178167"/>
      <w:bookmarkStart w:id="1300" w:name="_Toc53178618"/>
      <w:bookmarkStart w:id="1301" w:name="_Toc61178844"/>
      <w:bookmarkStart w:id="1302" w:name="_Toc61179314"/>
      <w:bookmarkStart w:id="1303" w:name="_Toc67916610"/>
      <w:bookmarkStart w:id="1304" w:name="_Toc74663208"/>
      <w:bookmarkStart w:id="1305" w:name="_Toc82621748"/>
      <w:bookmarkStart w:id="1306" w:name="_Toc90422595"/>
      <w:bookmarkStart w:id="1307" w:name="_Toc106782788"/>
      <w:bookmarkStart w:id="1308" w:name="_Toc107311679"/>
      <w:bookmarkStart w:id="1309" w:name="_Toc107419263"/>
      <w:bookmarkStart w:id="1310" w:name="_Toc107474890"/>
      <w:bookmarkStart w:id="1311" w:name="_Toc114255483"/>
      <w:bookmarkStart w:id="1312" w:name="_Toc115186163"/>
      <w:bookmarkStart w:id="1313" w:name="_Toc123048977"/>
      <w:bookmarkStart w:id="1314" w:name="_Toc123051896"/>
      <w:bookmarkStart w:id="1315" w:name="_Toc123054365"/>
      <w:bookmarkStart w:id="1316" w:name="_Toc123717466"/>
      <w:bookmarkStart w:id="1317" w:name="_Toc124157042"/>
      <w:bookmarkStart w:id="1318" w:name="_Toc124266446"/>
      <w:bookmarkStart w:id="1319" w:name="_Toc131595804"/>
      <w:bookmarkStart w:id="1320" w:name="_Toc131740802"/>
      <w:bookmarkStart w:id="1321" w:name="_Toc131766336"/>
      <w:bookmarkStart w:id="1322" w:name="_Toc138837558"/>
      <w:bookmarkStart w:id="1323" w:name="_Toc156567379"/>
      <w:bookmarkStart w:id="1324" w:name="_Toc176875985"/>
      <w:bookmarkStart w:id="1325" w:name="_Toc187245490"/>
      <w:bookmarkStart w:id="1326" w:name="_Toc192602669"/>
      <w:bookmarkStart w:id="1327" w:name="_Toc208769815"/>
      <w:r w:rsidRPr="00F95B02">
        <w:t>6.3.4.1</w:t>
      </w:r>
      <w:r w:rsidRPr="00F95B02">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28" w:name="_Toc535411415"/>
      <w:bookmarkStart w:id="1329" w:name="_Toc29811670"/>
      <w:bookmarkStart w:id="1330" w:name="_Toc36817222"/>
      <w:bookmarkStart w:id="1331" w:name="_Toc37260138"/>
      <w:bookmarkStart w:id="1332" w:name="_Toc37267526"/>
      <w:bookmarkStart w:id="1333" w:name="_Toc44712128"/>
      <w:bookmarkStart w:id="1334" w:name="_Toc45893441"/>
      <w:bookmarkStart w:id="1335" w:name="_Toc53178168"/>
      <w:bookmarkStart w:id="1336" w:name="_Toc53178619"/>
      <w:bookmarkStart w:id="1337" w:name="_Toc61178845"/>
      <w:bookmarkStart w:id="1338" w:name="_Toc61179315"/>
      <w:bookmarkStart w:id="1339" w:name="_Toc67916611"/>
      <w:bookmarkStart w:id="1340" w:name="_Toc74663209"/>
      <w:bookmarkStart w:id="1341" w:name="_Toc82621749"/>
      <w:bookmarkStart w:id="1342" w:name="_Toc90422596"/>
      <w:bookmarkStart w:id="1343" w:name="_Toc106782789"/>
      <w:bookmarkStart w:id="1344" w:name="_Toc107311680"/>
      <w:bookmarkStart w:id="1345" w:name="_Toc107419264"/>
      <w:bookmarkStart w:id="1346" w:name="_Toc107474891"/>
      <w:bookmarkStart w:id="1347" w:name="_Toc114255484"/>
      <w:bookmarkStart w:id="1348" w:name="_Toc115186164"/>
      <w:bookmarkStart w:id="1349" w:name="_Toc123048978"/>
      <w:bookmarkStart w:id="1350" w:name="_Toc123051897"/>
      <w:bookmarkStart w:id="1351" w:name="_Toc123054366"/>
      <w:bookmarkStart w:id="1352" w:name="_Toc123717467"/>
      <w:bookmarkStart w:id="1353" w:name="_Toc124157043"/>
      <w:bookmarkStart w:id="1354" w:name="_Toc124266447"/>
      <w:bookmarkStart w:id="1355" w:name="_Toc131595805"/>
      <w:bookmarkStart w:id="1356" w:name="_Toc131740803"/>
      <w:bookmarkStart w:id="1357" w:name="_Toc131766337"/>
      <w:bookmarkStart w:id="1358" w:name="_Toc138837559"/>
      <w:bookmarkStart w:id="1359" w:name="_Toc156567380"/>
      <w:bookmarkStart w:id="1360" w:name="_Toc176875986"/>
      <w:bookmarkStart w:id="1361" w:name="_Toc187245491"/>
      <w:bookmarkStart w:id="1362" w:name="_Toc192602670"/>
      <w:bookmarkStart w:id="1363" w:name="_Toc208769816"/>
      <w:r w:rsidRPr="00F95B02">
        <w:t>6.3.4.2</w:t>
      </w:r>
      <w:r w:rsidRPr="00F95B02">
        <w:tab/>
        <w:t>Minimum Requirement</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lastRenderedPageBreak/>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51B87446" w:rsidR="00D95375" w:rsidRDefault="00C46400" w:rsidP="008C5F9D">
            <w:pPr>
              <w:pStyle w:val="TAH"/>
            </w:pPr>
            <w:r>
              <w:rPr>
                <w:rFonts w:eastAsia="SimSun" w:hint="eastAsia"/>
                <w:lang w:eastAsia="zh-CN"/>
              </w:rPr>
              <w:t>SAN</w:t>
            </w:r>
            <w:r w:rsidRPr="00F95B02">
              <w:rPr>
                <w:lang w:eastAsia="zh-CN"/>
              </w:rPr>
              <w:t xml:space="preserve"> channel bandwidth</w:t>
            </w:r>
            <w:r w:rsidRPr="00F95B02">
              <w:t xml:space="preserve"> (MHz</w:t>
            </w:r>
            <w:r w:rsidR="00D95375" w:rsidRPr="00F95B02">
              <w:t>)</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C517B32" w:rsidR="00D95375" w:rsidRPr="00F95B02" w:rsidRDefault="00C46400" w:rsidP="008C5F9D">
            <w:pPr>
              <w:pStyle w:val="TAC"/>
            </w:pPr>
            <w:r w:rsidRPr="00F95B02">
              <w:t xml:space="preserve">Within </w:t>
            </w:r>
            <w:proofErr w:type="spellStart"/>
            <w:r w:rsidRPr="00F95B02">
              <w:t>center</w:t>
            </w:r>
            <w:proofErr w:type="spellEnd"/>
            <w:r w:rsidRPr="00F95B02">
              <w:t xml:space="preserve">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64" w:name="_Toc104310994"/>
      <w:bookmarkStart w:id="1365" w:name="_Toc106126695"/>
      <w:bookmarkStart w:id="1366" w:name="_Toc106177008"/>
      <w:bookmarkStart w:id="1367" w:name="_Toc114242176"/>
      <w:bookmarkStart w:id="1368" w:name="_Toc123044120"/>
      <w:bookmarkStart w:id="1369" w:name="_Toc124157759"/>
      <w:bookmarkStart w:id="1370" w:name="_Toc124259682"/>
      <w:bookmarkStart w:id="1371" w:name="_Toc130584753"/>
      <w:bookmarkStart w:id="1372" w:name="_Toc137464409"/>
      <w:bookmarkStart w:id="1373" w:name="_Toc138884078"/>
      <w:bookmarkStart w:id="1374" w:name="_Toc145643279"/>
      <w:bookmarkStart w:id="1375" w:name="_Toc155472113"/>
      <w:bookmarkStart w:id="1376" w:name="_Toc155777001"/>
      <w:bookmarkStart w:id="1377" w:name="_Toc161668337"/>
      <w:bookmarkStart w:id="1378" w:name="_Toc169713645"/>
      <w:bookmarkStart w:id="1379" w:name="_Toc176445196"/>
      <w:bookmarkStart w:id="1380" w:name="_Toc187246671"/>
      <w:bookmarkStart w:id="1381" w:name="_Toc192602671"/>
      <w:bookmarkStart w:id="1382" w:name="_Toc208769817"/>
      <w:r w:rsidRPr="00E80AD8">
        <w:rPr>
          <w:lang w:eastAsia="zh-CN"/>
        </w:rPr>
        <w:t>6.4</w:t>
      </w:r>
      <w:r w:rsidRPr="00E80AD8">
        <w:rPr>
          <w:lang w:eastAsia="zh-CN"/>
        </w:rPr>
        <w:tab/>
        <w:t>Transmit ON/OFF power</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83" w:name="_Toc104310995"/>
      <w:bookmarkStart w:id="1384" w:name="_Toc106126696"/>
      <w:bookmarkStart w:id="1385" w:name="_Toc106177009"/>
      <w:bookmarkStart w:id="1386" w:name="_Toc114242177"/>
      <w:bookmarkStart w:id="1387" w:name="_Toc123044121"/>
      <w:bookmarkStart w:id="1388" w:name="_Toc124157760"/>
      <w:bookmarkStart w:id="1389" w:name="_Toc124259683"/>
      <w:bookmarkStart w:id="1390" w:name="_Toc130584754"/>
      <w:bookmarkStart w:id="1391" w:name="_Toc137464410"/>
      <w:bookmarkStart w:id="1392" w:name="_Toc138884079"/>
      <w:bookmarkStart w:id="1393" w:name="_Toc145643280"/>
      <w:bookmarkStart w:id="1394" w:name="_Toc155472114"/>
      <w:bookmarkStart w:id="1395" w:name="_Toc155777002"/>
      <w:bookmarkStart w:id="1396" w:name="_Toc161668338"/>
      <w:bookmarkStart w:id="1397" w:name="_Toc169713646"/>
      <w:bookmarkStart w:id="1398" w:name="_Toc176445197"/>
      <w:bookmarkStart w:id="1399" w:name="_Toc187246672"/>
      <w:bookmarkStart w:id="1400" w:name="_Toc192602672"/>
      <w:bookmarkStart w:id="1401" w:name="_Toc208769818"/>
      <w:r>
        <w:rPr>
          <w:lang w:eastAsia="zh-CN"/>
        </w:rPr>
        <w:t>6.5</w:t>
      </w:r>
      <w:r>
        <w:rPr>
          <w:lang w:eastAsia="zh-CN"/>
        </w:rPr>
        <w:tab/>
        <w:t>Transmitted signal quality</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0112E387" w14:textId="413CFCDE" w:rsidR="00E91954" w:rsidRDefault="00E91954" w:rsidP="00E91954">
      <w:pPr>
        <w:pStyle w:val="Heading3"/>
        <w:rPr>
          <w:lang w:eastAsia="zh-CN"/>
        </w:rPr>
      </w:pPr>
      <w:bookmarkStart w:id="1402" w:name="_Toc104310996"/>
      <w:bookmarkStart w:id="1403" w:name="_Toc106126697"/>
      <w:bookmarkStart w:id="1404" w:name="_Toc106177010"/>
      <w:bookmarkStart w:id="1405" w:name="_Toc114242178"/>
      <w:bookmarkStart w:id="1406" w:name="_Toc123044122"/>
      <w:bookmarkStart w:id="1407" w:name="_Toc124157761"/>
      <w:bookmarkStart w:id="1408" w:name="_Toc124259684"/>
      <w:bookmarkStart w:id="1409" w:name="_Toc130584755"/>
      <w:bookmarkStart w:id="1410" w:name="_Toc137464411"/>
      <w:bookmarkStart w:id="1411" w:name="_Toc138884080"/>
      <w:bookmarkStart w:id="1412" w:name="_Toc145643281"/>
      <w:bookmarkStart w:id="1413" w:name="_Toc155472115"/>
      <w:bookmarkStart w:id="1414" w:name="_Toc155777003"/>
      <w:bookmarkStart w:id="1415" w:name="_Toc161668339"/>
      <w:bookmarkStart w:id="1416" w:name="_Toc169713647"/>
      <w:bookmarkStart w:id="1417" w:name="_Toc176445198"/>
      <w:bookmarkStart w:id="1418" w:name="_Toc187246673"/>
      <w:bookmarkStart w:id="1419" w:name="_Toc192602673"/>
      <w:bookmarkStart w:id="1420" w:name="_Toc208769819"/>
      <w:r>
        <w:rPr>
          <w:lang w:eastAsia="zh-CN"/>
        </w:rPr>
        <w:t>6.5.1</w:t>
      </w:r>
      <w:r>
        <w:rPr>
          <w:lang w:eastAsia="zh-CN"/>
        </w:rPr>
        <w:tab/>
        <w:t>Frequency error</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67A9EA2" w14:textId="23F63AE1" w:rsidR="00F510F5" w:rsidRPr="00C75B91" w:rsidRDefault="00F510F5" w:rsidP="00F510F5">
      <w:pPr>
        <w:pStyle w:val="Heading4"/>
        <w:rPr>
          <w:lang w:eastAsia="zh-CN"/>
        </w:rPr>
      </w:pPr>
      <w:bookmarkStart w:id="1421" w:name="_Toc21127473"/>
      <w:bookmarkStart w:id="1422" w:name="_Toc29811682"/>
      <w:bookmarkStart w:id="1423" w:name="_Toc36817234"/>
      <w:bookmarkStart w:id="1424" w:name="_Toc37260150"/>
      <w:bookmarkStart w:id="1425" w:name="_Toc37267538"/>
      <w:bookmarkStart w:id="1426" w:name="_Toc44712140"/>
      <w:bookmarkStart w:id="1427" w:name="_Toc45893453"/>
      <w:bookmarkStart w:id="1428" w:name="_Toc53178180"/>
      <w:bookmarkStart w:id="1429" w:name="_Toc53178631"/>
      <w:bookmarkStart w:id="1430" w:name="_Toc61178857"/>
      <w:bookmarkStart w:id="1431" w:name="_Toc61179327"/>
      <w:bookmarkStart w:id="1432" w:name="_Toc67916623"/>
      <w:bookmarkStart w:id="1433" w:name="_Toc74663221"/>
      <w:bookmarkStart w:id="1434" w:name="_Toc82621761"/>
      <w:bookmarkStart w:id="1435" w:name="_Toc90422608"/>
      <w:bookmarkStart w:id="1436" w:name="_Toc104310997"/>
      <w:bookmarkStart w:id="1437" w:name="_Toc106126698"/>
      <w:bookmarkStart w:id="1438" w:name="_Toc106177011"/>
      <w:bookmarkStart w:id="1439" w:name="_Toc114242179"/>
      <w:bookmarkStart w:id="1440" w:name="_Toc123044123"/>
      <w:bookmarkStart w:id="1441" w:name="_Toc124157762"/>
      <w:bookmarkStart w:id="1442" w:name="_Toc124259685"/>
      <w:bookmarkStart w:id="1443" w:name="_Toc130584756"/>
      <w:bookmarkStart w:id="1444" w:name="_Toc137464412"/>
      <w:bookmarkStart w:id="1445" w:name="_Toc138884081"/>
      <w:bookmarkStart w:id="1446" w:name="_Toc145643282"/>
      <w:bookmarkStart w:id="1447" w:name="_Toc155472116"/>
      <w:bookmarkStart w:id="1448" w:name="_Toc155777004"/>
      <w:bookmarkStart w:id="1449" w:name="_Toc161668340"/>
      <w:bookmarkStart w:id="1450" w:name="_Toc169713648"/>
      <w:bookmarkStart w:id="1451" w:name="_Toc176445199"/>
      <w:bookmarkStart w:id="1452" w:name="_Toc187246674"/>
      <w:bookmarkStart w:id="1453" w:name="_Toc192602674"/>
      <w:bookmarkStart w:id="1454" w:name="_Toc208769820"/>
      <w:r w:rsidRPr="00C75B91">
        <w:t>6.5.1.1</w:t>
      </w:r>
      <w:r w:rsidRPr="00C75B91">
        <w:tab/>
      </w:r>
      <w:r w:rsidRPr="00C75B91">
        <w:rPr>
          <w:lang w:eastAsia="zh-CN"/>
        </w:rPr>
        <w:t>General</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55" w:name="_Toc21127474"/>
      <w:bookmarkStart w:id="1456" w:name="_Toc29811683"/>
      <w:bookmarkStart w:id="1457" w:name="_Toc36817235"/>
      <w:bookmarkStart w:id="1458" w:name="_Toc37260151"/>
      <w:bookmarkStart w:id="1459" w:name="_Toc37267539"/>
      <w:bookmarkStart w:id="1460" w:name="_Toc44712141"/>
      <w:bookmarkStart w:id="1461" w:name="_Toc45893454"/>
      <w:bookmarkStart w:id="1462" w:name="_Toc53178181"/>
      <w:bookmarkStart w:id="1463" w:name="_Toc53178632"/>
      <w:bookmarkStart w:id="1464" w:name="_Toc61178858"/>
      <w:bookmarkStart w:id="1465" w:name="_Toc61179328"/>
      <w:bookmarkStart w:id="1466" w:name="_Toc67916624"/>
      <w:bookmarkStart w:id="1467" w:name="_Toc74663222"/>
      <w:bookmarkStart w:id="1468" w:name="_Toc82621762"/>
      <w:bookmarkStart w:id="1469" w:name="_Toc90422609"/>
      <w:bookmarkStart w:id="1470" w:name="_Toc104310998"/>
      <w:bookmarkStart w:id="1471" w:name="_Toc106126699"/>
      <w:bookmarkStart w:id="1472" w:name="_Toc106177012"/>
      <w:bookmarkStart w:id="1473" w:name="_Toc114242180"/>
      <w:bookmarkStart w:id="1474" w:name="_Toc123044124"/>
      <w:bookmarkStart w:id="1475" w:name="_Toc124157763"/>
      <w:bookmarkStart w:id="1476" w:name="_Toc124259686"/>
      <w:bookmarkStart w:id="1477" w:name="_Toc130584757"/>
      <w:bookmarkStart w:id="1478" w:name="_Toc137464413"/>
      <w:bookmarkStart w:id="1479" w:name="_Toc138884082"/>
      <w:bookmarkStart w:id="1480" w:name="_Toc145643283"/>
      <w:bookmarkStart w:id="1481" w:name="_Toc155472117"/>
      <w:bookmarkStart w:id="1482" w:name="_Toc155777005"/>
      <w:bookmarkStart w:id="1483" w:name="_Toc161668341"/>
      <w:bookmarkStart w:id="1484" w:name="_Toc169713649"/>
      <w:bookmarkStart w:id="1485" w:name="_Toc176445200"/>
      <w:bookmarkStart w:id="1486" w:name="_Toc187246675"/>
      <w:bookmarkStart w:id="1487" w:name="_Toc192602675"/>
      <w:bookmarkStart w:id="1488" w:name="_Toc20876982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BCC1F0D" w14:textId="2C049089" w:rsidR="00F510F5" w:rsidRDefault="00F510F5" w:rsidP="00276BEE">
      <w:r w:rsidRPr="00C75B91">
        <w:t>The modulated carrier frequency of each carrier configured by the SAN shall be accurate to within 0.05 ppm observed over 1 </w:t>
      </w:r>
      <w:proofErr w:type="spellStart"/>
      <w:r w:rsidRPr="00C75B91">
        <w:t>ms</w:t>
      </w:r>
      <w:proofErr w:type="spellEnd"/>
      <w:r w:rsidRPr="00C75B91">
        <w:t>.</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9" w:name="_Toc104310999"/>
      <w:bookmarkStart w:id="1490" w:name="_Toc106126700"/>
      <w:bookmarkStart w:id="1491" w:name="_Toc106177013"/>
      <w:bookmarkStart w:id="1492" w:name="_Toc114242181"/>
      <w:bookmarkStart w:id="1493" w:name="_Toc123044125"/>
      <w:bookmarkStart w:id="1494" w:name="_Toc124157764"/>
      <w:bookmarkStart w:id="1495" w:name="_Toc124259687"/>
      <w:bookmarkStart w:id="1496" w:name="_Toc130584758"/>
      <w:bookmarkStart w:id="1497" w:name="_Toc137464414"/>
      <w:bookmarkStart w:id="1498" w:name="_Toc138884083"/>
      <w:bookmarkStart w:id="1499" w:name="_Toc145643284"/>
      <w:bookmarkStart w:id="1500" w:name="_Toc155472118"/>
      <w:bookmarkStart w:id="1501" w:name="_Toc155777006"/>
      <w:bookmarkStart w:id="1502" w:name="_Toc161668342"/>
      <w:bookmarkStart w:id="1503" w:name="_Toc169713650"/>
      <w:bookmarkStart w:id="1504" w:name="_Toc176445201"/>
      <w:bookmarkStart w:id="1505" w:name="_Toc187246676"/>
      <w:bookmarkStart w:id="1506" w:name="_Toc192602676"/>
      <w:bookmarkStart w:id="1507" w:name="_Toc208769822"/>
      <w:r>
        <w:rPr>
          <w:lang w:eastAsia="zh-CN"/>
        </w:rPr>
        <w:t>6.5.2</w:t>
      </w:r>
      <w:r>
        <w:rPr>
          <w:lang w:eastAsia="zh-CN"/>
        </w:rPr>
        <w:tab/>
        <w:t>Modulation quality</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B17193D" w14:textId="77777777" w:rsidR="00F510F5" w:rsidRPr="00C75B91" w:rsidRDefault="00F510F5" w:rsidP="008F0723">
      <w:pPr>
        <w:pStyle w:val="Heading4"/>
      </w:pPr>
      <w:bookmarkStart w:id="1508" w:name="_Toc21127476"/>
      <w:bookmarkStart w:id="1509" w:name="_Toc29811685"/>
      <w:bookmarkStart w:id="1510" w:name="_Toc36817237"/>
      <w:bookmarkStart w:id="1511" w:name="_Toc37260153"/>
      <w:bookmarkStart w:id="1512" w:name="_Toc37267541"/>
      <w:bookmarkStart w:id="1513" w:name="_Toc44712143"/>
      <w:bookmarkStart w:id="1514" w:name="_Toc45893456"/>
      <w:bookmarkStart w:id="1515" w:name="_Toc53178183"/>
      <w:bookmarkStart w:id="1516" w:name="_Toc53178634"/>
      <w:bookmarkStart w:id="1517" w:name="_Toc61178860"/>
      <w:bookmarkStart w:id="1518" w:name="_Toc61179330"/>
      <w:bookmarkStart w:id="1519" w:name="_Toc67916626"/>
      <w:bookmarkStart w:id="1520" w:name="_Toc74663224"/>
      <w:bookmarkStart w:id="1521" w:name="_Toc82621764"/>
      <w:bookmarkStart w:id="1522" w:name="_Toc90422611"/>
      <w:bookmarkStart w:id="1523" w:name="_Toc104311000"/>
      <w:bookmarkStart w:id="1524" w:name="_Toc106126701"/>
      <w:bookmarkStart w:id="1525" w:name="_Toc106177014"/>
      <w:bookmarkStart w:id="1526" w:name="_Toc114242182"/>
      <w:bookmarkStart w:id="1527" w:name="_Toc123044126"/>
      <w:bookmarkStart w:id="1528" w:name="_Toc124157765"/>
      <w:bookmarkStart w:id="1529" w:name="_Toc124259688"/>
      <w:bookmarkStart w:id="1530" w:name="_Toc130584759"/>
      <w:bookmarkStart w:id="1531" w:name="_Toc137464415"/>
      <w:bookmarkStart w:id="1532" w:name="_Toc138884084"/>
      <w:bookmarkStart w:id="1533" w:name="_Toc145643285"/>
      <w:bookmarkStart w:id="1534" w:name="_Toc155472119"/>
      <w:bookmarkStart w:id="1535" w:name="_Toc155777007"/>
      <w:bookmarkStart w:id="1536" w:name="_Toc161668343"/>
      <w:bookmarkStart w:id="1537" w:name="_Toc169713651"/>
      <w:bookmarkStart w:id="1538" w:name="_Toc176445202"/>
      <w:bookmarkStart w:id="1539" w:name="_Toc187246677"/>
      <w:bookmarkStart w:id="1540" w:name="_Toc192602677"/>
      <w:bookmarkStart w:id="1541" w:name="_Toc208769823"/>
      <w:r w:rsidRPr="00C75B91">
        <w:t>6.5.2.1</w:t>
      </w:r>
      <w:r w:rsidRPr="00C75B91">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42" w:name="_Toc21127477"/>
      <w:bookmarkStart w:id="1543" w:name="_Toc29811686"/>
      <w:bookmarkStart w:id="1544" w:name="_Toc36817238"/>
      <w:bookmarkStart w:id="1545" w:name="_Toc37260154"/>
      <w:bookmarkStart w:id="1546" w:name="_Toc37267542"/>
      <w:bookmarkStart w:id="1547" w:name="_Toc44712144"/>
      <w:bookmarkStart w:id="1548" w:name="_Toc45893457"/>
      <w:bookmarkStart w:id="1549" w:name="_Toc53178184"/>
      <w:bookmarkStart w:id="1550" w:name="_Toc53178635"/>
      <w:bookmarkStart w:id="1551" w:name="_Toc61178861"/>
      <w:bookmarkStart w:id="1552" w:name="_Toc61179331"/>
      <w:bookmarkStart w:id="1553" w:name="_Toc67916627"/>
      <w:bookmarkStart w:id="1554" w:name="_Toc74663225"/>
      <w:bookmarkStart w:id="1555" w:name="_Toc82621765"/>
      <w:bookmarkStart w:id="1556" w:name="_Toc90422612"/>
      <w:bookmarkStart w:id="1557" w:name="_Toc104311001"/>
      <w:bookmarkStart w:id="1558" w:name="_Toc106126702"/>
      <w:bookmarkStart w:id="1559" w:name="_Toc106177015"/>
      <w:bookmarkStart w:id="1560" w:name="_Toc114242183"/>
      <w:bookmarkStart w:id="1561" w:name="_Toc123044127"/>
      <w:bookmarkStart w:id="1562" w:name="_Toc124157766"/>
      <w:bookmarkStart w:id="1563" w:name="_Toc124259689"/>
      <w:bookmarkStart w:id="1564" w:name="_Toc130584760"/>
      <w:bookmarkStart w:id="1565" w:name="_Toc137464416"/>
      <w:bookmarkStart w:id="1566" w:name="_Toc138884085"/>
      <w:bookmarkStart w:id="1567" w:name="_Toc145643286"/>
      <w:bookmarkStart w:id="1568" w:name="_Toc155472120"/>
      <w:bookmarkStart w:id="1569" w:name="_Toc155777008"/>
      <w:bookmarkStart w:id="1570" w:name="_Toc161668344"/>
      <w:bookmarkStart w:id="1571" w:name="_Toc169713652"/>
      <w:bookmarkStart w:id="1572" w:name="_Toc176445203"/>
      <w:bookmarkStart w:id="1573" w:name="_Toc187246678"/>
      <w:bookmarkStart w:id="1574" w:name="_Toc192602678"/>
      <w:bookmarkStart w:id="1575" w:name="_Toc208769824"/>
      <w:r w:rsidRPr="00C75B91">
        <w:t>6.5.2.2</w:t>
      </w:r>
      <w:r w:rsidRPr="00C75B91">
        <w:tab/>
        <w:t xml:space="preserve">Minimum Requirement for </w:t>
      </w:r>
      <w:r w:rsidRPr="00C75B91">
        <w:rPr>
          <w:i/>
        </w:rPr>
        <w:t>SAN type 1-H</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76" w:name="_Toc21127478"/>
      <w:bookmarkStart w:id="1577" w:name="_Toc29811687"/>
      <w:bookmarkStart w:id="1578" w:name="_Toc36817239"/>
      <w:bookmarkStart w:id="1579" w:name="_Toc37260155"/>
      <w:bookmarkStart w:id="1580" w:name="_Toc37267543"/>
      <w:bookmarkStart w:id="1581" w:name="_Toc44712145"/>
      <w:bookmarkStart w:id="1582" w:name="_Toc45893458"/>
      <w:bookmarkStart w:id="1583" w:name="_Toc53178185"/>
      <w:bookmarkStart w:id="1584" w:name="_Toc53178636"/>
      <w:bookmarkStart w:id="1585" w:name="_Toc61178862"/>
      <w:bookmarkStart w:id="1586" w:name="_Toc61179332"/>
      <w:bookmarkStart w:id="1587" w:name="_Toc67916628"/>
      <w:bookmarkStart w:id="1588" w:name="_Toc74663226"/>
      <w:bookmarkStart w:id="1589" w:name="_Toc82621766"/>
      <w:bookmarkStart w:id="1590"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91" w:name="_Toc104311002"/>
      <w:bookmarkStart w:id="1592" w:name="_Toc106126703"/>
      <w:bookmarkStart w:id="1593" w:name="_Toc106177016"/>
      <w:bookmarkStart w:id="1594" w:name="_Toc114242184"/>
      <w:bookmarkStart w:id="1595" w:name="_Toc123044128"/>
      <w:bookmarkStart w:id="1596" w:name="_Toc124157767"/>
      <w:bookmarkStart w:id="1597" w:name="_Toc124259690"/>
      <w:bookmarkStart w:id="1598" w:name="_Toc130584761"/>
      <w:bookmarkStart w:id="1599" w:name="_Toc137464417"/>
      <w:bookmarkStart w:id="1600" w:name="_Toc138884086"/>
      <w:bookmarkStart w:id="1601" w:name="_Toc145643287"/>
      <w:bookmarkStart w:id="1602" w:name="_Toc155472121"/>
      <w:bookmarkStart w:id="1603" w:name="_Toc155777009"/>
      <w:bookmarkStart w:id="1604" w:name="_Toc161668345"/>
      <w:bookmarkStart w:id="1605" w:name="_Toc169713653"/>
      <w:bookmarkStart w:id="1606" w:name="_Toc176445204"/>
      <w:bookmarkStart w:id="1607" w:name="_Toc187246679"/>
      <w:bookmarkStart w:id="1608" w:name="_Toc192602679"/>
      <w:bookmarkStart w:id="1609" w:name="_Toc208769825"/>
      <w:r w:rsidRPr="00B30A2A">
        <w:t>6.5.2.3</w:t>
      </w:r>
      <w:r w:rsidRPr="00B30A2A">
        <w:tab/>
        <w:t>EVM frame structure for measurement</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10" w:name="_Toc104311003"/>
      <w:bookmarkStart w:id="1611" w:name="_Toc106126704"/>
      <w:bookmarkStart w:id="1612" w:name="_Toc106177017"/>
      <w:bookmarkStart w:id="1613" w:name="_Toc114242185"/>
      <w:bookmarkStart w:id="1614" w:name="_Toc123044129"/>
      <w:bookmarkStart w:id="1615" w:name="_Toc124157768"/>
      <w:bookmarkStart w:id="1616" w:name="_Toc124259691"/>
      <w:bookmarkStart w:id="1617" w:name="_Toc130584762"/>
      <w:bookmarkStart w:id="1618" w:name="_Toc137464418"/>
      <w:bookmarkStart w:id="1619" w:name="_Toc138884087"/>
      <w:bookmarkStart w:id="1620" w:name="_Toc145643288"/>
      <w:bookmarkStart w:id="1621" w:name="_Toc155472122"/>
      <w:bookmarkStart w:id="1622" w:name="_Toc155777010"/>
      <w:bookmarkStart w:id="1623" w:name="_Toc161668346"/>
      <w:bookmarkStart w:id="1624" w:name="_Toc169713654"/>
      <w:bookmarkStart w:id="1625" w:name="_Toc176445205"/>
      <w:bookmarkStart w:id="1626" w:name="_Toc187246680"/>
      <w:bookmarkStart w:id="1627" w:name="_Toc192602680"/>
      <w:bookmarkStart w:id="1628" w:name="_Toc208769826"/>
      <w:r>
        <w:rPr>
          <w:lang w:eastAsia="zh-CN"/>
        </w:rPr>
        <w:t>6.5.3</w:t>
      </w:r>
      <w:r>
        <w:rPr>
          <w:lang w:eastAsia="zh-CN"/>
        </w:rPr>
        <w:tab/>
        <w:t>Time alignment error</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9" w:name="_Toc104311004"/>
      <w:bookmarkStart w:id="1630" w:name="_Toc106126705"/>
      <w:bookmarkStart w:id="1631" w:name="_Toc106177018"/>
      <w:bookmarkStart w:id="1632" w:name="_Toc114242186"/>
      <w:bookmarkStart w:id="1633" w:name="_Toc123044130"/>
      <w:bookmarkStart w:id="1634" w:name="_Toc124157769"/>
      <w:bookmarkStart w:id="1635" w:name="_Toc124259692"/>
      <w:bookmarkStart w:id="1636" w:name="_Toc130584763"/>
      <w:bookmarkStart w:id="1637" w:name="_Toc137464419"/>
      <w:bookmarkStart w:id="1638" w:name="_Toc138884088"/>
      <w:bookmarkStart w:id="1639" w:name="_Toc145643289"/>
      <w:bookmarkStart w:id="1640" w:name="_Toc155472123"/>
      <w:bookmarkStart w:id="1641" w:name="_Toc155777011"/>
      <w:bookmarkStart w:id="1642" w:name="_Toc161668347"/>
      <w:bookmarkStart w:id="1643" w:name="_Toc169713655"/>
      <w:bookmarkStart w:id="1644" w:name="_Toc176445206"/>
      <w:bookmarkStart w:id="1645" w:name="_Toc187246681"/>
      <w:bookmarkStart w:id="1646" w:name="_Toc192602681"/>
      <w:bookmarkStart w:id="1647" w:name="_Toc208769827"/>
      <w:r>
        <w:rPr>
          <w:lang w:eastAsia="zh-CN"/>
        </w:rPr>
        <w:t>6.6</w:t>
      </w:r>
      <w:r>
        <w:rPr>
          <w:lang w:eastAsia="zh-CN"/>
        </w:rPr>
        <w:tab/>
        <w:t>Unwanted emissions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AFCA72C" w14:textId="6AC2659A" w:rsidR="008C5D68" w:rsidRDefault="008C5D68" w:rsidP="00FA1729">
      <w:pPr>
        <w:pStyle w:val="Heading3"/>
        <w:rPr>
          <w:lang w:eastAsia="zh-CN"/>
        </w:rPr>
      </w:pPr>
      <w:bookmarkStart w:id="1648" w:name="_Toc104311005"/>
      <w:bookmarkStart w:id="1649" w:name="_Toc106126706"/>
      <w:bookmarkStart w:id="1650" w:name="_Toc106177019"/>
      <w:bookmarkStart w:id="1651" w:name="_Toc114242187"/>
      <w:bookmarkStart w:id="1652" w:name="_Toc123044131"/>
      <w:bookmarkStart w:id="1653" w:name="_Toc124157770"/>
      <w:bookmarkStart w:id="1654" w:name="_Toc124259693"/>
      <w:bookmarkStart w:id="1655" w:name="_Toc130584764"/>
      <w:bookmarkStart w:id="1656" w:name="_Toc137464420"/>
      <w:bookmarkStart w:id="1657" w:name="_Toc138884089"/>
      <w:bookmarkStart w:id="1658" w:name="_Toc145643290"/>
      <w:bookmarkStart w:id="1659" w:name="_Toc155472124"/>
      <w:bookmarkStart w:id="1660" w:name="_Toc155777012"/>
      <w:bookmarkStart w:id="1661" w:name="_Toc161668348"/>
      <w:bookmarkStart w:id="1662" w:name="_Toc169713656"/>
      <w:bookmarkStart w:id="1663" w:name="_Toc176445207"/>
      <w:bookmarkStart w:id="1664" w:name="_Toc187246682"/>
      <w:bookmarkStart w:id="1665" w:name="_Toc192602682"/>
      <w:bookmarkStart w:id="1666" w:name="_Toc208769828"/>
      <w:r>
        <w:rPr>
          <w:lang w:eastAsia="zh-CN"/>
        </w:rPr>
        <w:t>6.6.1</w:t>
      </w:r>
      <w:r>
        <w:rPr>
          <w:lang w:eastAsia="zh-CN"/>
        </w:rPr>
        <w:tab/>
        <w:t>General</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67" w:name="_Hlk497217795"/>
      <w:r>
        <w:rPr>
          <w:rFonts w:cs="v5.0.0"/>
        </w:rPr>
        <w:t xml:space="preserve">Adjacent Channel Leakage power Ratio </w:t>
      </w:r>
      <w:bookmarkEnd w:id="1667"/>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68" w:name="_Toc104311006"/>
      <w:bookmarkStart w:id="1669" w:name="_Toc106126707"/>
      <w:bookmarkStart w:id="1670" w:name="_Toc106177020"/>
      <w:bookmarkStart w:id="1671" w:name="_Toc114242188"/>
      <w:bookmarkStart w:id="1672" w:name="_Toc123044132"/>
      <w:bookmarkStart w:id="1673" w:name="_Toc124157771"/>
      <w:bookmarkStart w:id="1674" w:name="_Toc124259694"/>
      <w:bookmarkStart w:id="1675" w:name="_Toc130584765"/>
      <w:bookmarkStart w:id="1676" w:name="_Toc137464421"/>
      <w:bookmarkStart w:id="1677" w:name="_Toc138884090"/>
      <w:bookmarkStart w:id="1678" w:name="_Toc145643291"/>
      <w:bookmarkStart w:id="1679" w:name="_Toc155472125"/>
      <w:bookmarkStart w:id="1680" w:name="_Toc155777013"/>
      <w:bookmarkStart w:id="1681" w:name="_Toc161668349"/>
      <w:bookmarkStart w:id="1682" w:name="_Toc169713657"/>
      <w:bookmarkStart w:id="1683" w:name="_Toc176445208"/>
      <w:bookmarkStart w:id="1684" w:name="_Toc187246683"/>
      <w:bookmarkStart w:id="1685" w:name="_Toc192602683"/>
      <w:bookmarkStart w:id="1686" w:name="_Toc208769829"/>
      <w:r>
        <w:rPr>
          <w:lang w:eastAsia="zh-CN"/>
        </w:rPr>
        <w:t>6.6.2</w:t>
      </w:r>
      <w:r>
        <w:rPr>
          <w:lang w:eastAsia="zh-CN"/>
        </w:rPr>
        <w:tab/>
        <w:t>Occupied bandwidth</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7103AA8" w14:textId="469C3036" w:rsidR="008C5D68" w:rsidRDefault="008C5D68" w:rsidP="00E203D6">
      <w:pPr>
        <w:pStyle w:val="Heading4"/>
        <w:rPr>
          <w:lang w:eastAsia="zh-CN"/>
        </w:rPr>
      </w:pPr>
      <w:bookmarkStart w:id="1687" w:name="_Toc104311007"/>
      <w:bookmarkStart w:id="1688" w:name="_Toc106126708"/>
      <w:bookmarkStart w:id="1689" w:name="_Toc106177021"/>
      <w:bookmarkStart w:id="1690" w:name="_Toc114242189"/>
      <w:bookmarkStart w:id="1691" w:name="_Toc123044133"/>
      <w:bookmarkStart w:id="1692" w:name="_Toc124157772"/>
      <w:bookmarkStart w:id="1693" w:name="_Toc124259695"/>
      <w:bookmarkStart w:id="1694" w:name="_Toc130584766"/>
      <w:bookmarkStart w:id="1695" w:name="_Toc137464422"/>
      <w:bookmarkStart w:id="1696" w:name="_Toc138884091"/>
      <w:bookmarkStart w:id="1697" w:name="_Toc145643292"/>
      <w:bookmarkStart w:id="1698" w:name="_Toc155472126"/>
      <w:bookmarkStart w:id="1699" w:name="_Toc155777014"/>
      <w:bookmarkStart w:id="1700" w:name="_Toc161668350"/>
      <w:bookmarkStart w:id="1701" w:name="_Toc169713658"/>
      <w:bookmarkStart w:id="1702" w:name="_Toc176445209"/>
      <w:bookmarkStart w:id="1703" w:name="_Toc187246684"/>
      <w:bookmarkStart w:id="1704" w:name="_Toc192602684"/>
      <w:bookmarkStart w:id="1705" w:name="_Toc208769830"/>
      <w:r w:rsidRPr="00FA1729">
        <w:rPr>
          <w:lang w:eastAsia="zh-CN"/>
        </w:rPr>
        <w:t>6.6.2</w:t>
      </w:r>
      <w:r w:rsidR="00E203D6">
        <w:rPr>
          <w:lang w:eastAsia="zh-CN"/>
        </w:rPr>
        <w:t>.1</w:t>
      </w:r>
      <w:r w:rsidR="00FA1729" w:rsidRPr="00FA1729">
        <w:rPr>
          <w:lang w:eastAsia="zh-CN"/>
        </w:rPr>
        <w:tab/>
      </w:r>
      <w:r w:rsidRPr="00FA1729">
        <w:rPr>
          <w:lang w:eastAsia="zh-CN"/>
        </w:rPr>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lastRenderedPageBreak/>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706" w:name="_Toc104311008"/>
      <w:bookmarkStart w:id="1707" w:name="_Toc106126709"/>
      <w:bookmarkStart w:id="1708" w:name="_Toc106177022"/>
      <w:bookmarkStart w:id="1709" w:name="_Toc114242190"/>
      <w:bookmarkStart w:id="1710" w:name="_Toc123044134"/>
      <w:bookmarkStart w:id="1711" w:name="_Toc124157773"/>
      <w:bookmarkStart w:id="1712" w:name="_Toc124259696"/>
      <w:bookmarkStart w:id="1713" w:name="_Toc130584767"/>
      <w:bookmarkStart w:id="1714" w:name="_Toc137464423"/>
      <w:bookmarkStart w:id="1715" w:name="_Toc138884092"/>
      <w:bookmarkStart w:id="1716" w:name="_Toc145643293"/>
      <w:bookmarkStart w:id="1717" w:name="_Toc155472127"/>
      <w:bookmarkStart w:id="1718" w:name="_Toc155777015"/>
      <w:bookmarkStart w:id="1719" w:name="_Toc161668351"/>
      <w:bookmarkStart w:id="1720" w:name="_Toc169713659"/>
      <w:bookmarkStart w:id="1721" w:name="_Toc176445210"/>
      <w:bookmarkStart w:id="1722" w:name="_Toc187246685"/>
      <w:bookmarkStart w:id="1723" w:name="_Toc192602685"/>
      <w:bookmarkStart w:id="1724" w:name="_Toc208769831"/>
      <w:r>
        <w:rPr>
          <w:lang w:eastAsia="zh-CN"/>
        </w:rPr>
        <w:t>6.6.2.2</w:t>
      </w:r>
      <w:r w:rsidRPr="00FA1729">
        <w:rPr>
          <w:lang w:eastAsia="zh-CN"/>
        </w:rPr>
        <w:tab/>
        <w:t>Minimum requirement</w:t>
      </w:r>
      <w:bookmarkEnd w:id="1706"/>
      <w:bookmarkEnd w:id="1707"/>
      <w:bookmarkEnd w:id="1708"/>
      <w:r>
        <w:rPr>
          <w:lang w:eastAsia="zh-CN"/>
        </w:rPr>
        <w:t xml:space="preserve"> </w:t>
      </w:r>
      <w:r>
        <w:t xml:space="preserve">for </w:t>
      </w:r>
      <w:r>
        <w:rPr>
          <w:i/>
        </w:rPr>
        <w:t>SAN type 1-H</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25" w:name="_Toc104311009"/>
      <w:bookmarkStart w:id="1726" w:name="_Toc106126710"/>
      <w:bookmarkStart w:id="1727" w:name="_Toc106177023"/>
      <w:bookmarkStart w:id="1728" w:name="_Toc114242191"/>
      <w:bookmarkStart w:id="1729" w:name="_Toc123044135"/>
      <w:bookmarkStart w:id="1730" w:name="_Toc124157774"/>
      <w:bookmarkStart w:id="1731" w:name="_Toc124259697"/>
      <w:bookmarkStart w:id="1732" w:name="_Toc130584768"/>
      <w:bookmarkStart w:id="1733" w:name="_Toc137464424"/>
      <w:bookmarkStart w:id="1734" w:name="_Toc138884093"/>
      <w:bookmarkStart w:id="1735" w:name="_Toc145643294"/>
      <w:bookmarkStart w:id="1736" w:name="_Toc155472128"/>
      <w:bookmarkStart w:id="1737" w:name="_Toc155777016"/>
      <w:bookmarkStart w:id="1738" w:name="_Toc161668352"/>
      <w:bookmarkStart w:id="1739" w:name="_Toc169713660"/>
      <w:bookmarkStart w:id="1740" w:name="_Toc176445211"/>
      <w:bookmarkStart w:id="1741" w:name="_Toc187246686"/>
      <w:bookmarkStart w:id="1742" w:name="_Toc192602686"/>
      <w:bookmarkStart w:id="1743" w:name="_Toc208769832"/>
      <w:r>
        <w:rPr>
          <w:lang w:eastAsia="zh-CN"/>
        </w:rPr>
        <w:t>6.6.3</w:t>
      </w:r>
      <w:r>
        <w:rPr>
          <w:lang w:eastAsia="zh-CN"/>
        </w:rPr>
        <w:tab/>
      </w:r>
      <w:r w:rsidR="00736494">
        <w:rPr>
          <w:lang w:eastAsia="zh-CN"/>
        </w:rPr>
        <w:t>Adjacent Channel Leakage Power Ratio</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B995395" w14:textId="57E14AB8" w:rsidR="00736494" w:rsidRPr="00FA1729" w:rsidRDefault="00E203D6" w:rsidP="00E203D6">
      <w:pPr>
        <w:pStyle w:val="Heading4"/>
        <w:rPr>
          <w:lang w:eastAsia="zh-CN"/>
        </w:rPr>
      </w:pPr>
      <w:bookmarkStart w:id="1744" w:name="_Toc104311010"/>
      <w:bookmarkStart w:id="1745" w:name="_Toc106126711"/>
      <w:bookmarkStart w:id="1746" w:name="_Toc106177024"/>
      <w:bookmarkStart w:id="1747" w:name="_Toc114242192"/>
      <w:bookmarkStart w:id="1748" w:name="_Toc123044136"/>
      <w:bookmarkStart w:id="1749" w:name="_Toc124157775"/>
      <w:bookmarkStart w:id="1750" w:name="_Toc124259698"/>
      <w:bookmarkStart w:id="1751" w:name="_Toc130584769"/>
      <w:bookmarkStart w:id="1752" w:name="_Toc137464425"/>
      <w:bookmarkStart w:id="1753" w:name="_Toc138884094"/>
      <w:bookmarkStart w:id="1754" w:name="_Toc145643295"/>
      <w:bookmarkStart w:id="1755" w:name="_Toc155472129"/>
      <w:bookmarkStart w:id="1756" w:name="_Toc155777017"/>
      <w:bookmarkStart w:id="1757" w:name="_Toc161668353"/>
      <w:bookmarkStart w:id="1758" w:name="_Toc169713661"/>
      <w:bookmarkStart w:id="1759" w:name="_Toc176445212"/>
      <w:bookmarkStart w:id="1760" w:name="_Toc187246687"/>
      <w:bookmarkStart w:id="1761" w:name="_Toc192602687"/>
      <w:bookmarkStart w:id="1762" w:name="_Toc208769833"/>
      <w:r>
        <w:rPr>
          <w:lang w:eastAsia="zh-CN"/>
        </w:rPr>
        <w:t>6.6.3.1</w:t>
      </w:r>
      <w:r w:rsidR="00FA1729" w:rsidRPr="00FA1729">
        <w:rPr>
          <w:lang w:eastAsia="zh-CN"/>
        </w:rPr>
        <w:tab/>
      </w:r>
      <w:r w:rsidR="00736494" w:rsidRPr="00FA1729">
        <w:rPr>
          <w:lang w:eastAsia="zh-CN"/>
        </w:rPr>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63" w:name="_Toc90422624"/>
      <w:bookmarkStart w:id="1764" w:name="_Toc82621777"/>
      <w:bookmarkStart w:id="1765" w:name="_Toc74663237"/>
      <w:bookmarkStart w:id="1766" w:name="_Toc67916639"/>
      <w:bookmarkStart w:id="1767" w:name="_Toc61179343"/>
      <w:bookmarkStart w:id="1768" w:name="_Toc61178873"/>
      <w:bookmarkStart w:id="1769" w:name="_Toc53178647"/>
      <w:bookmarkStart w:id="1770" w:name="_Toc53178196"/>
      <w:bookmarkStart w:id="1771" w:name="_Toc45893469"/>
      <w:bookmarkStart w:id="1772" w:name="_Toc44712156"/>
      <w:bookmarkStart w:id="1773" w:name="_Toc37267554"/>
      <w:bookmarkStart w:id="1774" w:name="_Toc37260166"/>
      <w:bookmarkStart w:id="1775" w:name="_Toc36817250"/>
      <w:bookmarkStart w:id="1776" w:name="_Toc29811698"/>
      <w:bookmarkStart w:id="1777" w:name="_Toc13080199"/>
      <w:bookmarkStart w:id="1778" w:name="_Toc104311011"/>
      <w:bookmarkStart w:id="1779" w:name="_Toc106126712"/>
      <w:bookmarkStart w:id="1780" w:name="_Toc106177025"/>
      <w:bookmarkStart w:id="1781" w:name="_Toc114242193"/>
      <w:bookmarkStart w:id="1782" w:name="_Toc123044137"/>
      <w:bookmarkStart w:id="1783" w:name="_Toc124157776"/>
      <w:bookmarkStart w:id="1784" w:name="_Toc124259699"/>
      <w:bookmarkStart w:id="1785" w:name="_Toc130584770"/>
      <w:bookmarkStart w:id="1786" w:name="_Toc137464426"/>
      <w:bookmarkStart w:id="1787" w:name="_Toc138884095"/>
      <w:bookmarkStart w:id="1788" w:name="_Toc145643296"/>
      <w:bookmarkStart w:id="1789" w:name="_Toc155472130"/>
      <w:bookmarkStart w:id="1790" w:name="_Toc155777018"/>
      <w:bookmarkStart w:id="1791" w:name="_Toc161668354"/>
      <w:bookmarkStart w:id="1792" w:name="_Toc169713662"/>
      <w:bookmarkStart w:id="1793" w:name="_Toc176445213"/>
      <w:bookmarkStart w:id="1794" w:name="_Toc187246688"/>
      <w:bookmarkStart w:id="1795" w:name="_Toc192602688"/>
      <w:bookmarkStart w:id="1796" w:name="_Toc208769834"/>
      <w:r>
        <w:t>6.6.3.2</w:t>
      </w:r>
      <w:r>
        <w:tab/>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r>
        <w:rPr>
          <w:rFonts w:hint="eastAsia"/>
          <w:lang w:val="en-US"/>
        </w:rPr>
        <w:t>Minimum requirement</w:t>
      </w:r>
      <w:bookmarkEnd w:id="1778"/>
      <w:bookmarkEnd w:id="1779"/>
      <w:bookmarkEnd w:id="1780"/>
      <w:r>
        <w:rPr>
          <w:lang w:eastAsia="zh-CN"/>
        </w:rPr>
        <w:t xml:space="preserve"> </w:t>
      </w:r>
      <w:r>
        <w:t xml:space="preserve">for </w:t>
      </w:r>
      <w:r>
        <w:rPr>
          <w:i/>
        </w:rPr>
        <w:t>SAN type 1-H</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97" w:name="_Toc104311012"/>
      <w:bookmarkStart w:id="1798" w:name="_Toc106126713"/>
      <w:bookmarkStart w:id="1799" w:name="_Toc106177026"/>
      <w:bookmarkStart w:id="1800" w:name="_Toc114242194"/>
      <w:bookmarkStart w:id="1801" w:name="_Toc123044138"/>
      <w:bookmarkStart w:id="1802" w:name="_Toc124157777"/>
      <w:bookmarkStart w:id="1803" w:name="_Toc124259700"/>
      <w:bookmarkStart w:id="1804" w:name="_Toc130584771"/>
      <w:bookmarkStart w:id="1805" w:name="_Toc137464427"/>
      <w:bookmarkStart w:id="1806" w:name="_Toc138884096"/>
      <w:bookmarkStart w:id="1807" w:name="_Toc145643297"/>
      <w:bookmarkStart w:id="1808" w:name="_Toc155472131"/>
      <w:bookmarkStart w:id="1809" w:name="_Toc155777019"/>
      <w:bookmarkStart w:id="1810" w:name="_Toc161668355"/>
      <w:bookmarkStart w:id="1811" w:name="_Toc169713663"/>
      <w:bookmarkStart w:id="1812" w:name="_Toc176445214"/>
      <w:bookmarkStart w:id="1813" w:name="_Toc187246689"/>
      <w:bookmarkStart w:id="1814" w:name="_Toc192602689"/>
      <w:bookmarkStart w:id="1815" w:name="_Toc208769835"/>
      <w:r>
        <w:rPr>
          <w:lang w:eastAsia="zh-CN"/>
        </w:rPr>
        <w:lastRenderedPageBreak/>
        <w:t>6.6.4</w:t>
      </w:r>
      <w:r>
        <w:rPr>
          <w:lang w:eastAsia="zh-CN"/>
        </w:rPr>
        <w:tab/>
      </w:r>
      <w:bookmarkEnd w:id="1797"/>
      <w:bookmarkEnd w:id="1798"/>
      <w:bookmarkEnd w:id="1799"/>
      <w:bookmarkEnd w:id="1800"/>
      <w:bookmarkEnd w:id="1801"/>
      <w:bookmarkEnd w:id="1802"/>
      <w:bookmarkEnd w:id="1803"/>
      <w:r w:rsidR="00991DDB">
        <w:rPr>
          <w:lang w:eastAsia="zh-CN"/>
        </w:rPr>
        <w:t>Out-of-band emissions</w:t>
      </w:r>
      <w:bookmarkEnd w:id="1804"/>
      <w:bookmarkEnd w:id="1805"/>
      <w:bookmarkEnd w:id="1806"/>
      <w:bookmarkEnd w:id="1807"/>
      <w:bookmarkEnd w:id="1808"/>
      <w:bookmarkEnd w:id="1809"/>
      <w:bookmarkEnd w:id="1810"/>
      <w:bookmarkEnd w:id="1811"/>
      <w:bookmarkEnd w:id="1812"/>
      <w:bookmarkEnd w:id="1813"/>
      <w:bookmarkEnd w:id="1814"/>
      <w:bookmarkEnd w:id="1815"/>
    </w:p>
    <w:p w14:paraId="5A71AA04" w14:textId="5D37F10B" w:rsidR="000A4698" w:rsidRPr="00FA1729" w:rsidRDefault="00E203D6" w:rsidP="00E203D6">
      <w:pPr>
        <w:pStyle w:val="Heading4"/>
        <w:rPr>
          <w:lang w:eastAsia="zh-CN"/>
        </w:rPr>
      </w:pPr>
      <w:bookmarkStart w:id="1816" w:name="_Toc104311013"/>
      <w:bookmarkStart w:id="1817" w:name="_Toc106126714"/>
      <w:bookmarkStart w:id="1818" w:name="_Toc106177027"/>
      <w:bookmarkStart w:id="1819" w:name="_Toc114242195"/>
      <w:bookmarkStart w:id="1820" w:name="_Toc123044139"/>
      <w:bookmarkStart w:id="1821" w:name="_Toc124157778"/>
      <w:bookmarkStart w:id="1822" w:name="_Toc124259701"/>
      <w:bookmarkStart w:id="1823" w:name="_Toc130584772"/>
      <w:bookmarkStart w:id="1824" w:name="_Toc137464428"/>
      <w:bookmarkStart w:id="1825" w:name="_Toc138884097"/>
      <w:bookmarkStart w:id="1826" w:name="_Toc145643298"/>
      <w:bookmarkStart w:id="1827" w:name="_Toc155472132"/>
      <w:bookmarkStart w:id="1828" w:name="_Toc155777020"/>
      <w:bookmarkStart w:id="1829" w:name="_Toc161668356"/>
      <w:bookmarkStart w:id="1830" w:name="_Toc169713664"/>
      <w:bookmarkStart w:id="1831" w:name="_Toc176445215"/>
      <w:bookmarkStart w:id="1832" w:name="_Toc187246690"/>
      <w:bookmarkStart w:id="1833" w:name="_Toc192602690"/>
      <w:bookmarkStart w:id="1834" w:name="_Toc208769836"/>
      <w:r>
        <w:rPr>
          <w:lang w:eastAsia="zh-CN"/>
        </w:rPr>
        <w:t>6.6.4.1</w:t>
      </w:r>
      <w:r w:rsidR="00FA1729" w:rsidRPr="00FA1729">
        <w:rPr>
          <w:lang w:eastAsia="zh-CN"/>
        </w:rPr>
        <w:tab/>
      </w:r>
      <w:r w:rsidR="000A4698" w:rsidRPr="00FA1729">
        <w:rPr>
          <w:lang w:eastAsia="zh-CN"/>
        </w:rPr>
        <w:t>General</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35" w:name="_Hlk497218315"/>
      <w:r w:rsidRPr="00347785">
        <w:sym w:font="Symbol" w:char="F044"/>
      </w:r>
      <w:r w:rsidRPr="00347785">
        <w:t>f</w:t>
      </w:r>
      <w:bookmarkEnd w:id="1835"/>
      <w:r w:rsidRPr="00347785">
        <w:t xml:space="preserve"> is the </w:t>
      </w:r>
      <w:bookmarkStart w:id="183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36"/>
      <w:r w:rsidRPr="00347785">
        <w:t>.</w:t>
      </w:r>
    </w:p>
    <w:p w14:paraId="37DFA950" w14:textId="77777777" w:rsidR="00590BF0" w:rsidRPr="002D095A" w:rsidRDefault="00590BF0" w:rsidP="00590BF0">
      <w:pPr>
        <w:pStyle w:val="B1"/>
      </w:pPr>
      <w:r w:rsidRPr="00347785">
        <w:t>-</w:t>
      </w:r>
      <w:r w:rsidRPr="00347785">
        <w:tab/>
      </w:r>
      <w:bookmarkStart w:id="1837" w:name="_Hlk497218343"/>
      <w:proofErr w:type="spellStart"/>
      <w:r w:rsidRPr="002D095A">
        <w:t>f_offset</w:t>
      </w:r>
      <w:proofErr w:type="spellEnd"/>
      <w:r w:rsidRPr="002D095A">
        <w:t xml:space="preserve"> </w:t>
      </w:r>
      <w:bookmarkEnd w:id="1837"/>
      <w:r w:rsidRPr="002D095A">
        <w:t xml:space="preserve">is the </w:t>
      </w:r>
      <w:bookmarkStart w:id="1838" w:name="_Hlk497218356"/>
      <w:r w:rsidRPr="002D095A">
        <w:t xml:space="preserve">separation between the </w:t>
      </w:r>
      <w:r w:rsidRPr="002D095A">
        <w:rPr>
          <w:i/>
        </w:rPr>
        <w:t>channel edge</w:t>
      </w:r>
      <w:r w:rsidRPr="002D095A">
        <w:t xml:space="preserve"> frequency and the centre of the measuring filter</w:t>
      </w:r>
      <w:bookmarkEnd w:id="183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9" w:name="_Toc13080204"/>
      <w:bookmarkStart w:id="1840" w:name="_Toc29811703"/>
      <w:bookmarkStart w:id="1841" w:name="_Toc36817255"/>
      <w:bookmarkStart w:id="1842" w:name="_Toc37260171"/>
      <w:bookmarkStart w:id="1843" w:name="_Toc37267559"/>
      <w:bookmarkStart w:id="1844" w:name="_Toc44712161"/>
      <w:bookmarkStart w:id="1845" w:name="_Toc45893474"/>
      <w:bookmarkStart w:id="1846" w:name="_Toc53178201"/>
      <w:bookmarkStart w:id="1847" w:name="_Toc53178652"/>
      <w:bookmarkStart w:id="1848" w:name="_Toc61178878"/>
      <w:bookmarkStart w:id="1849" w:name="_Toc61179348"/>
      <w:bookmarkStart w:id="1850" w:name="_Toc67916644"/>
      <w:bookmarkStart w:id="1851" w:name="_Toc74663242"/>
      <w:bookmarkStart w:id="1852" w:name="_Toc82621782"/>
      <w:bookmarkStart w:id="1853" w:name="_Toc90422629"/>
      <w:bookmarkStart w:id="1854" w:name="_Toc155777021"/>
      <w:bookmarkStart w:id="1855" w:name="_Toc161668357"/>
      <w:bookmarkStart w:id="1856" w:name="_Toc169713665"/>
      <w:bookmarkStart w:id="1857" w:name="_Toc176445216"/>
      <w:bookmarkStart w:id="1858" w:name="_Toc187246691"/>
      <w:bookmarkStart w:id="1859" w:name="_Toc192602691"/>
      <w:bookmarkStart w:id="1860" w:name="_Toc208769837"/>
      <w:r w:rsidRPr="00347785">
        <w:t>6.6.4.2</w:t>
      </w:r>
      <w:r w:rsidRPr="00347785">
        <w:tab/>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r w:rsidR="003B7C36" w:rsidRPr="0069449D">
        <w:rPr>
          <w:i/>
          <w:iCs/>
        </w:rPr>
        <w:t>Basic limits</w:t>
      </w:r>
      <w:bookmarkEnd w:id="1856"/>
      <w:bookmarkEnd w:id="1857"/>
      <w:bookmarkEnd w:id="1858"/>
      <w:bookmarkEnd w:id="1859"/>
      <w:bookmarkEnd w:id="1860"/>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61" w:name="_Toc104311014"/>
      <w:bookmarkStart w:id="1862" w:name="_Toc106126715"/>
      <w:bookmarkStart w:id="1863"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64" w:name="_Toc169713666"/>
      <w:bookmarkStart w:id="1865" w:name="_Toc176445217"/>
      <w:bookmarkStart w:id="1866" w:name="_Toc187246692"/>
      <w:bookmarkStart w:id="1867" w:name="_Toc192602692"/>
      <w:bookmarkStart w:id="1868" w:name="_Toc208769838"/>
      <w:r w:rsidRPr="00347785">
        <w:t>6.6.4.</w:t>
      </w:r>
      <w:r>
        <w:t>3</w:t>
      </w:r>
      <w:r w:rsidRPr="00347785">
        <w:tab/>
      </w:r>
      <w:r w:rsidRPr="00276BEE">
        <w:t xml:space="preserve">Minimum requirements for </w:t>
      </w:r>
      <w:r w:rsidRPr="00276BEE">
        <w:rPr>
          <w:i/>
        </w:rPr>
        <w:t>SAN type 1-H</w:t>
      </w:r>
      <w:bookmarkEnd w:id="1864"/>
      <w:bookmarkEnd w:id="1865"/>
      <w:bookmarkEnd w:id="1866"/>
      <w:bookmarkEnd w:id="1867"/>
      <w:bookmarkEnd w:id="1868"/>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9" w:name="_Toc114242196"/>
      <w:bookmarkStart w:id="1870" w:name="_Toc123044140"/>
      <w:bookmarkStart w:id="1871" w:name="_Toc124157779"/>
      <w:bookmarkStart w:id="1872" w:name="_Toc124259702"/>
      <w:bookmarkStart w:id="1873" w:name="_Toc130584773"/>
      <w:bookmarkStart w:id="1874" w:name="_Toc137464429"/>
      <w:bookmarkStart w:id="1875" w:name="_Toc138884098"/>
      <w:bookmarkStart w:id="1876" w:name="_Toc145643299"/>
      <w:bookmarkStart w:id="1877" w:name="_Toc155472133"/>
      <w:bookmarkStart w:id="1878" w:name="_Toc155777022"/>
      <w:bookmarkStart w:id="1879" w:name="_Toc161668358"/>
      <w:bookmarkStart w:id="1880" w:name="_Toc169713667"/>
      <w:bookmarkStart w:id="1881" w:name="_Toc176445218"/>
      <w:bookmarkStart w:id="1882" w:name="_Toc187246693"/>
      <w:bookmarkStart w:id="1883" w:name="_Toc192602693"/>
      <w:bookmarkStart w:id="1884" w:name="_Toc208769839"/>
      <w:r>
        <w:rPr>
          <w:lang w:eastAsia="zh-CN"/>
        </w:rPr>
        <w:t>6.6.</w:t>
      </w:r>
      <w:r w:rsidR="000A4698">
        <w:rPr>
          <w:lang w:eastAsia="zh-CN"/>
        </w:rPr>
        <w:t>5</w:t>
      </w:r>
      <w:r>
        <w:rPr>
          <w:lang w:eastAsia="zh-CN"/>
        </w:rPr>
        <w:tab/>
        <w:t>Transmitter spurious emissions</w:t>
      </w:r>
      <w:bookmarkEnd w:id="1861"/>
      <w:bookmarkEnd w:id="1862"/>
      <w:bookmarkEnd w:id="1863"/>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BF97827" w14:textId="006B83E9" w:rsidR="000A4698" w:rsidRDefault="00736494" w:rsidP="00E203D6">
      <w:pPr>
        <w:pStyle w:val="Heading4"/>
        <w:rPr>
          <w:lang w:eastAsia="zh-CN"/>
        </w:rPr>
      </w:pPr>
      <w:bookmarkStart w:id="1885" w:name="_Toc104311015"/>
      <w:bookmarkStart w:id="1886" w:name="_Toc106126716"/>
      <w:bookmarkStart w:id="1887" w:name="_Toc106177029"/>
      <w:bookmarkStart w:id="1888" w:name="_Toc114242197"/>
      <w:bookmarkStart w:id="1889" w:name="_Toc123044141"/>
      <w:bookmarkStart w:id="1890" w:name="_Toc124157780"/>
      <w:bookmarkStart w:id="1891" w:name="_Toc124259703"/>
      <w:bookmarkStart w:id="1892" w:name="_Toc130584774"/>
      <w:bookmarkStart w:id="1893" w:name="_Toc137464430"/>
      <w:bookmarkStart w:id="1894" w:name="_Toc138884099"/>
      <w:bookmarkStart w:id="1895" w:name="_Toc145643300"/>
      <w:bookmarkStart w:id="1896" w:name="_Toc155472134"/>
      <w:bookmarkStart w:id="1897" w:name="_Toc155777023"/>
      <w:bookmarkStart w:id="1898" w:name="_Toc161668359"/>
      <w:bookmarkStart w:id="1899" w:name="_Toc169713668"/>
      <w:bookmarkStart w:id="1900" w:name="_Toc176445219"/>
      <w:bookmarkStart w:id="1901" w:name="_Toc187246694"/>
      <w:bookmarkStart w:id="1902" w:name="_Toc192602694"/>
      <w:bookmarkStart w:id="1903" w:name="_Toc20876984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lastRenderedPageBreak/>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904" w:name="_Toc104311016"/>
      <w:bookmarkStart w:id="1905" w:name="_Toc106126717"/>
      <w:bookmarkStart w:id="1906" w:name="_Toc106177030"/>
      <w:bookmarkStart w:id="1907" w:name="_Toc114242198"/>
      <w:bookmarkStart w:id="1908" w:name="_Toc123044142"/>
      <w:bookmarkStart w:id="1909" w:name="_Toc124157781"/>
      <w:bookmarkStart w:id="1910" w:name="_Toc124259704"/>
      <w:bookmarkStart w:id="1911" w:name="_Toc130584775"/>
      <w:bookmarkStart w:id="1912" w:name="_Toc137464431"/>
      <w:bookmarkStart w:id="1913" w:name="_Toc138884100"/>
      <w:bookmarkStart w:id="1914" w:name="_Toc145643301"/>
      <w:bookmarkStart w:id="1915" w:name="_Toc155472135"/>
      <w:bookmarkStart w:id="1916" w:name="_Toc155777024"/>
      <w:bookmarkStart w:id="1917" w:name="_Toc161668360"/>
      <w:bookmarkStart w:id="1918" w:name="_Toc169713669"/>
      <w:bookmarkStart w:id="1919" w:name="_Toc176445220"/>
      <w:bookmarkStart w:id="1920" w:name="_Toc187246695"/>
      <w:bookmarkStart w:id="1921" w:name="_Toc192602695"/>
      <w:bookmarkStart w:id="1922" w:name="_Toc20876984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r w:rsidR="00ED39B2" w:rsidRPr="0069449D">
        <w:rPr>
          <w:i/>
          <w:iCs/>
          <w:lang w:eastAsia="zh-CN"/>
        </w:rPr>
        <w:t>Basic limits</w:t>
      </w:r>
      <w:bookmarkEnd w:id="1918"/>
      <w:bookmarkEnd w:id="1919"/>
      <w:bookmarkEnd w:id="1920"/>
      <w:bookmarkEnd w:id="1921"/>
      <w:bookmarkEnd w:id="1922"/>
    </w:p>
    <w:p w14:paraId="56586BE3" w14:textId="1BB5980F" w:rsidR="00736494" w:rsidRDefault="00FA1729" w:rsidP="00E203D6">
      <w:pPr>
        <w:pStyle w:val="Heading5"/>
        <w:rPr>
          <w:lang w:eastAsia="zh-CN"/>
        </w:rPr>
      </w:pPr>
      <w:bookmarkStart w:id="1923" w:name="_Toc104311017"/>
      <w:bookmarkStart w:id="1924" w:name="_Toc106126718"/>
      <w:bookmarkStart w:id="1925" w:name="_Toc106177031"/>
      <w:bookmarkStart w:id="1926" w:name="_Toc114242199"/>
      <w:bookmarkStart w:id="1927" w:name="_Toc123044143"/>
      <w:bookmarkStart w:id="1928" w:name="_Toc124157782"/>
      <w:bookmarkStart w:id="1929" w:name="_Toc124259705"/>
      <w:bookmarkStart w:id="1930" w:name="_Toc130584776"/>
      <w:bookmarkStart w:id="1931" w:name="_Toc137464432"/>
      <w:bookmarkStart w:id="1932" w:name="_Toc138884101"/>
      <w:bookmarkStart w:id="1933" w:name="_Toc145643302"/>
      <w:bookmarkStart w:id="1934" w:name="_Toc155472136"/>
      <w:bookmarkStart w:id="1935" w:name="_Toc155777025"/>
      <w:bookmarkStart w:id="1936" w:name="_Toc161668361"/>
      <w:bookmarkStart w:id="1937" w:name="_Toc169713670"/>
      <w:bookmarkStart w:id="1938" w:name="_Toc176445221"/>
      <w:bookmarkStart w:id="1939" w:name="_Toc187246696"/>
      <w:bookmarkStart w:id="1940" w:name="_Toc192602696"/>
      <w:bookmarkStart w:id="1941" w:name="_Toc208769842"/>
      <w:r w:rsidRPr="00FA1729">
        <w:rPr>
          <w:lang w:eastAsia="zh-CN"/>
        </w:rPr>
        <w:t>6.6.5.2.1</w:t>
      </w:r>
      <w:r w:rsidRPr="00FA1729">
        <w:rPr>
          <w:lang w:eastAsia="zh-CN"/>
        </w:rPr>
        <w:tab/>
      </w:r>
      <w:r w:rsidR="005B4244" w:rsidRPr="00FA1729">
        <w:rPr>
          <w:lang w:eastAsia="zh-CN"/>
        </w:rPr>
        <w:t>General transmitter spurious emissions requirements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proofErr w:type="spellStart"/>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roofErr w:type="spellEnd"/>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42" w:name="_Toc106126719"/>
      <w:bookmarkStart w:id="1943" w:name="_Toc106177032"/>
      <w:bookmarkStart w:id="1944" w:name="_Toc114242200"/>
      <w:bookmarkStart w:id="1945" w:name="_Toc123044144"/>
      <w:bookmarkStart w:id="1946" w:name="_Toc124157783"/>
      <w:bookmarkStart w:id="1947" w:name="_Toc124259706"/>
      <w:bookmarkStart w:id="1948" w:name="_Toc130584777"/>
      <w:bookmarkStart w:id="1949" w:name="_Toc137464433"/>
      <w:bookmarkStart w:id="1950" w:name="_Toc138884102"/>
      <w:bookmarkStart w:id="1951" w:name="_Toc145643303"/>
      <w:bookmarkStart w:id="1952" w:name="_Toc155472137"/>
      <w:bookmarkStart w:id="1953" w:name="_Toc155777026"/>
      <w:bookmarkStart w:id="1954" w:name="_Toc161668362"/>
      <w:bookmarkStart w:id="1955" w:name="_Toc169713671"/>
      <w:bookmarkStart w:id="1956" w:name="_Toc176445222"/>
      <w:bookmarkStart w:id="1957" w:name="_Toc187246697"/>
      <w:bookmarkStart w:id="1958" w:name="_Toc192602697"/>
      <w:bookmarkStart w:id="1959" w:name="_Toc208769843"/>
      <w:bookmarkStart w:id="196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005B4244" w:rsidRPr="00FA1729">
        <w:rPr>
          <w:lang w:eastAsia="zh-CN"/>
        </w:rPr>
        <w:t xml:space="preserve"> </w:t>
      </w:r>
      <w:bookmarkEnd w:id="196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61" w:name="_Toc104311019"/>
      <w:bookmarkStart w:id="1962" w:name="_Toc106126720"/>
      <w:bookmarkStart w:id="1963" w:name="_Toc106177033"/>
      <w:bookmarkStart w:id="1964" w:name="_Toc114242201"/>
      <w:bookmarkStart w:id="1965" w:name="_Toc123044145"/>
      <w:bookmarkStart w:id="1966" w:name="_Toc124157784"/>
      <w:bookmarkStart w:id="1967" w:name="_Toc124259707"/>
      <w:bookmarkStart w:id="1968" w:name="_Toc130584778"/>
      <w:bookmarkStart w:id="1969" w:name="_Toc137464434"/>
      <w:bookmarkStart w:id="1970" w:name="_Toc138884103"/>
      <w:bookmarkStart w:id="1971" w:name="_Toc145643304"/>
      <w:bookmarkStart w:id="1972" w:name="_Toc155472138"/>
      <w:bookmarkStart w:id="1973" w:name="_Toc155777027"/>
      <w:bookmarkStart w:id="1974" w:name="_Toc161668363"/>
      <w:bookmarkStart w:id="1975" w:name="_Toc169713672"/>
      <w:bookmarkStart w:id="1976" w:name="_Toc176445223"/>
      <w:bookmarkStart w:id="1977" w:name="_Toc187246698"/>
      <w:bookmarkStart w:id="1978" w:name="_Toc192602698"/>
      <w:bookmarkStart w:id="1979" w:name="_Toc208769844"/>
      <w:r w:rsidRPr="00FA1729">
        <w:rPr>
          <w:lang w:eastAsia="zh-CN"/>
        </w:rPr>
        <w:t>6.6.5.2.</w:t>
      </w:r>
      <w:r>
        <w:rPr>
          <w:lang w:eastAsia="zh-CN"/>
        </w:rPr>
        <w:t>3</w:t>
      </w:r>
      <w:r w:rsidRPr="00FA1729">
        <w:rPr>
          <w:lang w:eastAsia="zh-CN"/>
        </w:rPr>
        <w:tab/>
      </w:r>
      <w:r w:rsidRPr="00F95B02">
        <w:t>Additional spurious emissions requirements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80" w:name="_Toc104311020"/>
      <w:bookmarkStart w:id="1981" w:name="_Toc106126721"/>
      <w:bookmarkStart w:id="1982" w:name="_Toc106177034"/>
      <w:bookmarkStart w:id="1983" w:name="_Toc114242202"/>
      <w:bookmarkStart w:id="1984" w:name="_Toc123044146"/>
      <w:bookmarkStart w:id="1985" w:name="_Toc124157785"/>
      <w:bookmarkStart w:id="1986" w:name="_Toc124259708"/>
      <w:bookmarkStart w:id="1987" w:name="_Toc130584779"/>
      <w:bookmarkStart w:id="1988" w:name="_Toc137464435"/>
      <w:bookmarkStart w:id="1989" w:name="_Toc138884104"/>
      <w:bookmarkStart w:id="1990" w:name="_Toc145643305"/>
      <w:bookmarkStart w:id="1991" w:name="_Toc155472139"/>
      <w:bookmarkStart w:id="1992" w:name="_Toc155777028"/>
      <w:bookmarkStart w:id="1993" w:name="_Toc161668364"/>
      <w:bookmarkStart w:id="1994" w:name="_Toc169713673"/>
      <w:bookmarkStart w:id="1995" w:name="_Toc176445224"/>
      <w:bookmarkStart w:id="1996" w:name="_Toc187246699"/>
      <w:bookmarkStart w:id="1997" w:name="_Toc192602699"/>
      <w:bookmarkStart w:id="1998" w:name="_Toc20876984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9" w:name="_Toc169713674"/>
      <w:bookmarkStart w:id="2000" w:name="_Toc176445225"/>
      <w:bookmarkStart w:id="2001" w:name="_Toc187246700"/>
      <w:bookmarkStart w:id="2002" w:name="_Toc192602700"/>
      <w:bookmarkStart w:id="2003" w:name="_Toc20876984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9"/>
      <w:bookmarkEnd w:id="2000"/>
      <w:bookmarkEnd w:id="2001"/>
      <w:bookmarkEnd w:id="2002"/>
      <w:bookmarkEnd w:id="2003"/>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2004" w:name="_Toc104311021"/>
      <w:bookmarkStart w:id="2005" w:name="_Toc106126722"/>
      <w:bookmarkStart w:id="2006" w:name="_Toc106177035"/>
      <w:bookmarkStart w:id="2007" w:name="_Toc114242203"/>
      <w:bookmarkStart w:id="2008" w:name="_Toc123044147"/>
      <w:bookmarkStart w:id="2009" w:name="_Toc124157786"/>
      <w:bookmarkStart w:id="2010" w:name="_Toc124259709"/>
      <w:bookmarkStart w:id="2011" w:name="_Toc130584780"/>
      <w:bookmarkStart w:id="2012" w:name="_Toc137464436"/>
      <w:bookmarkStart w:id="2013" w:name="_Toc138884105"/>
      <w:bookmarkStart w:id="2014" w:name="_Toc145643306"/>
      <w:bookmarkStart w:id="2015" w:name="_Toc155472140"/>
      <w:bookmarkStart w:id="2016" w:name="_Toc155777029"/>
      <w:bookmarkStart w:id="2017" w:name="_Toc161668365"/>
      <w:bookmarkStart w:id="2018" w:name="_Toc169713675"/>
      <w:bookmarkStart w:id="2019" w:name="_Toc176445226"/>
      <w:bookmarkStart w:id="2020" w:name="_Toc187246701"/>
      <w:bookmarkStart w:id="2021" w:name="_Toc192602701"/>
      <w:bookmarkStart w:id="2022" w:name="_Toc208769847"/>
      <w:r w:rsidRPr="00E80AD8">
        <w:rPr>
          <w:lang w:eastAsia="zh-CN"/>
        </w:rPr>
        <w:t>6.7</w:t>
      </w:r>
      <w:r w:rsidRPr="00E80AD8">
        <w:rPr>
          <w:lang w:eastAsia="zh-CN"/>
        </w:rPr>
        <w:tab/>
        <w:t>Transmitter intermodulation</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23" w:name="_Toc104311022"/>
      <w:bookmarkStart w:id="2024" w:name="_Toc106126723"/>
      <w:bookmarkStart w:id="2025" w:name="_Toc106177036"/>
      <w:bookmarkStart w:id="2026" w:name="_Toc114242204"/>
      <w:bookmarkStart w:id="2027" w:name="_Toc123044148"/>
      <w:bookmarkStart w:id="2028" w:name="_Toc124157787"/>
      <w:bookmarkStart w:id="2029" w:name="_Toc124259710"/>
      <w:bookmarkStart w:id="2030" w:name="_Toc130584781"/>
      <w:bookmarkStart w:id="2031" w:name="_Toc137464437"/>
      <w:bookmarkStart w:id="2032" w:name="_Toc138884106"/>
      <w:bookmarkStart w:id="2033" w:name="_Toc145643307"/>
      <w:bookmarkStart w:id="2034" w:name="_Toc155472141"/>
      <w:bookmarkStart w:id="2035" w:name="_Toc155777030"/>
      <w:bookmarkStart w:id="2036" w:name="_Toc161668366"/>
      <w:bookmarkStart w:id="2037" w:name="_Toc169713676"/>
      <w:bookmarkStart w:id="2038" w:name="_Toc176445227"/>
      <w:bookmarkStart w:id="2039" w:name="_Toc187246702"/>
      <w:bookmarkStart w:id="2040" w:name="_Toc192602702"/>
      <w:bookmarkStart w:id="2041" w:name="_Toc208769848"/>
      <w:r>
        <w:rPr>
          <w:lang w:eastAsia="zh-CN"/>
        </w:rPr>
        <w:t>7</w:t>
      </w:r>
      <w:r>
        <w:rPr>
          <w:lang w:eastAsia="zh-CN"/>
        </w:rPr>
        <w:tab/>
        <w:t>Conducted receiver characteristics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1DE189DF" w14:textId="70721F50" w:rsidR="001F6D06" w:rsidRDefault="001F6D06" w:rsidP="001F6D06">
      <w:pPr>
        <w:pStyle w:val="Heading2"/>
        <w:rPr>
          <w:lang w:eastAsia="zh-CN"/>
        </w:rPr>
      </w:pPr>
      <w:bookmarkStart w:id="2042" w:name="_Toc104311023"/>
      <w:bookmarkStart w:id="2043" w:name="_Toc106126724"/>
      <w:bookmarkStart w:id="2044" w:name="_Toc106177037"/>
      <w:bookmarkStart w:id="2045" w:name="_Toc114242205"/>
      <w:bookmarkStart w:id="2046" w:name="_Toc123044149"/>
      <w:bookmarkStart w:id="2047" w:name="_Toc124157788"/>
      <w:bookmarkStart w:id="2048" w:name="_Toc124259711"/>
      <w:bookmarkStart w:id="2049" w:name="_Toc130584782"/>
      <w:bookmarkStart w:id="2050" w:name="_Toc137464438"/>
      <w:bookmarkStart w:id="2051" w:name="_Toc138884107"/>
      <w:bookmarkStart w:id="2052" w:name="_Toc145643308"/>
      <w:bookmarkStart w:id="2053" w:name="_Toc155472142"/>
      <w:bookmarkStart w:id="2054" w:name="_Toc155777031"/>
      <w:bookmarkStart w:id="2055" w:name="_Toc161668367"/>
      <w:bookmarkStart w:id="2056" w:name="_Toc169713677"/>
      <w:bookmarkStart w:id="2057" w:name="_Toc176445228"/>
      <w:bookmarkStart w:id="2058" w:name="_Toc187246703"/>
      <w:bookmarkStart w:id="2059" w:name="_Toc192602703"/>
      <w:bookmarkStart w:id="2060" w:name="_Toc208769849"/>
      <w:r>
        <w:rPr>
          <w:lang w:eastAsia="zh-CN"/>
        </w:rPr>
        <w:t>7.1</w:t>
      </w:r>
      <w:r>
        <w:rPr>
          <w:lang w:eastAsia="zh-CN"/>
        </w:rPr>
        <w:tab/>
        <w:t>General</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61" w:name="_Toc104311024"/>
      <w:bookmarkStart w:id="2062" w:name="_Toc106126725"/>
      <w:bookmarkStart w:id="2063" w:name="_Toc106177038"/>
      <w:bookmarkStart w:id="2064" w:name="_Toc114242206"/>
      <w:bookmarkStart w:id="2065" w:name="_Toc123044150"/>
      <w:bookmarkStart w:id="2066" w:name="_Toc124157789"/>
      <w:bookmarkStart w:id="2067" w:name="_Toc124259712"/>
      <w:bookmarkStart w:id="2068" w:name="_Toc130584783"/>
      <w:bookmarkStart w:id="2069" w:name="_Toc137464439"/>
      <w:bookmarkStart w:id="2070" w:name="_Toc138884108"/>
      <w:bookmarkStart w:id="2071" w:name="_Toc145643309"/>
      <w:bookmarkStart w:id="2072" w:name="_Toc155472143"/>
      <w:bookmarkStart w:id="2073" w:name="_Toc155777032"/>
      <w:bookmarkStart w:id="2074" w:name="_Toc161668368"/>
      <w:bookmarkStart w:id="2075" w:name="_Toc169713678"/>
      <w:bookmarkStart w:id="2076" w:name="_Toc176445229"/>
      <w:bookmarkStart w:id="2077" w:name="_Toc187246704"/>
      <w:bookmarkStart w:id="2078" w:name="_Toc192602704"/>
      <w:bookmarkStart w:id="2079" w:name="_Toc208769850"/>
      <w:r>
        <w:rPr>
          <w:lang w:eastAsia="zh-CN"/>
        </w:rPr>
        <w:t>7.2</w:t>
      </w:r>
      <w:r>
        <w:rPr>
          <w:lang w:eastAsia="zh-CN"/>
        </w:rPr>
        <w:tab/>
      </w:r>
      <w:r w:rsidR="000A4698">
        <w:rPr>
          <w:lang w:eastAsia="zh-CN"/>
        </w:rPr>
        <w:t>Reference sensitivity level</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r>
        <w:rPr>
          <w:lang w:eastAsia="zh-CN"/>
        </w:rPr>
        <w:t xml:space="preserve"> </w:t>
      </w:r>
    </w:p>
    <w:p w14:paraId="117FDC4A" w14:textId="48D22DA3" w:rsidR="000A4698" w:rsidRDefault="000A4698" w:rsidP="000A4698">
      <w:pPr>
        <w:pStyle w:val="Heading3"/>
        <w:rPr>
          <w:lang w:eastAsia="zh-CN"/>
        </w:rPr>
      </w:pPr>
      <w:bookmarkStart w:id="2080" w:name="_Toc104311025"/>
      <w:bookmarkStart w:id="2081" w:name="_Toc106126726"/>
      <w:bookmarkStart w:id="2082" w:name="_Toc106177039"/>
      <w:bookmarkStart w:id="2083" w:name="_Toc114242207"/>
      <w:bookmarkStart w:id="2084" w:name="_Toc123044151"/>
      <w:bookmarkStart w:id="2085" w:name="_Toc124157790"/>
      <w:bookmarkStart w:id="2086" w:name="_Toc124259713"/>
      <w:bookmarkStart w:id="2087" w:name="_Toc130584784"/>
      <w:bookmarkStart w:id="2088" w:name="_Toc137464440"/>
      <w:bookmarkStart w:id="2089" w:name="_Toc138884109"/>
      <w:bookmarkStart w:id="2090" w:name="_Toc145643310"/>
      <w:bookmarkStart w:id="2091" w:name="_Toc155472144"/>
      <w:bookmarkStart w:id="2092" w:name="_Toc155777033"/>
      <w:bookmarkStart w:id="2093" w:name="_Toc161668369"/>
      <w:bookmarkStart w:id="2094" w:name="_Toc169713679"/>
      <w:bookmarkStart w:id="2095" w:name="_Toc176445230"/>
      <w:bookmarkStart w:id="2096" w:name="_Toc187246705"/>
      <w:bookmarkStart w:id="2097" w:name="_Toc192602705"/>
      <w:bookmarkStart w:id="2098" w:name="_Toc208769851"/>
      <w:r>
        <w:rPr>
          <w:lang w:eastAsia="zh-CN"/>
        </w:rPr>
        <w:t>7.2.1</w:t>
      </w:r>
      <w:r>
        <w:rPr>
          <w:lang w:eastAsia="zh-CN"/>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100" w:name="_Toc114242208"/>
      <w:bookmarkStart w:id="2101" w:name="_Toc123044152"/>
      <w:bookmarkStart w:id="2102" w:name="_Toc124157791"/>
      <w:bookmarkStart w:id="2103" w:name="_Toc124259714"/>
      <w:bookmarkStart w:id="2104" w:name="_Toc130584785"/>
      <w:bookmarkStart w:id="2105" w:name="_Toc137464441"/>
      <w:bookmarkStart w:id="2106" w:name="_Toc138884110"/>
      <w:bookmarkStart w:id="2107" w:name="_Toc145643311"/>
      <w:bookmarkStart w:id="2108" w:name="_Toc155472145"/>
      <w:bookmarkStart w:id="2109" w:name="_Toc155777034"/>
      <w:bookmarkStart w:id="2110" w:name="_Toc161668370"/>
      <w:bookmarkStart w:id="2111" w:name="_Toc169713680"/>
      <w:bookmarkStart w:id="2112" w:name="_Toc176445231"/>
      <w:bookmarkStart w:id="2113" w:name="_Toc187246706"/>
      <w:bookmarkStart w:id="2114" w:name="_Toc192602706"/>
      <w:bookmarkStart w:id="2115" w:name="_Toc208769852"/>
      <w:r>
        <w:rPr>
          <w:lang w:eastAsia="zh-CN"/>
        </w:rPr>
        <w:t>7.2.2</w:t>
      </w:r>
      <w:r>
        <w:rPr>
          <w:lang w:eastAsia="zh-CN"/>
        </w:rPr>
        <w:tab/>
        <w:t xml:space="preserve">Minimum requirements for </w:t>
      </w:r>
      <w:r>
        <w:rPr>
          <w:i/>
        </w:rPr>
        <w:t>SAN type 1-H</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D91A99" w:rsidRPr="00A12B23" w14:paraId="266F2EAE" w14:textId="77777777" w:rsidTr="008C5F9D">
        <w:trPr>
          <w:cantSplit/>
          <w:jc w:val="center"/>
        </w:trPr>
        <w:tc>
          <w:tcPr>
            <w:tcW w:w="2263" w:type="dxa"/>
            <w:tcBorders>
              <w:top w:val="nil"/>
            </w:tcBorders>
            <w:vAlign w:val="center"/>
          </w:tcPr>
          <w:p w14:paraId="66925268" w14:textId="77777777" w:rsidR="00D91A99" w:rsidRPr="00681075" w:rsidRDefault="00D91A99" w:rsidP="00D91A99">
            <w:pPr>
              <w:pStyle w:val="TAC"/>
              <w:rPr>
                <w:rFonts w:cs="Arial"/>
              </w:rPr>
            </w:pPr>
          </w:p>
        </w:tc>
        <w:tc>
          <w:tcPr>
            <w:tcW w:w="1701" w:type="dxa"/>
            <w:tcBorders>
              <w:top w:val="nil"/>
            </w:tcBorders>
          </w:tcPr>
          <w:p w14:paraId="16705546" w14:textId="77777777" w:rsidR="00D91A99" w:rsidRPr="00681075" w:rsidRDefault="00D91A99" w:rsidP="00D91A99">
            <w:pPr>
              <w:pStyle w:val="TAC"/>
              <w:rPr>
                <w:rFonts w:cs="Arial"/>
              </w:rPr>
            </w:pPr>
          </w:p>
        </w:tc>
        <w:tc>
          <w:tcPr>
            <w:tcW w:w="3119" w:type="dxa"/>
            <w:vAlign w:val="center"/>
          </w:tcPr>
          <w:p w14:paraId="6E840AB6" w14:textId="77777777" w:rsidR="00D91A99" w:rsidRPr="00681075" w:rsidRDefault="00D91A99" w:rsidP="00D91A99">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4CEFF7DE" w:rsidR="00D91A99" w:rsidRPr="00681075" w:rsidRDefault="00D91A99" w:rsidP="00D91A99">
            <w:pPr>
              <w:pStyle w:val="TAC"/>
              <w:rPr>
                <w:rFonts w:cs="Arial"/>
              </w:rPr>
            </w:pPr>
            <w:r>
              <w:rPr>
                <w:rFonts w:cs="Arial"/>
              </w:rPr>
              <w:t>-92.</w:t>
            </w:r>
            <w:r>
              <w:rPr>
                <w:rFonts w:cs="Arial" w:hint="eastAsia"/>
                <w:lang w:eastAsia="zh-CN"/>
              </w:rPr>
              <w:t>9</w:t>
            </w:r>
            <w:r>
              <w:rPr>
                <w:rFonts w:cs="Arial"/>
              </w:rPr>
              <w:t xml:space="preserve"> (Note 2)</w:t>
            </w:r>
          </w:p>
        </w:tc>
      </w:tr>
      <w:tr w:rsidR="00D91A99" w:rsidRPr="00A12B23" w14:paraId="3337EAA2" w14:textId="77777777" w:rsidTr="008C5F9D">
        <w:trPr>
          <w:cantSplit/>
          <w:jc w:val="center"/>
        </w:trPr>
        <w:tc>
          <w:tcPr>
            <w:tcW w:w="2263" w:type="dxa"/>
            <w:vAlign w:val="center"/>
          </w:tcPr>
          <w:p w14:paraId="125E8169"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4E975576" w14:textId="77777777" w:rsidR="00D91A99" w:rsidRPr="00FD0493" w:rsidRDefault="00D91A99" w:rsidP="00D91A99">
            <w:pPr>
              <w:pStyle w:val="TAC"/>
              <w:rPr>
                <w:rFonts w:eastAsia="MS Mincho" w:cs="Arial"/>
              </w:rPr>
            </w:pPr>
            <w:r w:rsidRPr="00681075">
              <w:rPr>
                <w:rFonts w:cs="Arial"/>
              </w:rPr>
              <w:t>30</w:t>
            </w:r>
          </w:p>
        </w:tc>
        <w:tc>
          <w:tcPr>
            <w:tcW w:w="3119" w:type="dxa"/>
            <w:vAlign w:val="center"/>
          </w:tcPr>
          <w:p w14:paraId="1EB6722D"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D91A99" w:rsidRPr="00FD0493" w:rsidRDefault="00D91A99" w:rsidP="00D91A99">
            <w:pPr>
              <w:pStyle w:val="TAC"/>
              <w:rPr>
                <w:rFonts w:eastAsia="MS Mincho" w:cs="Arial"/>
              </w:rPr>
            </w:pPr>
            <w:r w:rsidRPr="00681075">
              <w:rPr>
                <w:rFonts w:cs="Arial"/>
              </w:rPr>
              <w:t xml:space="preserve"> -93.2 </w:t>
            </w:r>
          </w:p>
        </w:tc>
      </w:tr>
      <w:tr w:rsidR="00D91A99" w:rsidRPr="00A12B23" w14:paraId="266380DD" w14:textId="77777777" w:rsidTr="008C5F9D">
        <w:trPr>
          <w:cantSplit/>
          <w:jc w:val="center"/>
        </w:trPr>
        <w:tc>
          <w:tcPr>
            <w:tcW w:w="2263" w:type="dxa"/>
            <w:vAlign w:val="center"/>
          </w:tcPr>
          <w:p w14:paraId="03311B0D"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0DE77F2B" w14:textId="77777777" w:rsidR="00D91A99" w:rsidRPr="00FD0493" w:rsidRDefault="00D91A99" w:rsidP="00D91A99">
            <w:pPr>
              <w:pStyle w:val="TAC"/>
              <w:rPr>
                <w:rFonts w:eastAsia="MS Mincho" w:cs="Arial"/>
              </w:rPr>
            </w:pPr>
            <w:r w:rsidRPr="00681075">
              <w:rPr>
                <w:rFonts w:cs="Arial"/>
              </w:rPr>
              <w:t>60</w:t>
            </w:r>
          </w:p>
        </w:tc>
        <w:tc>
          <w:tcPr>
            <w:tcW w:w="3119" w:type="dxa"/>
            <w:vAlign w:val="center"/>
          </w:tcPr>
          <w:p w14:paraId="05064601"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D91A99" w:rsidRPr="00FD0493" w:rsidRDefault="00D91A99" w:rsidP="00D91A99">
            <w:pPr>
              <w:pStyle w:val="TAC"/>
              <w:rPr>
                <w:rFonts w:eastAsia="MS Mincho" w:cs="Arial"/>
              </w:rPr>
            </w:pPr>
            <w:r w:rsidRPr="00681075">
              <w:rPr>
                <w:rFonts w:cs="Arial"/>
              </w:rPr>
              <w:t xml:space="preserve"> -93.3 </w:t>
            </w:r>
          </w:p>
        </w:tc>
      </w:tr>
      <w:tr w:rsidR="00D91A99" w:rsidRPr="00A12B23" w14:paraId="55278832" w14:textId="77777777" w:rsidTr="008C5F9D">
        <w:trPr>
          <w:cantSplit/>
          <w:jc w:val="center"/>
        </w:trPr>
        <w:tc>
          <w:tcPr>
            <w:tcW w:w="9629" w:type="dxa"/>
            <w:gridSpan w:val="4"/>
            <w:vAlign w:val="center"/>
          </w:tcPr>
          <w:p w14:paraId="525362D8" w14:textId="7580C290" w:rsidR="00D91A99" w:rsidRPr="00654BF7" w:rsidRDefault="00D91A99" w:rsidP="00D91A99">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D91A99" w:rsidRPr="00654BF7" w:rsidRDefault="00D91A99" w:rsidP="00D91A99">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D91A99" w:rsidRPr="00654BF7" w:rsidRDefault="00D91A99" w:rsidP="00D91A99">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D91A99" w:rsidRPr="00654BF7" w:rsidRDefault="00D91A99" w:rsidP="00D91A99">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16" w:name="_Toc104311027"/>
            <w:bookmarkStart w:id="2117" w:name="_Toc106126728"/>
            <w:bookmarkStart w:id="2118" w:name="_Toc106177041"/>
            <w:bookmarkStart w:id="2119" w:name="_Toc114242209"/>
            <w:bookmarkStart w:id="2120" w:name="_Toc123044153"/>
            <w:bookmarkStart w:id="2121" w:name="_Toc124157792"/>
            <w:bookmarkStart w:id="2122" w:name="_Toc124259715"/>
            <w:bookmarkStart w:id="2123" w:name="_Toc130584786"/>
            <w:bookmarkStart w:id="2124" w:name="_Toc137464442"/>
            <w:bookmarkStart w:id="2125" w:name="_Toc138884111"/>
            <w:bookmarkStart w:id="2126" w:name="_Toc145643312"/>
            <w:bookmarkStart w:id="2127" w:name="_Toc155472146"/>
            <w:bookmarkStart w:id="2128" w:name="_Toc155777035"/>
            <w:bookmarkStart w:id="2129" w:name="_Toc161668371"/>
            <w:bookmarkStart w:id="2130" w:name="_Toc169713681"/>
            <w:bookmarkStart w:id="2131" w:name="_Toc176445232"/>
            <w:bookmarkStart w:id="2132"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33" w:name="_Toc192602707"/>
      <w:bookmarkStart w:id="2134" w:name="_Toc208769853"/>
      <w:r>
        <w:rPr>
          <w:lang w:eastAsia="zh-CN"/>
        </w:rPr>
        <w:lastRenderedPageBreak/>
        <w:t>7.3</w:t>
      </w:r>
      <w:r>
        <w:rPr>
          <w:lang w:eastAsia="zh-CN"/>
        </w:rPr>
        <w:tab/>
      </w:r>
      <w:r w:rsidR="000A4698">
        <w:rPr>
          <w:lang w:eastAsia="zh-CN"/>
        </w:rPr>
        <w:t>Dynamic range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02D1FE37" w14:textId="0908C67C" w:rsidR="000A4698" w:rsidRDefault="000A4698" w:rsidP="000A4698">
      <w:pPr>
        <w:pStyle w:val="Heading3"/>
        <w:rPr>
          <w:lang w:eastAsia="zh-CN"/>
        </w:rPr>
      </w:pPr>
      <w:bookmarkStart w:id="2135" w:name="_Toc104311028"/>
      <w:bookmarkStart w:id="2136" w:name="_Toc106126729"/>
      <w:bookmarkStart w:id="2137" w:name="_Toc106177042"/>
      <w:bookmarkStart w:id="2138" w:name="_Toc114242210"/>
      <w:bookmarkStart w:id="2139" w:name="_Toc123044154"/>
      <w:bookmarkStart w:id="2140" w:name="_Toc124157793"/>
      <w:bookmarkStart w:id="2141" w:name="_Toc124259716"/>
      <w:bookmarkStart w:id="2142" w:name="_Toc130584787"/>
      <w:bookmarkStart w:id="2143" w:name="_Toc137464443"/>
      <w:bookmarkStart w:id="2144" w:name="_Toc138884112"/>
      <w:bookmarkStart w:id="2145" w:name="_Toc145643313"/>
      <w:bookmarkStart w:id="2146" w:name="_Toc155472147"/>
      <w:bookmarkStart w:id="2147" w:name="_Toc155777036"/>
      <w:bookmarkStart w:id="2148" w:name="_Toc161668372"/>
      <w:bookmarkStart w:id="2149" w:name="_Toc169713682"/>
      <w:bookmarkStart w:id="2150" w:name="_Toc176445233"/>
      <w:bookmarkStart w:id="2151" w:name="_Toc187246708"/>
      <w:bookmarkStart w:id="2152" w:name="_Toc192602708"/>
      <w:bookmarkStart w:id="2153" w:name="_Toc208769854"/>
      <w:r>
        <w:rPr>
          <w:lang w:eastAsia="zh-CN"/>
        </w:rPr>
        <w:t>7.3.1</w:t>
      </w:r>
      <w:r>
        <w:rPr>
          <w:lang w:eastAsia="zh-CN"/>
        </w:rPr>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5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5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55" w:name="_Toc104311029"/>
      <w:bookmarkStart w:id="2156" w:name="_Toc106126730"/>
      <w:bookmarkStart w:id="2157" w:name="_Toc106177043"/>
      <w:bookmarkStart w:id="2158" w:name="_Toc114242211"/>
      <w:bookmarkStart w:id="2159" w:name="_Toc123044155"/>
      <w:bookmarkStart w:id="2160" w:name="_Toc124157794"/>
      <w:bookmarkStart w:id="2161" w:name="_Toc124259717"/>
      <w:bookmarkStart w:id="2162" w:name="_Toc130584788"/>
      <w:bookmarkStart w:id="2163" w:name="_Toc137464444"/>
      <w:bookmarkStart w:id="2164" w:name="_Toc138884113"/>
      <w:bookmarkStart w:id="2165" w:name="_Toc145643314"/>
      <w:bookmarkStart w:id="2166" w:name="_Toc155472148"/>
      <w:bookmarkStart w:id="2167" w:name="_Toc155777037"/>
      <w:bookmarkStart w:id="2168" w:name="_Toc161668373"/>
      <w:bookmarkStart w:id="2169" w:name="_Toc169713683"/>
      <w:bookmarkStart w:id="2170" w:name="_Toc176445234"/>
      <w:bookmarkStart w:id="2171" w:name="_Toc187246709"/>
      <w:bookmarkStart w:id="2172" w:name="_Toc192602709"/>
      <w:bookmarkStart w:id="2173" w:name="_Toc208769855"/>
      <w:r>
        <w:rPr>
          <w:lang w:eastAsia="zh-CN"/>
        </w:rPr>
        <w:t>7.3.2</w:t>
      </w:r>
      <w:r>
        <w:rPr>
          <w:lang w:eastAsia="zh-CN"/>
        </w:rPr>
        <w:tab/>
        <w:t xml:space="preserve">Minimum requirements for </w:t>
      </w:r>
      <w:r>
        <w:rPr>
          <w:i/>
        </w:rPr>
        <w:t>SAN type 1-H</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2D04DD29" w:rsidR="00B75934" w:rsidRPr="007E346D" w:rsidRDefault="00C75C17"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74" w:name="_Toc104311030"/>
      <w:bookmarkStart w:id="2175" w:name="_Toc106126731"/>
      <w:bookmarkStart w:id="2176" w:name="_Toc106177044"/>
      <w:bookmarkStart w:id="2177" w:name="_Toc114242212"/>
      <w:bookmarkStart w:id="2178" w:name="_Toc123044156"/>
      <w:bookmarkStart w:id="2179" w:name="_Toc124157795"/>
      <w:bookmarkStart w:id="2180" w:name="_Toc124259718"/>
      <w:bookmarkStart w:id="2181" w:name="_Toc130584789"/>
      <w:bookmarkStart w:id="2182" w:name="_Toc137464445"/>
      <w:bookmarkStart w:id="2183" w:name="_Toc138884114"/>
      <w:bookmarkStart w:id="2184" w:name="_Toc145643315"/>
      <w:bookmarkStart w:id="2185" w:name="_Toc155472149"/>
      <w:bookmarkStart w:id="2186" w:name="_Toc155777038"/>
      <w:bookmarkStart w:id="2187" w:name="_Toc161668374"/>
      <w:bookmarkStart w:id="2188" w:name="_Toc169713684"/>
      <w:bookmarkStart w:id="2189" w:name="_Toc176445235"/>
      <w:bookmarkStart w:id="2190" w:name="_Toc187246710"/>
      <w:bookmarkStart w:id="2191" w:name="_Toc192602710"/>
      <w:bookmarkStart w:id="2192" w:name="_Toc208769856"/>
      <w:r>
        <w:rPr>
          <w:lang w:eastAsia="zh-CN"/>
        </w:rPr>
        <w:lastRenderedPageBreak/>
        <w:t>7.4</w:t>
      </w:r>
      <w:r>
        <w:rPr>
          <w:lang w:eastAsia="zh-CN"/>
        </w:rPr>
        <w:tab/>
        <w:t>In-band selectivity and blocking</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636FB9E9" w14:textId="0B6EBB8D" w:rsidR="000A4698" w:rsidRDefault="000A4698" w:rsidP="000A4698">
      <w:pPr>
        <w:pStyle w:val="Heading3"/>
        <w:rPr>
          <w:lang w:eastAsia="zh-CN"/>
        </w:rPr>
      </w:pPr>
      <w:bookmarkStart w:id="2193" w:name="_Toc104311031"/>
      <w:bookmarkStart w:id="2194" w:name="_Toc106126732"/>
      <w:bookmarkStart w:id="2195" w:name="_Toc106177045"/>
      <w:bookmarkStart w:id="2196" w:name="_Toc114242213"/>
      <w:bookmarkStart w:id="2197" w:name="_Toc123044157"/>
      <w:bookmarkStart w:id="2198" w:name="_Toc124157796"/>
      <w:bookmarkStart w:id="2199" w:name="_Toc124259719"/>
      <w:bookmarkStart w:id="2200" w:name="_Toc130584790"/>
      <w:bookmarkStart w:id="2201" w:name="_Toc137464446"/>
      <w:bookmarkStart w:id="2202" w:name="_Toc138884115"/>
      <w:bookmarkStart w:id="2203" w:name="_Toc145643316"/>
      <w:bookmarkStart w:id="2204" w:name="_Toc155472150"/>
      <w:bookmarkStart w:id="2205" w:name="_Toc155777039"/>
      <w:bookmarkStart w:id="2206" w:name="_Toc161668375"/>
      <w:bookmarkStart w:id="2207" w:name="_Toc169713685"/>
      <w:bookmarkStart w:id="2208" w:name="_Toc176445236"/>
      <w:bookmarkStart w:id="2209" w:name="_Toc187246711"/>
      <w:bookmarkStart w:id="2210" w:name="_Toc192602711"/>
      <w:bookmarkStart w:id="2211" w:name="_Toc208769857"/>
      <w:r>
        <w:rPr>
          <w:lang w:eastAsia="zh-CN"/>
        </w:rPr>
        <w:t>7.4.1</w:t>
      </w:r>
      <w:r>
        <w:rPr>
          <w:lang w:eastAsia="zh-CN"/>
        </w:rPr>
        <w:tab/>
        <w:t>Adjacent Channel Selectivity (ACS)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80D2DEB" w14:textId="4BA0370A" w:rsidR="000A4698" w:rsidRDefault="00E203D6" w:rsidP="00E203D6">
      <w:pPr>
        <w:pStyle w:val="Heading4"/>
        <w:rPr>
          <w:lang w:eastAsia="zh-CN"/>
        </w:rPr>
      </w:pPr>
      <w:bookmarkStart w:id="2212" w:name="_Toc104311032"/>
      <w:bookmarkStart w:id="2213" w:name="_Toc106126733"/>
      <w:bookmarkStart w:id="2214" w:name="_Toc106177046"/>
      <w:bookmarkStart w:id="2215" w:name="_Toc114242214"/>
      <w:bookmarkStart w:id="2216" w:name="_Toc123044158"/>
      <w:bookmarkStart w:id="2217" w:name="_Toc124157797"/>
      <w:bookmarkStart w:id="2218" w:name="_Toc124259720"/>
      <w:bookmarkStart w:id="2219" w:name="_Toc130584791"/>
      <w:bookmarkStart w:id="2220" w:name="_Toc137464447"/>
      <w:bookmarkStart w:id="2221" w:name="_Toc138884116"/>
      <w:bookmarkStart w:id="2222" w:name="_Toc145643317"/>
      <w:bookmarkStart w:id="2223" w:name="_Toc155472151"/>
      <w:bookmarkStart w:id="2224" w:name="_Toc155777040"/>
      <w:bookmarkStart w:id="2225" w:name="_Toc161668376"/>
      <w:bookmarkStart w:id="2226" w:name="_Toc169713686"/>
      <w:bookmarkStart w:id="2227" w:name="_Toc176445237"/>
      <w:bookmarkStart w:id="2228" w:name="_Toc187246712"/>
      <w:bookmarkStart w:id="2229" w:name="_Toc192602712"/>
      <w:bookmarkStart w:id="2230" w:name="_Toc208769858"/>
      <w:r>
        <w:rPr>
          <w:lang w:eastAsia="zh-CN"/>
        </w:rPr>
        <w:t>7.4.1.1</w:t>
      </w:r>
      <w:r w:rsidR="00FA1729" w:rsidRPr="00FA1729">
        <w:rPr>
          <w:lang w:eastAsia="zh-CN"/>
        </w:rPr>
        <w:tab/>
      </w:r>
      <w:r w:rsidR="000A4698" w:rsidRPr="00FA1729">
        <w:rPr>
          <w:lang w:eastAsia="zh-CN"/>
        </w:rPr>
        <w:t>General</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31" w:name="_Toc104311033"/>
      <w:bookmarkStart w:id="2232" w:name="_Toc106126734"/>
      <w:bookmarkStart w:id="2233" w:name="_Toc106177047"/>
      <w:bookmarkStart w:id="2234" w:name="_Toc114242215"/>
      <w:bookmarkStart w:id="2235" w:name="_Toc123044159"/>
      <w:bookmarkStart w:id="2236" w:name="_Toc124157798"/>
      <w:bookmarkStart w:id="2237" w:name="_Toc124259721"/>
      <w:bookmarkStart w:id="2238" w:name="_Toc130584792"/>
      <w:bookmarkStart w:id="2239" w:name="_Toc137464448"/>
      <w:bookmarkStart w:id="2240" w:name="_Toc138884117"/>
      <w:bookmarkStart w:id="2241" w:name="_Toc145643318"/>
      <w:bookmarkStart w:id="2242" w:name="_Toc155472152"/>
      <w:bookmarkStart w:id="2243" w:name="_Toc155777041"/>
      <w:bookmarkStart w:id="2244" w:name="_Toc161668377"/>
      <w:bookmarkStart w:id="2245" w:name="_Toc169713687"/>
      <w:bookmarkStart w:id="2246" w:name="_Toc176445238"/>
      <w:bookmarkStart w:id="2247" w:name="_Toc187246713"/>
      <w:bookmarkStart w:id="2248" w:name="_Toc192602713"/>
      <w:bookmarkStart w:id="2249" w:name="_Toc208769859"/>
      <w:r>
        <w:rPr>
          <w:lang w:eastAsia="zh-CN"/>
        </w:rPr>
        <w:t>7.4.1.2</w:t>
      </w:r>
      <w:r w:rsidRPr="00FA1729">
        <w:rPr>
          <w:lang w:eastAsia="zh-CN"/>
        </w:rPr>
        <w:tab/>
        <w:t xml:space="preserve">Minimum requirements for </w:t>
      </w:r>
      <w:r>
        <w:rPr>
          <w:i/>
        </w:rPr>
        <w:t>SAN type 1-H</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 xml:space="preserve">15 kHz SCS, 15 </w:t>
            </w:r>
            <w:proofErr w:type="spellStart"/>
            <w:r>
              <w:rPr>
                <w:rFonts w:hint="eastAsia"/>
                <w:lang w:eastAsia="zh-CN"/>
              </w:rPr>
              <w:t>RBs</w:t>
            </w:r>
            <w:r w:rsidR="004D3C10">
              <w:rPr>
                <w:rFonts w:hint="eastAsia"/>
                <w:lang w:eastAsia="zh-CN"/>
              </w:rPr>
              <w:t>s</w:t>
            </w:r>
            <w:proofErr w:type="spellEnd"/>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50" w:name="_Toc104311034"/>
      <w:bookmarkStart w:id="2251" w:name="_Toc106126735"/>
      <w:bookmarkStart w:id="2252" w:name="_Toc106177048"/>
      <w:bookmarkStart w:id="2253" w:name="_Toc114242216"/>
      <w:bookmarkStart w:id="2254" w:name="_Toc123044160"/>
      <w:bookmarkStart w:id="2255" w:name="_Toc124157799"/>
      <w:bookmarkStart w:id="2256" w:name="_Toc124259722"/>
      <w:bookmarkStart w:id="2257" w:name="_Toc130584793"/>
      <w:bookmarkStart w:id="2258" w:name="_Toc137464449"/>
      <w:bookmarkStart w:id="2259" w:name="_Toc138884118"/>
      <w:bookmarkStart w:id="2260" w:name="_Toc145643319"/>
      <w:bookmarkStart w:id="2261" w:name="_Toc155472153"/>
      <w:bookmarkStart w:id="2262" w:name="_Toc155777042"/>
      <w:bookmarkStart w:id="2263" w:name="_Toc161668378"/>
      <w:bookmarkStart w:id="2264" w:name="_Toc169713688"/>
      <w:bookmarkStart w:id="2265" w:name="_Toc176445239"/>
      <w:bookmarkStart w:id="2266" w:name="_Toc187246714"/>
      <w:bookmarkStart w:id="2267" w:name="_Toc192602714"/>
      <w:bookmarkStart w:id="2268" w:name="_Toc208769860"/>
      <w:r>
        <w:rPr>
          <w:lang w:eastAsia="zh-CN"/>
        </w:rPr>
        <w:lastRenderedPageBreak/>
        <w:t>7.4.2</w:t>
      </w:r>
      <w:r>
        <w:rPr>
          <w:lang w:eastAsia="zh-CN"/>
        </w:rPr>
        <w:tab/>
      </w:r>
      <w:r w:rsidR="000A4698">
        <w:rPr>
          <w:lang w:eastAsia="zh-CN"/>
        </w:rPr>
        <w:t>In-band blocking</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9" w:name="_Toc104311035"/>
      <w:bookmarkStart w:id="2270" w:name="_Toc106126736"/>
      <w:bookmarkStart w:id="2271" w:name="_Toc106177049"/>
      <w:bookmarkStart w:id="2272" w:name="_Toc114242217"/>
      <w:bookmarkStart w:id="2273" w:name="_Toc123044161"/>
      <w:bookmarkStart w:id="2274" w:name="_Toc124157800"/>
      <w:bookmarkStart w:id="2275" w:name="_Toc124259723"/>
      <w:bookmarkStart w:id="2276" w:name="_Toc130584794"/>
      <w:bookmarkStart w:id="2277" w:name="_Toc137464450"/>
      <w:bookmarkStart w:id="2278" w:name="_Toc138884119"/>
      <w:bookmarkStart w:id="2279" w:name="_Toc145643320"/>
      <w:bookmarkStart w:id="2280" w:name="_Toc155472154"/>
      <w:bookmarkStart w:id="2281" w:name="_Toc155777043"/>
      <w:bookmarkStart w:id="2282" w:name="_Toc161668379"/>
      <w:bookmarkStart w:id="2283" w:name="_Toc169713689"/>
      <w:bookmarkStart w:id="2284" w:name="_Toc176445240"/>
      <w:bookmarkStart w:id="2285" w:name="_Toc187246715"/>
      <w:bookmarkStart w:id="2286" w:name="_Toc192602715"/>
      <w:bookmarkStart w:id="2287" w:name="_Toc208769861"/>
      <w:r>
        <w:rPr>
          <w:lang w:eastAsia="zh-CN"/>
        </w:rPr>
        <w:t>7.5</w:t>
      </w:r>
      <w:r>
        <w:rPr>
          <w:lang w:eastAsia="zh-CN"/>
        </w:rPr>
        <w:tab/>
        <w:t>Out-of-band blocking</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758F94D" w14:textId="7E7453F4" w:rsidR="000A4698" w:rsidRDefault="000A4698" w:rsidP="000A4698">
      <w:pPr>
        <w:pStyle w:val="Heading3"/>
        <w:rPr>
          <w:lang w:eastAsia="zh-CN"/>
        </w:rPr>
      </w:pPr>
      <w:bookmarkStart w:id="2288" w:name="_Toc104311036"/>
      <w:bookmarkStart w:id="2289" w:name="_Toc106126737"/>
      <w:bookmarkStart w:id="2290" w:name="_Toc106177050"/>
      <w:bookmarkStart w:id="2291" w:name="_Toc114242218"/>
      <w:bookmarkStart w:id="2292" w:name="_Toc123044162"/>
      <w:bookmarkStart w:id="2293" w:name="_Toc124157801"/>
      <w:bookmarkStart w:id="2294" w:name="_Toc124259724"/>
      <w:bookmarkStart w:id="2295" w:name="_Toc130584795"/>
      <w:bookmarkStart w:id="2296" w:name="_Toc137464451"/>
      <w:bookmarkStart w:id="2297" w:name="_Toc138884120"/>
      <w:bookmarkStart w:id="2298" w:name="_Toc145643321"/>
      <w:bookmarkStart w:id="2299" w:name="_Toc155472155"/>
      <w:bookmarkStart w:id="2300" w:name="_Toc155777044"/>
      <w:bookmarkStart w:id="2301" w:name="_Toc161668380"/>
      <w:bookmarkStart w:id="2302" w:name="_Toc169713690"/>
      <w:bookmarkStart w:id="2303" w:name="_Toc176445241"/>
      <w:bookmarkStart w:id="2304" w:name="_Toc187246716"/>
      <w:bookmarkStart w:id="2305" w:name="_Toc192602716"/>
      <w:bookmarkStart w:id="2306" w:name="_Toc208769862"/>
      <w:r>
        <w:rPr>
          <w:lang w:eastAsia="zh-CN"/>
        </w:rPr>
        <w:t>7.5.1</w:t>
      </w:r>
      <w:r>
        <w:rPr>
          <w:lang w:eastAsia="zh-CN"/>
        </w:rPr>
        <w:tab/>
        <w:t>General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307" w:name="_Toc104311037"/>
      <w:bookmarkStart w:id="2308" w:name="_Toc106126738"/>
      <w:bookmarkStart w:id="2309" w:name="_Toc106177051"/>
      <w:bookmarkStart w:id="2310" w:name="_Toc114242219"/>
      <w:bookmarkStart w:id="2311" w:name="_Toc123044163"/>
      <w:bookmarkStart w:id="2312" w:name="_Toc124157802"/>
      <w:bookmarkStart w:id="2313" w:name="_Toc124259725"/>
      <w:bookmarkStart w:id="2314" w:name="_Toc130584796"/>
      <w:bookmarkStart w:id="2315" w:name="_Toc137464452"/>
      <w:bookmarkStart w:id="2316" w:name="_Toc138884121"/>
      <w:bookmarkStart w:id="2317" w:name="_Toc145643322"/>
      <w:bookmarkStart w:id="2318" w:name="_Toc155472156"/>
      <w:bookmarkStart w:id="2319" w:name="_Toc155777045"/>
      <w:bookmarkStart w:id="2320" w:name="_Toc161668381"/>
      <w:bookmarkStart w:id="2321" w:name="_Toc169713691"/>
      <w:bookmarkStart w:id="2322" w:name="_Toc176445242"/>
      <w:bookmarkStart w:id="2323" w:name="_Toc187246717"/>
      <w:bookmarkStart w:id="2324" w:name="_Toc192602717"/>
      <w:bookmarkStart w:id="2325" w:name="_Toc208769863"/>
      <w:r>
        <w:rPr>
          <w:lang w:eastAsia="zh-CN"/>
        </w:rPr>
        <w:t>7.5.2</w:t>
      </w:r>
      <w:r>
        <w:rPr>
          <w:lang w:eastAsia="zh-CN"/>
        </w:rPr>
        <w:tab/>
        <w:t xml:space="preserve">Minimum requirements for </w:t>
      </w:r>
      <w:r>
        <w:rPr>
          <w:i/>
        </w:rPr>
        <w:t>SAN type 1-H</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2EA53BBF" w:rsidR="00692918" w:rsidRPr="00F95B02" w:rsidRDefault="00692918" w:rsidP="00692918">
            <w:pPr>
              <w:pStyle w:val="TAN"/>
            </w:pPr>
            <w:r w:rsidRPr="00F95B02">
              <w:t xml:space="preserve">NOTE </w:t>
            </w:r>
            <w:r>
              <w:t>2</w:t>
            </w:r>
            <w:r w:rsidRPr="00F95B02">
              <w:t>:</w:t>
            </w:r>
            <w:r w:rsidRPr="00F95B02">
              <w:tab/>
            </w:r>
            <w:r w:rsidR="00C75C17" w:rsidRPr="00F95B02">
              <w:t>P</w:t>
            </w:r>
            <w:r w:rsidR="00C75C17" w:rsidRPr="00F95B02">
              <w:rPr>
                <w:vertAlign w:val="subscript"/>
              </w:rPr>
              <w:t>REFSENS</w:t>
            </w:r>
            <w:r w:rsidR="00C75C17" w:rsidRPr="00F95B02" w:rsidDel="002B5177">
              <w:t xml:space="preserve"> </w:t>
            </w:r>
            <w:r w:rsidR="00C75C17" w:rsidRPr="00F95B02">
              <w:t>depends on the RAT. For NR, P</w:t>
            </w:r>
            <w:r w:rsidR="00C75C17" w:rsidRPr="00F95B02">
              <w:rPr>
                <w:vertAlign w:val="subscript"/>
              </w:rPr>
              <w:t>REFSENS</w:t>
            </w:r>
            <w:r w:rsidR="00C75C17" w:rsidRPr="00F95B02">
              <w:t xml:space="preserve"> depends also on the </w:t>
            </w:r>
            <w:r w:rsidR="00C75C17">
              <w:rPr>
                <w:rFonts w:hint="eastAsia"/>
                <w:i/>
                <w:lang w:eastAsia="zh-CN"/>
              </w:rPr>
              <w:t>SAN</w:t>
            </w:r>
            <w:r w:rsidR="00C75C17" w:rsidRPr="00F95B02">
              <w:rPr>
                <w:i/>
              </w:rPr>
              <w:t xml:space="preserve"> channel bandwidth</w:t>
            </w:r>
            <w:r w:rsidR="00C75C17" w:rsidRPr="00F95B02">
              <w:t xml:space="preserve"> as specified in Table 7.2.</w:t>
            </w:r>
            <w:r w:rsidR="00C75C17" w:rsidRPr="00F95B02">
              <w:rPr>
                <w:lang w:eastAsia="zh-CN"/>
              </w:rPr>
              <w:t>2</w:t>
            </w:r>
            <w:r w:rsidR="00C75C17" w:rsidRPr="00F95B02">
              <w:t>-1</w:t>
            </w:r>
            <w:r w:rsidR="00C75C17" w:rsidRPr="00F95B02">
              <w:rPr>
                <w:lang w:eastAsia="zh-CN"/>
              </w:rPr>
              <w:t xml:space="preserve">, </w:t>
            </w:r>
            <w:r w:rsidR="00C75C17" w:rsidRPr="00F95B02">
              <w:rPr>
                <w:rFonts w:cs="v5.0.0"/>
                <w:lang w:eastAsia="zh-CN"/>
              </w:rPr>
              <w:t>7.2.2-2, and 7.2.2-3</w:t>
            </w:r>
            <w:r w:rsidR="00C75C17" w:rsidRPr="00F95B02">
              <w:t>. For NB-IoT, P</w:t>
            </w:r>
            <w:r w:rsidR="00C75C17" w:rsidRPr="00F95B02">
              <w:rPr>
                <w:vertAlign w:val="subscript"/>
              </w:rPr>
              <w:t>REFSENS</w:t>
            </w:r>
            <w:r w:rsidR="00C75C17" w:rsidRPr="00F95B02">
              <w:rPr>
                <w:lang w:eastAsia="zh-CN"/>
              </w:rPr>
              <w:t xml:space="preserve"> depends also on the </w:t>
            </w:r>
            <w:r w:rsidR="00C75C17" w:rsidRPr="00F95B02">
              <w:rPr>
                <w:i/>
                <w:lang w:eastAsia="zh-CN"/>
              </w:rPr>
              <w:t>sub-carrier spacing</w:t>
            </w:r>
            <w:r w:rsidR="00C75C17" w:rsidRPr="00F95B02">
              <w:rPr>
                <w:lang w:eastAsia="zh-CN"/>
              </w:rPr>
              <w:t xml:space="preserve"> as specified in tables 7.2.</w:t>
            </w:r>
            <w:r w:rsidR="00C75C17">
              <w:rPr>
                <w:lang w:eastAsia="zh-CN"/>
              </w:rPr>
              <w:t>2</w:t>
            </w:r>
            <w:r w:rsidR="00C75C17" w:rsidRPr="00F95B02">
              <w:rPr>
                <w:lang w:eastAsia="zh-CN"/>
              </w:rPr>
              <w:t>-</w:t>
            </w:r>
            <w:r w:rsidR="00C75C17">
              <w:rPr>
                <w:lang w:eastAsia="zh-CN"/>
              </w:rPr>
              <w:t>3</w:t>
            </w:r>
            <w:r w:rsidR="00C75C17" w:rsidRPr="00F95B02">
              <w:rPr>
                <w:lang w:eastAsia="zh-CN"/>
              </w:rPr>
              <w:t>, 7.2.</w:t>
            </w:r>
            <w:r w:rsidR="00C75C17">
              <w:rPr>
                <w:lang w:eastAsia="zh-CN"/>
              </w:rPr>
              <w:t>2</w:t>
            </w:r>
            <w:r w:rsidR="00C75C17" w:rsidRPr="00F95B02">
              <w:rPr>
                <w:lang w:eastAsia="zh-CN"/>
              </w:rPr>
              <w:t>-</w:t>
            </w:r>
            <w:r w:rsidR="00C75C17">
              <w:rPr>
                <w:lang w:eastAsia="zh-CN"/>
              </w:rPr>
              <w:t>4</w:t>
            </w:r>
            <w:r w:rsidR="00C75C17" w:rsidRPr="00F95B02">
              <w:rPr>
                <w:lang w:eastAsia="zh-CN"/>
              </w:rPr>
              <w:t xml:space="preserve"> of TS 36.10</w:t>
            </w:r>
            <w:r w:rsidR="00C75C17">
              <w:rPr>
                <w:lang w:eastAsia="zh-CN"/>
              </w:rPr>
              <w:t>8</w:t>
            </w:r>
            <w:r w:rsidR="00C75C17" w:rsidRPr="00F95B02">
              <w:rPr>
                <w:lang w:eastAsia="zh-CN"/>
              </w:rPr>
              <w:t xml:space="preserve"> </w:t>
            </w:r>
            <w:r w:rsidR="00C75C17">
              <w:rPr>
                <w:lang w:eastAsia="zh-CN"/>
              </w:rPr>
              <w:t>[17]</w:t>
            </w:r>
            <w:r w:rsidR="00C75C17"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proofErr w:type="spellStart"/>
            <w:r w:rsidRPr="00F95B02">
              <w:t>Δf</w:t>
            </w:r>
            <w:r w:rsidRPr="00F95B02">
              <w:rPr>
                <w:vertAlign w:val="subscript"/>
              </w:rPr>
              <w:t>OOB</w:t>
            </w:r>
            <w:proofErr w:type="spellEnd"/>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26" w:name="_Toc104311038"/>
      <w:bookmarkStart w:id="2327" w:name="_Toc106126739"/>
      <w:bookmarkStart w:id="2328" w:name="_Toc106177052"/>
      <w:bookmarkStart w:id="2329" w:name="_Toc114242220"/>
      <w:bookmarkStart w:id="2330" w:name="_Toc123044164"/>
      <w:bookmarkStart w:id="2331" w:name="_Toc124157803"/>
      <w:bookmarkStart w:id="2332" w:name="_Toc124259726"/>
      <w:bookmarkStart w:id="2333" w:name="_Toc130584797"/>
      <w:bookmarkStart w:id="2334" w:name="_Toc137464453"/>
      <w:bookmarkStart w:id="2335" w:name="_Toc138884122"/>
      <w:bookmarkStart w:id="2336" w:name="_Toc145643323"/>
      <w:bookmarkStart w:id="2337" w:name="_Toc155472157"/>
      <w:bookmarkStart w:id="2338" w:name="_Toc155777046"/>
      <w:bookmarkStart w:id="2339" w:name="_Toc161668382"/>
      <w:bookmarkStart w:id="2340" w:name="_Toc169713692"/>
      <w:bookmarkStart w:id="2341" w:name="_Toc176445243"/>
      <w:bookmarkStart w:id="2342" w:name="_Toc187246718"/>
      <w:bookmarkStart w:id="2343" w:name="_Toc192602718"/>
      <w:bookmarkStart w:id="2344" w:name="_Toc208769864"/>
      <w:r>
        <w:rPr>
          <w:lang w:eastAsia="zh-CN"/>
        </w:rPr>
        <w:lastRenderedPageBreak/>
        <w:t>7.6</w:t>
      </w:r>
      <w:r>
        <w:rPr>
          <w:lang w:eastAsia="zh-CN"/>
        </w:rPr>
        <w:tab/>
      </w:r>
      <w:r w:rsidR="000A4698">
        <w:rPr>
          <w:lang w:eastAsia="zh-CN"/>
        </w:rPr>
        <w:t>Receiver spurious emissions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45" w:name="_Toc104311039"/>
      <w:bookmarkStart w:id="2346" w:name="_Toc106126740"/>
      <w:bookmarkStart w:id="2347" w:name="_Toc106177053"/>
      <w:bookmarkStart w:id="2348" w:name="_Toc114242221"/>
      <w:bookmarkStart w:id="2349" w:name="_Toc123044165"/>
      <w:bookmarkStart w:id="2350" w:name="_Toc124157804"/>
      <w:bookmarkStart w:id="2351" w:name="_Toc124259727"/>
      <w:bookmarkStart w:id="2352" w:name="_Toc130584798"/>
      <w:bookmarkStart w:id="2353" w:name="_Toc137464454"/>
      <w:bookmarkStart w:id="2354" w:name="_Toc138884123"/>
      <w:bookmarkStart w:id="2355" w:name="_Toc145643324"/>
      <w:bookmarkStart w:id="2356" w:name="_Toc155472158"/>
      <w:bookmarkStart w:id="2357" w:name="_Toc155777047"/>
      <w:bookmarkStart w:id="2358" w:name="_Toc161668383"/>
      <w:bookmarkStart w:id="2359" w:name="_Toc169713693"/>
      <w:bookmarkStart w:id="2360" w:name="_Toc176445244"/>
      <w:bookmarkStart w:id="2361" w:name="_Toc187246719"/>
      <w:bookmarkStart w:id="2362" w:name="_Toc192602719"/>
      <w:bookmarkStart w:id="2363" w:name="_Toc208769865"/>
      <w:r>
        <w:rPr>
          <w:lang w:eastAsia="zh-CN"/>
        </w:rPr>
        <w:t>7.6.1</w:t>
      </w:r>
      <w:r>
        <w:rPr>
          <w:lang w:eastAsia="zh-CN"/>
        </w:rPr>
        <w:tab/>
      </w:r>
      <w:bookmarkEnd w:id="2345"/>
      <w:bookmarkEnd w:id="2346"/>
      <w:bookmarkEnd w:id="2347"/>
      <w:r w:rsidR="009141E2">
        <w:rPr>
          <w:lang w:eastAsia="zh-CN"/>
        </w:rPr>
        <w:t>Void</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2F9A31DF" w14:textId="379388BC" w:rsidR="00BE7F01" w:rsidRPr="00755D7B" w:rsidRDefault="00BE7F01" w:rsidP="00BE7F01">
      <w:pPr>
        <w:pStyle w:val="Heading3"/>
      </w:pPr>
      <w:bookmarkStart w:id="2364" w:name="_Toc13080261"/>
      <w:bookmarkStart w:id="2365" w:name="_Toc29811760"/>
      <w:bookmarkStart w:id="2366" w:name="_Toc36817312"/>
      <w:bookmarkStart w:id="2367" w:name="_Toc37260229"/>
      <w:bookmarkStart w:id="2368" w:name="_Toc37267617"/>
      <w:bookmarkStart w:id="2369" w:name="_Toc44712219"/>
      <w:bookmarkStart w:id="2370" w:name="_Toc45893532"/>
      <w:bookmarkStart w:id="2371" w:name="_Toc53178254"/>
      <w:bookmarkStart w:id="2372" w:name="_Toc53178705"/>
      <w:bookmarkStart w:id="2373" w:name="_Toc61178931"/>
      <w:bookmarkStart w:id="2374" w:name="_Toc61179401"/>
      <w:bookmarkStart w:id="2375" w:name="_Toc67916697"/>
      <w:bookmarkStart w:id="2376" w:name="_Toc74663295"/>
      <w:bookmarkStart w:id="2377" w:name="_Toc82621835"/>
      <w:bookmarkStart w:id="2378" w:name="_Toc90422682"/>
      <w:bookmarkStart w:id="2379" w:name="_Toc104311040"/>
      <w:bookmarkStart w:id="2380" w:name="_Toc106126741"/>
      <w:bookmarkStart w:id="2381" w:name="_Toc106177054"/>
      <w:bookmarkStart w:id="2382" w:name="_Toc114242222"/>
      <w:bookmarkStart w:id="2383" w:name="_Toc123044166"/>
      <w:bookmarkStart w:id="2384" w:name="_Toc124157805"/>
      <w:bookmarkStart w:id="2385" w:name="_Toc124259728"/>
      <w:bookmarkStart w:id="2386" w:name="_Toc130584799"/>
      <w:bookmarkStart w:id="2387" w:name="_Toc137464455"/>
      <w:bookmarkStart w:id="2388" w:name="_Toc138884124"/>
      <w:bookmarkStart w:id="2389" w:name="_Toc145643325"/>
      <w:bookmarkStart w:id="2390" w:name="_Toc155472159"/>
      <w:bookmarkStart w:id="2391" w:name="_Toc155777048"/>
      <w:bookmarkStart w:id="2392" w:name="_Toc161668384"/>
      <w:bookmarkStart w:id="2393" w:name="_Toc169713694"/>
      <w:bookmarkStart w:id="2394" w:name="_Toc176445245"/>
      <w:bookmarkStart w:id="2395" w:name="_Toc187246720"/>
      <w:bookmarkStart w:id="2396" w:name="_Toc192602720"/>
      <w:bookmarkStart w:id="2397" w:name="_Toc208769866"/>
      <w:r w:rsidRPr="00755D7B">
        <w:t>7.6.2</w:t>
      </w:r>
      <w:r w:rsidRPr="00755D7B">
        <w:tab/>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r w:rsidR="009141E2">
        <w:t>Void</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DF0DB94" w14:textId="768C6B82" w:rsidR="000A4698" w:rsidRPr="00E80AD8" w:rsidRDefault="000A4698" w:rsidP="000A4698">
      <w:pPr>
        <w:pStyle w:val="Heading2"/>
        <w:rPr>
          <w:lang w:eastAsia="zh-CN"/>
        </w:rPr>
      </w:pPr>
      <w:bookmarkStart w:id="2398" w:name="_Toc104311041"/>
      <w:bookmarkStart w:id="2399" w:name="_Toc106126742"/>
      <w:bookmarkStart w:id="2400" w:name="_Toc106177055"/>
      <w:bookmarkStart w:id="2401" w:name="_Toc114242223"/>
      <w:bookmarkStart w:id="2402" w:name="_Toc123044167"/>
      <w:bookmarkStart w:id="2403" w:name="_Toc124157806"/>
      <w:bookmarkStart w:id="2404" w:name="_Toc124259729"/>
      <w:bookmarkStart w:id="2405" w:name="_Toc130584800"/>
      <w:bookmarkStart w:id="2406" w:name="_Toc137464456"/>
      <w:bookmarkStart w:id="2407" w:name="_Toc138884125"/>
      <w:bookmarkStart w:id="2408" w:name="_Toc145643326"/>
      <w:bookmarkStart w:id="2409" w:name="_Toc155472160"/>
      <w:bookmarkStart w:id="2410" w:name="_Toc155777049"/>
      <w:bookmarkStart w:id="2411" w:name="_Toc161668385"/>
      <w:bookmarkStart w:id="2412" w:name="_Toc169713695"/>
      <w:bookmarkStart w:id="2413" w:name="_Toc176445246"/>
      <w:bookmarkStart w:id="2414" w:name="_Toc187246721"/>
      <w:bookmarkStart w:id="2415" w:name="_Toc192602721"/>
      <w:bookmarkStart w:id="2416" w:name="_Toc208769867"/>
      <w:r w:rsidRPr="00E80AD8">
        <w:rPr>
          <w:lang w:eastAsia="zh-CN"/>
        </w:rPr>
        <w:t>7.7</w:t>
      </w:r>
      <w:r w:rsidRPr="00E80AD8">
        <w:rPr>
          <w:lang w:eastAsia="zh-CN"/>
        </w:rPr>
        <w:tab/>
        <w:t>Receiver intermodulation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17" w:name="_Toc104311042"/>
      <w:bookmarkStart w:id="2418" w:name="_Toc106126743"/>
      <w:bookmarkStart w:id="2419" w:name="_Toc106177056"/>
      <w:bookmarkStart w:id="2420" w:name="_Toc114242224"/>
      <w:bookmarkStart w:id="2421" w:name="_Toc123044168"/>
      <w:bookmarkStart w:id="2422" w:name="_Toc124157807"/>
      <w:bookmarkStart w:id="2423" w:name="_Toc124259730"/>
      <w:bookmarkStart w:id="2424" w:name="_Toc130584801"/>
      <w:bookmarkStart w:id="2425" w:name="_Toc137464457"/>
      <w:bookmarkStart w:id="2426" w:name="_Toc138884126"/>
      <w:bookmarkStart w:id="2427" w:name="_Toc145643327"/>
      <w:bookmarkStart w:id="2428" w:name="_Toc155472161"/>
      <w:bookmarkStart w:id="2429" w:name="_Toc155777050"/>
      <w:bookmarkStart w:id="2430" w:name="_Toc161668386"/>
      <w:bookmarkStart w:id="2431" w:name="_Toc169713696"/>
      <w:bookmarkStart w:id="2432" w:name="_Toc176445247"/>
      <w:bookmarkStart w:id="2433" w:name="_Toc187246722"/>
      <w:bookmarkStart w:id="2434" w:name="_Toc192602722"/>
      <w:bookmarkStart w:id="2435" w:name="_Toc208769868"/>
      <w:r>
        <w:rPr>
          <w:lang w:eastAsia="zh-CN"/>
        </w:rPr>
        <w:t>7.8</w:t>
      </w:r>
      <w:r>
        <w:rPr>
          <w:lang w:eastAsia="zh-CN"/>
        </w:rPr>
        <w:tab/>
        <w:t>In-channel selectivity</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EC3C552" w14:textId="4C443862" w:rsidR="00E71843" w:rsidRDefault="00E71843" w:rsidP="00E71843">
      <w:pPr>
        <w:pStyle w:val="Heading3"/>
        <w:rPr>
          <w:lang w:eastAsia="zh-CN"/>
        </w:rPr>
      </w:pPr>
      <w:bookmarkStart w:id="2436" w:name="_Toc104311043"/>
      <w:bookmarkStart w:id="2437" w:name="_Toc106126744"/>
      <w:bookmarkStart w:id="2438" w:name="_Toc106177057"/>
      <w:bookmarkStart w:id="2439" w:name="_Toc114242225"/>
      <w:bookmarkStart w:id="2440" w:name="_Toc123044169"/>
      <w:bookmarkStart w:id="2441" w:name="_Toc124157808"/>
      <w:bookmarkStart w:id="2442" w:name="_Toc124259731"/>
      <w:bookmarkStart w:id="2443" w:name="_Toc130584802"/>
      <w:bookmarkStart w:id="2444" w:name="_Toc137464458"/>
      <w:bookmarkStart w:id="2445" w:name="_Toc138884127"/>
      <w:bookmarkStart w:id="2446" w:name="_Toc145643328"/>
      <w:bookmarkStart w:id="2447" w:name="_Toc155472162"/>
      <w:bookmarkStart w:id="2448" w:name="_Toc155777051"/>
      <w:bookmarkStart w:id="2449" w:name="_Toc161668387"/>
      <w:bookmarkStart w:id="2450" w:name="_Toc169713697"/>
      <w:bookmarkStart w:id="2451" w:name="_Toc176445248"/>
      <w:bookmarkStart w:id="2452" w:name="_Toc187246723"/>
      <w:bookmarkStart w:id="2453" w:name="_Toc192602723"/>
      <w:bookmarkStart w:id="2454" w:name="_Toc208769869"/>
      <w:r>
        <w:rPr>
          <w:lang w:eastAsia="zh-CN"/>
        </w:rPr>
        <w:t>7.8.1</w:t>
      </w:r>
      <w:r>
        <w:rPr>
          <w:lang w:eastAsia="zh-CN"/>
        </w:rPr>
        <w:tab/>
        <w:t>General</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55" w:name="_Toc104311044"/>
      <w:bookmarkStart w:id="2456" w:name="_Toc106126745"/>
      <w:bookmarkStart w:id="2457" w:name="_Toc106177058"/>
      <w:bookmarkStart w:id="2458" w:name="_Toc114242226"/>
      <w:bookmarkStart w:id="2459" w:name="_Toc123044170"/>
      <w:bookmarkStart w:id="2460" w:name="_Toc124157809"/>
      <w:bookmarkStart w:id="2461" w:name="_Toc124259732"/>
      <w:bookmarkStart w:id="2462" w:name="_Toc130584803"/>
      <w:bookmarkStart w:id="2463" w:name="_Toc137464459"/>
      <w:bookmarkStart w:id="2464" w:name="_Toc138884128"/>
      <w:bookmarkStart w:id="2465" w:name="_Toc145643329"/>
      <w:bookmarkStart w:id="2466" w:name="_Toc155472163"/>
      <w:bookmarkStart w:id="2467" w:name="_Toc155777052"/>
      <w:bookmarkStart w:id="2468" w:name="_Toc161668388"/>
      <w:bookmarkStart w:id="2469" w:name="_Toc169713698"/>
      <w:bookmarkStart w:id="2470" w:name="_Toc176445249"/>
      <w:bookmarkStart w:id="2471" w:name="_Toc187246724"/>
      <w:bookmarkStart w:id="2472" w:name="_Toc192602724"/>
      <w:bookmarkStart w:id="2473" w:name="_Toc208769870"/>
      <w:r>
        <w:rPr>
          <w:lang w:eastAsia="zh-CN"/>
        </w:rPr>
        <w:t>7.8.2</w:t>
      </w:r>
      <w:r>
        <w:rPr>
          <w:lang w:eastAsia="zh-CN"/>
        </w:rPr>
        <w:tab/>
        <w:t xml:space="preserve">Minimum requirements for </w:t>
      </w:r>
      <w:r>
        <w:rPr>
          <w:i/>
        </w:rPr>
        <w:t>SAN type 1-H</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13F1DDA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74" w:name="_Toc104311045"/>
      <w:bookmarkStart w:id="2475" w:name="_Toc106126746"/>
      <w:bookmarkStart w:id="2476"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40D17CF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77" w:name="_Toc114242227"/>
      <w:bookmarkStart w:id="2478" w:name="_Toc123044171"/>
      <w:bookmarkStart w:id="2479" w:name="_Toc124157810"/>
      <w:bookmarkStart w:id="2480" w:name="_Toc124259733"/>
      <w:bookmarkStart w:id="2481" w:name="_Toc130584804"/>
      <w:bookmarkStart w:id="2482" w:name="_Toc137464460"/>
      <w:bookmarkStart w:id="2483" w:name="_Toc138884129"/>
      <w:bookmarkStart w:id="2484" w:name="_Toc145643330"/>
      <w:bookmarkStart w:id="2485" w:name="_Toc155472164"/>
      <w:bookmarkStart w:id="2486" w:name="_Toc155777053"/>
      <w:bookmarkStart w:id="2487" w:name="_Toc161668389"/>
      <w:bookmarkStart w:id="2488" w:name="_Toc169713699"/>
      <w:bookmarkStart w:id="2489" w:name="_Toc176445250"/>
      <w:bookmarkStart w:id="2490" w:name="_Toc187246725"/>
      <w:bookmarkStart w:id="2491" w:name="_Toc192602725"/>
      <w:bookmarkStart w:id="2492" w:name="_Toc208769871"/>
      <w:r>
        <w:rPr>
          <w:lang w:eastAsia="zh-CN"/>
        </w:rPr>
        <w:t>8</w:t>
      </w:r>
      <w:r>
        <w:rPr>
          <w:lang w:eastAsia="zh-CN"/>
        </w:rPr>
        <w:tab/>
        <w:t>Conducted performance requirements</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26255C4E" w14:textId="77777777" w:rsidR="001F6D06" w:rsidRDefault="001F6D06" w:rsidP="001F6D06">
      <w:pPr>
        <w:pStyle w:val="Heading2"/>
        <w:rPr>
          <w:lang w:eastAsia="zh-CN"/>
        </w:rPr>
      </w:pPr>
      <w:bookmarkStart w:id="2493" w:name="_Toc104311046"/>
      <w:bookmarkStart w:id="2494" w:name="_Toc106126747"/>
      <w:bookmarkStart w:id="2495" w:name="_Toc106177060"/>
      <w:bookmarkStart w:id="2496" w:name="_Toc114242228"/>
      <w:bookmarkStart w:id="2497" w:name="_Toc123044172"/>
      <w:bookmarkStart w:id="2498" w:name="_Toc124157811"/>
      <w:bookmarkStart w:id="2499" w:name="_Toc124259734"/>
      <w:bookmarkStart w:id="2500" w:name="_Toc130584805"/>
      <w:bookmarkStart w:id="2501" w:name="_Toc137464461"/>
      <w:bookmarkStart w:id="2502" w:name="_Toc138884130"/>
      <w:bookmarkStart w:id="2503" w:name="_Toc145643331"/>
      <w:bookmarkStart w:id="2504" w:name="_Toc155472165"/>
      <w:bookmarkStart w:id="2505" w:name="_Toc155777054"/>
      <w:bookmarkStart w:id="2506" w:name="_Toc161668390"/>
      <w:bookmarkStart w:id="2507" w:name="_Toc169713700"/>
      <w:bookmarkStart w:id="2508" w:name="_Toc176445251"/>
      <w:bookmarkStart w:id="2509" w:name="_Toc187246726"/>
      <w:bookmarkStart w:id="2510" w:name="_Toc192602726"/>
      <w:bookmarkStart w:id="2511" w:name="_Toc208769872"/>
      <w:r>
        <w:rPr>
          <w:lang w:eastAsia="zh-CN"/>
        </w:rPr>
        <w:t>8.1</w:t>
      </w:r>
      <w:r>
        <w:rPr>
          <w:lang w:eastAsia="zh-CN"/>
        </w:rPr>
        <w:tab/>
        <w:t>General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lastRenderedPageBreak/>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12" w:name="_Toc104311047"/>
      <w:bookmarkStart w:id="2513" w:name="_Toc106126748"/>
      <w:bookmarkStart w:id="2514" w:name="_Toc106177061"/>
      <w:bookmarkStart w:id="2515" w:name="_Toc114242229"/>
      <w:bookmarkStart w:id="2516" w:name="_Toc123044173"/>
      <w:bookmarkStart w:id="2517" w:name="_Toc124157812"/>
      <w:bookmarkStart w:id="2518" w:name="_Toc124259735"/>
      <w:bookmarkStart w:id="2519" w:name="_Toc130584806"/>
      <w:bookmarkStart w:id="2520" w:name="_Toc137464462"/>
      <w:bookmarkStart w:id="2521" w:name="_Toc138884131"/>
      <w:bookmarkStart w:id="2522" w:name="_Toc145643332"/>
      <w:bookmarkStart w:id="2523" w:name="_Toc155472166"/>
      <w:bookmarkStart w:id="2524" w:name="_Toc155777055"/>
      <w:bookmarkStart w:id="2525" w:name="_Toc161668391"/>
      <w:bookmarkStart w:id="2526" w:name="_Toc169713701"/>
      <w:bookmarkStart w:id="2527" w:name="_Toc176445252"/>
      <w:bookmarkStart w:id="2528" w:name="_Toc187246727"/>
      <w:bookmarkStart w:id="2529" w:name="_Toc192602727"/>
      <w:bookmarkStart w:id="2530" w:name="_Toc208769873"/>
      <w:r>
        <w:rPr>
          <w:lang w:eastAsia="zh-CN"/>
        </w:rPr>
        <w:t>8.2</w:t>
      </w:r>
      <w:r>
        <w:rPr>
          <w:lang w:eastAsia="zh-CN"/>
        </w:rPr>
        <w:tab/>
      </w:r>
      <w:r w:rsidR="000A4698">
        <w:rPr>
          <w:lang w:eastAsia="zh-CN"/>
        </w:rPr>
        <w:t>Performance requirements for PUSCH</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72BAEB6B" w14:textId="77777777" w:rsidR="00F400A3" w:rsidRPr="007464A4" w:rsidRDefault="00F400A3" w:rsidP="00F400A3">
      <w:pPr>
        <w:pStyle w:val="Heading3"/>
      </w:pPr>
      <w:bookmarkStart w:id="2531" w:name="_Toc21127565"/>
      <w:bookmarkStart w:id="2532" w:name="_Toc29811774"/>
      <w:bookmarkStart w:id="2533" w:name="_Toc36817326"/>
      <w:bookmarkStart w:id="2534" w:name="_Toc37260243"/>
      <w:bookmarkStart w:id="2535" w:name="_Toc37267631"/>
      <w:bookmarkStart w:id="2536" w:name="_Toc44712233"/>
      <w:bookmarkStart w:id="2537" w:name="_Toc45893546"/>
      <w:bookmarkStart w:id="2538" w:name="_Toc53178268"/>
      <w:bookmarkStart w:id="2539" w:name="_Toc53178719"/>
      <w:bookmarkStart w:id="2540" w:name="_Toc61178945"/>
      <w:bookmarkStart w:id="2541" w:name="_Toc61179415"/>
      <w:bookmarkStart w:id="2542" w:name="_Toc67916711"/>
      <w:bookmarkStart w:id="2543" w:name="_Toc74663309"/>
      <w:bookmarkStart w:id="2544" w:name="_Toc82621849"/>
      <w:bookmarkStart w:id="2545" w:name="_Toc90422696"/>
      <w:bookmarkStart w:id="2546" w:name="_Toc106782892"/>
      <w:bookmarkStart w:id="2547" w:name="_Toc107311783"/>
      <w:bookmarkStart w:id="2548" w:name="_Toc107419367"/>
      <w:bookmarkStart w:id="2549" w:name="_Toc107474994"/>
      <w:bookmarkStart w:id="2550" w:name="_Toc114255587"/>
      <w:bookmarkStart w:id="2551" w:name="_Toc115186267"/>
      <w:bookmarkStart w:id="2552" w:name="_Toc123044174"/>
      <w:bookmarkStart w:id="2553" w:name="_Toc124157813"/>
      <w:bookmarkStart w:id="2554" w:name="_Toc124259736"/>
      <w:bookmarkStart w:id="2555" w:name="_Toc130584807"/>
      <w:bookmarkStart w:id="2556" w:name="_Toc137464463"/>
      <w:bookmarkStart w:id="2557" w:name="_Toc138884132"/>
      <w:bookmarkStart w:id="2558" w:name="_Toc145643333"/>
      <w:bookmarkStart w:id="2559" w:name="_Toc155472167"/>
      <w:bookmarkStart w:id="2560" w:name="_Toc155777056"/>
      <w:bookmarkStart w:id="2561" w:name="_Toc161668392"/>
      <w:bookmarkStart w:id="2562" w:name="_Toc169713702"/>
      <w:bookmarkStart w:id="2563" w:name="_Toc176445253"/>
      <w:bookmarkStart w:id="2564" w:name="_Toc187246728"/>
      <w:bookmarkStart w:id="2565" w:name="_Toc192602728"/>
      <w:bookmarkStart w:id="2566" w:name="_Toc208769874"/>
      <w:r w:rsidRPr="007464A4">
        <w:t>8.2.1</w:t>
      </w:r>
      <w:r w:rsidRPr="007464A4">
        <w:tab/>
        <w:t>Requirements for PUSCH with transform precoding disabled</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7E66E4C" w14:textId="77777777" w:rsidR="00F400A3" w:rsidRPr="007464A4" w:rsidRDefault="00F400A3" w:rsidP="00F400A3">
      <w:pPr>
        <w:pStyle w:val="Heading4"/>
      </w:pPr>
      <w:bookmarkStart w:id="2567" w:name="_Toc21127566"/>
      <w:bookmarkStart w:id="2568" w:name="_Toc29811775"/>
      <w:bookmarkStart w:id="2569" w:name="_Toc36817327"/>
      <w:bookmarkStart w:id="2570" w:name="_Toc37260244"/>
      <w:bookmarkStart w:id="2571" w:name="_Toc37267632"/>
      <w:bookmarkStart w:id="2572" w:name="_Toc44712234"/>
      <w:bookmarkStart w:id="2573" w:name="_Toc45893547"/>
      <w:bookmarkStart w:id="2574" w:name="_Toc53178269"/>
      <w:bookmarkStart w:id="2575" w:name="_Toc53178720"/>
      <w:bookmarkStart w:id="2576" w:name="_Toc61178946"/>
      <w:bookmarkStart w:id="2577" w:name="_Toc61179416"/>
      <w:bookmarkStart w:id="2578" w:name="_Toc67916712"/>
      <w:bookmarkStart w:id="2579" w:name="_Toc74663310"/>
      <w:bookmarkStart w:id="2580" w:name="_Toc82621850"/>
      <w:bookmarkStart w:id="2581" w:name="_Toc90422697"/>
      <w:bookmarkStart w:id="2582" w:name="_Toc106782893"/>
      <w:bookmarkStart w:id="2583" w:name="_Toc107311784"/>
      <w:bookmarkStart w:id="2584" w:name="_Toc107419368"/>
      <w:bookmarkStart w:id="2585" w:name="_Toc107474995"/>
      <w:bookmarkStart w:id="2586" w:name="_Toc114255588"/>
      <w:bookmarkStart w:id="2587" w:name="_Toc115186268"/>
      <w:bookmarkStart w:id="2588" w:name="_Toc123044175"/>
      <w:bookmarkStart w:id="2589" w:name="_Toc124157814"/>
      <w:bookmarkStart w:id="2590" w:name="_Toc124259737"/>
      <w:bookmarkStart w:id="2591" w:name="_Toc130584808"/>
      <w:bookmarkStart w:id="2592" w:name="_Toc137464464"/>
      <w:bookmarkStart w:id="2593" w:name="_Toc138884133"/>
      <w:bookmarkStart w:id="2594" w:name="_Toc145643334"/>
      <w:bookmarkStart w:id="2595" w:name="_Toc155472168"/>
      <w:bookmarkStart w:id="2596" w:name="_Toc155777057"/>
      <w:bookmarkStart w:id="2597" w:name="_Toc161668393"/>
      <w:bookmarkStart w:id="2598" w:name="_Toc169713703"/>
      <w:bookmarkStart w:id="2599" w:name="_Toc176445254"/>
      <w:bookmarkStart w:id="2600" w:name="_Toc187246729"/>
      <w:bookmarkStart w:id="2601" w:name="_Toc192602729"/>
      <w:bookmarkStart w:id="2602" w:name="_Toc208769875"/>
      <w:r w:rsidRPr="007464A4">
        <w:t>8.2.1.1</w:t>
      </w:r>
      <w:r w:rsidRPr="007464A4">
        <w:tab/>
        <w:t>General</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603" w:name="_Toc21127567"/>
      <w:bookmarkStart w:id="2604" w:name="_Toc29811776"/>
      <w:bookmarkStart w:id="2605" w:name="_Toc36817328"/>
      <w:bookmarkStart w:id="2606" w:name="_Toc37260245"/>
      <w:bookmarkStart w:id="2607" w:name="_Toc37267633"/>
      <w:bookmarkStart w:id="2608" w:name="_Toc44712235"/>
      <w:bookmarkStart w:id="2609" w:name="_Toc45893548"/>
      <w:bookmarkStart w:id="2610" w:name="_Toc53178270"/>
      <w:bookmarkStart w:id="2611" w:name="_Toc53178721"/>
      <w:bookmarkStart w:id="2612" w:name="_Toc61178947"/>
      <w:bookmarkStart w:id="2613" w:name="_Toc61179417"/>
      <w:bookmarkStart w:id="2614" w:name="_Toc67916713"/>
      <w:bookmarkStart w:id="2615" w:name="_Toc74663311"/>
      <w:bookmarkStart w:id="2616" w:name="_Toc82621851"/>
      <w:bookmarkStart w:id="2617" w:name="_Toc90422698"/>
      <w:bookmarkStart w:id="2618" w:name="_Toc106782894"/>
      <w:bookmarkStart w:id="2619" w:name="_Toc107311785"/>
      <w:bookmarkStart w:id="2620" w:name="_Toc107419369"/>
      <w:bookmarkStart w:id="2621" w:name="_Toc107474996"/>
      <w:bookmarkStart w:id="2622" w:name="_Toc114255589"/>
      <w:bookmarkStart w:id="2623" w:name="_Toc115186269"/>
      <w:bookmarkStart w:id="2624" w:name="_Toc123044176"/>
      <w:bookmarkStart w:id="2625" w:name="_Toc124157815"/>
      <w:bookmarkStart w:id="2626" w:name="_Toc124259738"/>
      <w:bookmarkStart w:id="2627" w:name="_Toc130584809"/>
      <w:bookmarkStart w:id="2628" w:name="_Toc137464465"/>
      <w:bookmarkStart w:id="2629" w:name="_Toc138884134"/>
      <w:bookmarkStart w:id="2630" w:name="_Toc145643335"/>
      <w:bookmarkStart w:id="2631" w:name="_Toc155472169"/>
      <w:bookmarkStart w:id="2632" w:name="_Toc155777058"/>
      <w:bookmarkStart w:id="2633" w:name="_Toc161668394"/>
      <w:bookmarkStart w:id="2634" w:name="_Toc169713704"/>
      <w:bookmarkStart w:id="2635" w:name="_Toc176445255"/>
      <w:bookmarkStart w:id="2636" w:name="_Toc187246730"/>
      <w:bookmarkStart w:id="2637" w:name="_Toc192602730"/>
      <w:bookmarkStart w:id="2638" w:name="_Toc208769876"/>
      <w:r w:rsidRPr="007464A4">
        <w:t>8.2.1</w:t>
      </w:r>
      <w:r w:rsidRPr="007464A4">
        <w:rPr>
          <w:rFonts w:eastAsia="DengXian"/>
          <w:lang w:eastAsia="zh-CN"/>
        </w:rPr>
        <w:t>.2</w:t>
      </w:r>
      <w:r w:rsidRPr="007464A4">
        <w:tab/>
        <w:t>Minimum requirements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lastRenderedPageBreak/>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9" w:name="_Toc21127568"/>
      <w:bookmarkStart w:id="2640" w:name="_Toc29811777"/>
      <w:bookmarkStart w:id="2641" w:name="_Toc36817329"/>
      <w:bookmarkStart w:id="2642" w:name="_Toc37260246"/>
      <w:bookmarkStart w:id="2643" w:name="_Toc37267634"/>
      <w:bookmarkStart w:id="2644" w:name="_Toc44712236"/>
      <w:bookmarkStart w:id="2645" w:name="_Toc45893549"/>
      <w:bookmarkStart w:id="2646" w:name="_Toc53178271"/>
      <w:bookmarkStart w:id="2647" w:name="_Toc53178722"/>
      <w:bookmarkStart w:id="2648" w:name="_Toc61178948"/>
      <w:bookmarkStart w:id="2649" w:name="_Toc61179418"/>
      <w:bookmarkStart w:id="2650" w:name="_Toc67916714"/>
      <w:bookmarkStart w:id="2651" w:name="_Toc74663312"/>
      <w:bookmarkStart w:id="2652" w:name="_Toc82621852"/>
      <w:bookmarkStart w:id="2653" w:name="_Toc90422699"/>
      <w:bookmarkStart w:id="2654" w:name="_Toc106782895"/>
      <w:bookmarkStart w:id="2655" w:name="_Toc107311786"/>
      <w:bookmarkStart w:id="2656" w:name="_Toc107419370"/>
      <w:bookmarkStart w:id="2657" w:name="_Toc107474997"/>
      <w:bookmarkStart w:id="2658" w:name="_Toc114255590"/>
      <w:bookmarkStart w:id="2659" w:name="_Toc115186270"/>
      <w:bookmarkStart w:id="2660" w:name="_Toc123044177"/>
      <w:bookmarkStart w:id="2661" w:name="_Toc124157816"/>
      <w:bookmarkStart w:id="2662" w:name="_Toc124259739"/>
      <w:bookmarkStart w:id="2663" w:name="_Toc130584810"/>
      <w:bookmarkStart w:id="2664" w:name="_Toc137464466"/>
      <w:bookmarkStart w:id="2665" w:name="_Toc138884135"/>
      <w:bookmarkStart w:id="2666" w:name="_Toc145643336"/>
      <w:bookmarkStart w:id="2667" w:name="_Toc155472170"/>
      <w:bookmarkStart w:id="2668" w:name="_Toc155777059"/>
      <w:bookmarkStart w:id="2669" w:name="_Toc161668395"/>
      <w:bookmarkStart w:id="2670" w:name="_Toc169713705"/>
      <w:bookmarkStart w:id="2671" w:name="_Toc176445256"/>
      <w:bookmarkStart w:id="2672" w:name="_Toc187246731"/>
      <w:bookmarkStart w:id="2673" w:name="_Toc192602731"/>
      <w:bookmarkStart w:id="2674" w:name="_Toc208769877"/>
      <w:r w:rsidRPr="007464A4">
        <w:t>8.2.</w:t>
      </w:r>
      <w:r w:rsidRPr="007464A4">
        <w:rPr>
          <w:lang w:eastAsia="zh-CN"/>
        </w:rPr>
        <w:t>2</w:t>
      </w:r>
      <w:r w:rsidRPr="007464A4">
        <w:tab/>
        <w:t>Requirements for PUSCH with transform precoding enabled</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A378620" w14:textId="77777777" w:rsidR="00F400A3" w:rsidRPr="007464A4" w:rsidRDefault="00F400A3" w:rsidP="00F400A3">
      <w:pPr>
        <w:pStyle w:val="Heading4"/>
      </w:pPr>
      <w:bookmarkStart w:id="2675" w:name="_Toc21127569"/>
      <w:bookmarkStart w:id="2676" w:name="_Toc29811778"/>
      <w:bookmarkStart w:id="2677" w:name="_Toc36817330"/>
      <w:bookmarkStart w:id="2678" w:name="_Toc37260247"/>
      <w:bookmarkStart w:id="2679" w:name="_Toc37267635"/>
      <w:bookmarkStart w:id="2680" w:name="_Toc44712237"/>
      <w:bookmarkStart w:id="2681" w:name="_Toc45893550"/>
      <w:bookmarkStart w:id="2682" w:name="_Toc53178272"/>
      <w:bookmarkStart w:id="2683" w:name="_Toc53178723"/>
      <w:bookmarkStart w:id="2684" w:name="_Toc61178949"/>
      <w:bookmarkStart w:id="2685" w:name="_Toc61179419"/>
      <w:bookmarkStart w:id="2686" w:name="_Toc67916715"/>
      <w:bookmarkStart w:id="2687" w:name="_Toc74663313"/>
      <w:bookmarkStart w:id="2688" w:name="_Toc82621853"/>
      <w:bookmarkStart w:id="2689" w:name="_Toc90422700"/>
      <w:bookmarkStart w:id="2690" w:name="_Toc106782896"/>
      <w:bookmarkStart w:id="2691" w:name="_Toc107311787"/>
      <w:bookmarkStart w:id="2692" w:name="_Toc107419371"/>
      <w:bookmarkStart w:id="2693" w:name="_Toc107474998"/>
      <w:bookmarkStart w:id="2694" w:name="_Toc114255591"/>
      <w:bookmarkStart w:id="2695" w:name="_Toc115186271"/>
      <w:bookmarkStart w:id="2696" w:name="_Toc123044178"/>
      <w:bookmarkStart w:id="2697" w:name="_Toc124157817"/>
      <w:bookmarkStart w:id="2698" w:name="_Toc124259740"/>
      <w:bookmarkStart w:id="2699" w:name="_Toc130584811"/>
      <w:bookmarkStart w:id="2700" w:name="_Toc137464467"/>
      <w:bookmarkStart w:id="2701" w:name="_Toc138884136"/>
      <w:bookmarkStart w:id="2702" w:name="_Toc145643337"/>
      <w:bookmarkStart w:id="2703" w:name="_Toc155472171"/>
      <w:bookmarkStart w:id="2704" w:name="_Toc155777060"/>
      <w:bookmarkStart w:id="2705" w:name="_Toc161668396"/>
      <w:bookmarkStart w:id="2706" w:name="_Toc169713706"/>
      <w:bookmarkStart w:id="2707" w:name="_Toc176445257"/>
      <w:bookmarkStart w:id="2708" w:name="_Toc187246732"/>
      <w:bookmarkStart w:id="2709" w:name="_Toc192602732"/>
      <w:bookmarkStart w:id="2710" w:name="_Toc208769878"/>
      <w:r w:rsidRPr="007464A4">
        <w:t>8.2.</w:t>
      </w:r>
      <w:r w:rsidRPr="007464A4">
        <w:rPr>
          <w:rFonts w:eastAsia="DengXian"/>
          <w:lang w:eastAsia="zh-CN"/>
        </w:rPr>
        <w:t>2</w:t>
      </w:r>
      <w:r w:rsidRPr="007464A4">
        <w:t>.1</w:t>
      </w:r>
      <w:r w:rsidRPr="007464A4">
        <w:tab/>
        <w:t>General</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11" w:name="_Toc21127570"/>
      <w:bookmarkStart w:id="2712" w:name="_Toc29811779"/>
      <w:bookmarkStart w:id="2713" w:name="_Toc36817331"/>
      <w:bookmarkStart w:id="2714" w:name="_Toc37260248"/>
      <w:bookmarkStart w:id="2715" w:name="_Toc37267636"/>
      <w:bookmarkStart w:id="2716" w:name="_Toc44712238"/>
      <w:bookmarkStart w:id="2717" w:name="_Toc45893551"/>
      <w:bookmarkStart w:id="2718" w:name="_Toc53178273"/>
      <w:bookmarkStart w:id="2719" w:name="_Toc53178724"/>
      <w:bookmarkStart w:id="2720" w:name="_Toc61178950"/>
      <w:bookmarkStart w:id="2721" w:name="_Toc61179420"/>
      <w:bookmarkStart w:id="2722" w:name="_Toc67916716"/>
      <w:bookmarkStart w:id="2723" w:name="_Toc74663314"/>
      <w:bookmarkStart w:id="2724" w:name="_Toc82621854"/>
      <w:bookmarkStart w:id="2725" w:name="_Toc90422701"/>
      <w:bookmarkStart w:id="2726" w:name="_Toc106782897"/>
      <w:bookmarkStart w:id="2727" w:name="_Toc107311788"/>
      <w:bookmarkStart w:id="2728" w:name="_Toc107419372"/>
      <w:bookmarkStart w:id="2729" w:name="_Toc107474999"/>
      <w:bookmarkStart w:id="2730" w:name="_Toc114255592"/>
      <w:bookmarkStart w:id="2731" w:name="_Toc115186272"/>
      <w:bookmarkStart w:id="2732" w:name="_Toc123044179"/>
      <w:bookmarkStart w:id="2733" w:name="_Toc124157818"/>
      <w:bookmarkStart w:id="2734" w:name="_Toc124259741"/>
      <w:bookmarkStart w:id="2735" w:name="_Toc130584812"/>
      <w:bookmarkStart w:id="2736" w:name="_Toc137464468"/>
      <w:bookmarkStart w:id="2737" w:name="_Toc138884137"/>
      <w:bookmarkStart w:id="2738" w:name="_Toc145643338"/>
      <w:bookmarkStart w:id="2739" w:name="_Toc155472172"/>
      <w:bookmarkStart w:id="2740" w:name="_Toc155777061"/>
      <w:bookmarkStart w:id="2741" w:name="_Toc161668397"/>
      <w:bookmarkStart w:id="2742" w:name="_Toc169713707"/>
      <w:bookmarkStart w:id="2743" w:name="_Toc176445258"/>
      <w:bookmarkStart w:id="2744" w:name="_Toc187246733"/>
      <w:bookmarkStart w:id="2745" w:name="_Toc192602733"/>
      <w:bookmarkStart w:id="2746" w:name="_Toc208769879"/>
      <w:r w:rsidRPr="007464A4">
        <w:t>8.2.</w:t>
      </w:r>
      <w:r w:rsidRPr="007464A4">
        <w:rPr>
          <w:rFonts w:eastAsia="DengXian"/>
          <w:lang w:eastAsia="zh-CN"/>
        </w:rPr>
        <w:t>2.2</w:t>
      </w:r>
      <w:r w:rsidRPr="007464A4">
        <w:tab/>
        <w:t>Minimum requirements</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47" w:name="_Toc53178280"/>
      <w:bookmarkStart w:id="2748" w:name="_Toc53178731"/>
      <w:bookmarkStart w:id="2749" w:name="_Toc61178957"/>
      <w:bookmarkStart w:id="2750" w:name="_Toc61179427"/>
      <w:bookmarkStart w:id="2751" w:name="_Toc67916723"/>
      <w:bookmarkStart w:id="2752" w:name="_Toc74663321"/>
      <w:bookmarkStart w:id="2753" w:name="_Toc82621861"/>
      <w:bookmarkStart w:id="2754" w:name="_Toc90422708"/>
      <w:bookmarkStart w:id="2755" w:name="_Toc106782904"/>
      <w:bookmarkStart w:id="2756" w:name="_Toc107311795"/>
      <w:bookmarkStart w:id="2757" w:name="_Toc107419379"/>
      <w:bookmarkStart w:id="2758" w:name="_Toc107475006"/>
      <w:bookmarkStart w:id="2759" w:name="_Toc114255599"/>
      <w:bookmarkStart w:id="2760" w:name="_Toc115186279"/>
      <w:bookmarkStart w:id="2761" w:name="_Toc123044180"/>
      <w:bookmarkStart w:id="2762" w:name="_Toc124157819"/>
      <w:bookmarkStart w:id="2763" w:name="_Toc124259742"/>
      <w:bookmarkStart w:id="2764" w:name="_Toc130584813"/>
      <w:bookmarkStart w:id="2765" w:name="_Toc137464469"/>
      <w:bookmarkStart w:id="2766" w:name="_Toc138884138"/>
      <w:bookmarkStart w:id="2767" w:name="_Toc145643339"/>
      <w:bookmarkStart w:id="2768" w:name="_Toc155472173"/>
      <w:bookmarkStart w:id="2769" w:name="_Toc155777062"/>
      <w:bookmarkStart w:id="2770" w:name="_Toc161668398"/>
      <w:bookmarkStart w:id="2771" w:name="_Toc169713708"/>
      <w:bookmarkStart w:id="2772" w:name="_Toc176445259"/>
      <w:bookmarkStart w:id="2773" w:name="_Toc187246734"/>
      <w:bookmarkStart w:id="2774" w:name="_Toc192602734"/>
      <w:bookmarkStart w:id="2775" w:name="_Toc208769880"/>
      <w:r w:rsidRPr="007464A4">
        <w:t>8.2.</w:t>
      </w:r>
      <w:r>
        <w:t>3</w:t>
      </w:r>
      <w:r w:rsidRPr="007464A4">
        <w:tab/>
        <w:t>Requirements for UL timing adjustment</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 xml:space="preserve">=0, </w:t>
            </w:r>
            <w:proofErr w:type="spellStart"/>
            <w:r w:rsidRPr="007464A4">
              <w:rPr>
                <w:rFonts w:eastAsia="SimSun"/>
              </w:rPr>
              <w:t>n</w:t>
            </w:r>
            <w:r w:rsidRPr="007464A4">
              <w:rPr>
                <w:rFonts w:eastAsia="SimSun"/>
                <w:vertAlign w:val="subscript"/>
              </w:rPr>
              <w:t>SCID</w:t>
            </w:r>
            <w:proofErr w:type="spellEnd"/>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 xml:space="preserve">=1, </w:t>
            </w:r>
            <w:proofErr w:type="spellStart"/>
            <w:r w:rsidRPr="007464A4">
              <w:rPr>
                <w:rFonts w:eastAsia="SimSun"/>
              </w:rPr>
              <w:t>n</w:t>
            </w:r>
            <w:r w:rsidRPr="007464A4">
              <w:rPr>
                <w:rFonts w:eastAsia="SimSun"/>
                <w:vertAlign w:val="subscript"/>
              </w:rPr>
              <w:t>SCID</w:t>
            </w:r>
            <w:proofErr w:type="spellEnd"/>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76" w:name="_Toc82621863"/>
      <w:bookmarkStart w:id="2777" w:name="_Toc90422710"/>
      <w:bookmarkStart w:id="2778" w:name="_Toc106782906"/>
      <w:bookmarkStart w:id="2779" w:name="_Toc107311797"/>
      <w:bookmarkStart w:id="2780" w:name="_Toc107419381"/>
      <w:bookmarkStart w:id="2781" w:name="_Toc107475008"/>
      <w:bookmarkStart w:id="2782" w:name="_Toc114255601"/>
      <w:bookmarkStart w:id="2783" w:name="_Toc115186281"/>
      <w:bookmarkStart w:id="2784" w:name="_Toc123044181"/>
      <w:bookmarkStart w:id="2785" w:name="_Toc124157820"/>
      <w:bookmarkStart w:id="2786" w:name="_Toc124259743"/>
      <w:bookmarkStart w:id="2787" w:name="_Toc130584814"/>
      <w:bookmarkStart w:id="2788" w:name="_Toc137464470"/>
      <w:bookmarkStart w:id="2789" w:name="_Toc138884139"/>
      <w:bookmarkStart w:id="2790" w:name="_Toc145643340"/>
      <w:bookmarkStart w:id="2791" w:name="_Toc155472174"/>
      <w:bookmarkStart w:id="2792" w:name="_Toc155777063"/>
      <w:bookmarkStart w:id="2793" w:name="_Toc161668399"/>
      <w:bookmarkStart w:id="2794" w:name="_Toc169713709"/>
      <w:bookmarkStart w:id="2795" w:name="_Toc176445260"/>
      <w:bookmarkStart w:id="2796" w:name="_Toc187246735"/>
      <w:bookmarkStart w:id="2797" w:name="_Toc192602735"/>
      <w:bookmarkStart w:id="2798" w:name="_Toc208769881"/>
      <w:r w:rsidRPr="007464A4">
        <w:lastRenderedPageBreak/>
        <w:t>8.2.</w:t>
      </w:r>
      <w:r>
        <w:t>3</w:t>
      </w:r>
      <w:r w:rsidRPr="007464A4">
        <w:t>.2</w:t>
      </w:r>
      <w:r w:rsidRPr="007464A4">
        <w:tab/>
        <w:t>Minimum requirements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w:t>
            </w:r>
            <w:proofErr w:type="spellStart"/>
            <w:r w:rsidRPr="00E5559F">
              <w:rPr>
                <w:lang w:val="fr-FR"/>
              </w:rPr>
              <w:t>correlation</w:t>
            </w:r>
            <w:proofErr w:type="spellEnd"/>
            <w:r w:rsidRPr="00E5559F">
              <w:rPr>
                <w:lang w:val="fr-FR"/>
              </w:rPr>
              <w:t xml:space="preserve">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9" w:name="_Toc61178962"/>
      <w:bookmarkStart w:id="2800" w:name="_Toc61179432"/>
      <w:bookmarkStart w:id="2801" w:name="_Toc67916728"/>
      <w:bookmarkStart w:id="2802" w:name="_Toc74663326"/>
      <w:bookmarkStart w:id="2803" w:name="_Toc82621867"/>
      <w:bookmarkStart w:id="2804" w:name="_Toc90422714"/>
      <w:bookmarkStart w:id="2805" w:name="_Toc106782910"/>
      <w:bookmarkStart w:id="2806" w:name="_Toc107311801"/>
      <w:bookmarkStart w:id="2807" w:name="_Toc107419385"/>
      <w:bookmarkStart w:id="2808" w:name="_Toc107475012"/>
      <w:bookmarkStart w:id="2809" w:name="_Toc114255605"/>
      <w:bookmarkStart w:id="2810" w:name="_Toc115186285"/>
      <w:bookmarkStart w:id="2811" w:name="_Toc123044182"/>
      <w:bookmarkStart w:id="2812" w:name="_Toc124157821"/>
      <w:bookmarkStart w:id="2813" w:name="_Toc124259744"/>
      <w:bookmarkStart w:id="2814" w:name="_Toc130584815"/>
      <w:bookmarkStart w:id="2815" w:name="_Toc137464471"/>
      <w:bookmarkStart w:id="2816" w:name="_Toc138884140"/>
      <w:bookmarkStart w:id="2817" w:name="_Toc145643341"/>
      <w:bookmarkStart w:id="2818" w:name="_Toc155472175"/>
      <w:bookmarkStart w:id="2819" w:name="_Toc155777064"/>
      <w:bookmarkStart w:id="2820" w:name="_Toc161668400"/>
      <w:bookmarkStart w:id="2821" w:name="_Toc169713710"/>
      <w:bookmarkStart w:id="2822" w:name="_Toc176445261"/>
      <w:bookmarkStart w:id="2823" w:name="_Toc187246736"/>
      <w:bookmarkStart w:id="2824" w:name="_Toc192602736"/>
      <w:bookmarkStart w:id="2825" w:name="_Toc208769882"/>
      <w:r>
        <w:lastRenderedPageBreak/>
        <w:t>8.2.4</w:t>
      </w:r>
      <w:r w:rsidRPr="007464A4">
        <w:tab/>
        <w:t>Requirements for PUSCH repetition Type A</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BF5A231" w14:textId="77777777" w:rsidR="00F400A3" w:rsidRPr="007464A4" w:rsidRDefault="00F400A3" w:rsidP="00F400A3">
      <w:pPr>
        <w:pStyle w:val="Heading4"/>
      </w:pPr>
      <w:bookmarkStart w:id="2826" w:name="_Toc61178963"/>
      <w:bookmarkStart w:id="2827" w:name="_Toc61179433"/>
      <w:bookmarkStart w:id="2828" w:name="_Toc67916729"/>
      <w:bookmarkStart w:id="2829" w:name="_Toc74663327"/>
      <w:bookmarkStart w:id="2830" w:name="_Toc82621868"/>
      <w:bookmarkStart w:id="2831" w:name="_Toc90422715"/>
      <w:bookmarkStart w:id="2832" w:name="_Toc106782911"/>
      <w:bookmarkStart w:id="2833" w:name="_Toc107311802"/>
      <w:bookmarkStart w:id="2834" w:name="_Toc107419386"/>
      <w:bookmarkStart w:id="2835" w:name="_Toc107475013"/>
      <w:bookmarkStart w:id="2836" w:name="_Toc114255606"/>
      <w:bookmarkStart w:id="2837" w:name="_Toc115186286"/>
      <w:bookmarkStart w:id="2838" w:name="_Toc123044183"/>
      <w:bookmarkStart w:id="2839" w:name="_Toc124157822"/>
      <w:bookmarkStart w:id="2840" w:name="_Toc124259745"/>
      <w:bookmarkStart w:id="2841" w:name="_Toc130584816"/>
      <w:bookmarkStart w:id="2842" w:name="_Toc137464472"/>
      <w:bookmarkStart w:id="2843" w:name="_Toc138884141"/>
      <w:bookmarkStart w:id="2844" w:name="_Toc145643342"/>
      <w:bookmarkStart w:id="2845" w:name="_Toc155472176"/>
      <w:bookmarkStart w:id="2846" w:name="_Toc155777065"/>
      <w:bookmarkStart w:id="2847" w:name="_Toc161668401"/>
      <w:bookmarkStart w:id="2848" w:name="_Toc169713711"/>
      <w:bookmarkStart w:id="2849" w:name="_Toc176445262"/>
      <w:bookmarkStart w:id="2850" w:name="_Toc187246737"/>
      <w:bookmarkStart w:id="2851" w:name="_Toc192602737"/>
      <w:bookmarkStart w:id="2852" w:name="_Toc208769883"/>
      <w:r>
        <w:t>8.2.4</w:t>
      </w:r>
      <w:r w:rsidRPr="007464A4">
        <w:t>.1</w:t>
      </w:r>
      <w:r w:rsidRPr="007464A4">
        <w:tab/>
        <w:t>General</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53" w:name="_Toc61178964"/>
      <w:bookmarkStart w:id="2854" w:name="_Toc61179434"/>
      <w:bookmarkStart w:id="2855" w:name="_Toc67916730"/>
      <w:bookmarkStart w:id="2856" w:name="_Toc74663328"/>
      <w:bookmarkStart w:id="2857" w:name="_Toc82621869"/>
      <w:bookmarkStart w:id="2858" w:name="_Toc90422716"/>
      <w:bookmarkStart w:id="2859" w:name="_Toc106782912"/>
      <w:bookmarkStart w:id="2860" w:name="_Toc107311803"/>
      <w:bookmarkStart w:id="2861" w:name="_Toc107419387"/>
      <w:bookmarkStart w:id="2862" w:name="_Toc107475014"/>
      <w:bookmarkStart w:id="2863" w:name="_Toc114255607"/>
      <w:bookmarkStart w:id="2864" w:name="_Toc115186287"/>
      <w:bookmarkStart w:id="2865" w:name="_Toc123044184"/>
      <w:bookmarkStart w:id="2866" w:name="_Toc124157823"/>
      <w:bookmarkStart w:id="2867" w:name="_Toc124259746"/>
      <w:bookmarkStart w:id="2868" w:name="_Toc130584817"/>
      <w:bookmarkStart w:id="2869" w:name="_Toc137464473"/>
      <w:bookmarkStart w:id="2870" w:name="_Toc138884142"/>
      <w:bookmarkStart w:id="2871" w:name="_Toc145643343"/>
      <w:bookmarkStart w:id="2872" w:name="_Toc155472177"/>
      <w:bookmarkStart w:id="2873" w:name="_Toc155777066"/>
      <w:bookmarkStart w:id="2874" w:name="_Toc161668402"/>
      <w:bookmarkStart w:id="2875" w:name="_Toc169713712"/>
      <w:bookmarkStart w:id="2876" w:name="_Toc176445263"/>
      <w:bookmarkStart w:id="2877" w:name="_Toc187246738"/>
      <w:bookmarkStart w:id="2878" w:name="_Toc192602738"/>
      <w:bookmarkStart w:id="2879" w:name="_Toc208769884"/>
      <w:r>
        <w:t>8.2.4</w:t>
      </w:r>
      <w:r w:rsidRPr="007464A4">
        <w:rPr>
          <w:rFonts w:eastAsia="DengXian"/>
          <w:lang w:eastAsia="zh-CN"/>
        </w:rPr>
        <w:t>.2</w:t>
      </w:r>
      <w:r w:rsidRPr="007464A4">
        <w:tab/>
        <w:t>Minimum requirements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 xml:space="preserve">-1: Minimum requirements for PUSCH repetition </w:t>
      </w:r>
      <w:proofErr w:type="spellStart"/>
      <w:r w:rsidRPr="00312333">
        <w:t>TypeA</w:t>
      </w:r>
      <w:proofErr w:type="spellEnd"/>
      <w:r w:rsidRPr="00312333">
        <w:t>,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lastRenderedPageBreak/>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80" w:name="_Toc123049117"/>
      <w:bookmarkStart w:id="2881" w:name="_Toc123052036"/>
      <w:bookmarkStart w:id="2882" w:name="_Toc123054505"/>
      <w:bookmarkStart w:id="2883" w:name="_Toc123717606"/>
      <w:bookmarkStart w:id="2884" w:name="_Toc124157182"/>
      <w:bookmarkStart w:id="2885" w:name="_Toc124266586"/>
      <w:bookmarkStart w:id="2886" w:name="_Toc131595944"/>
      <w:bookmarkStart w:id="2887" w:name="_Toc131740942"/>
      <w:bookmarkStart w:id="2888" w:name="_Toc131766476"/>
      <w:bookmarkStart w:id="2889" w:name="_Toc138837698"/>
      <w:bookmarkStart w:id="2890" w:name="_Toc156567519"/>
      <w:bookmarkStart w:id="2891" w:name="_Toc169713713"/>
      <w:bookmarkStart w:id="2892" w:name="_Toc176445264"/>
      <w:bookmarkStart w:id="2893" w:name="_Toc187246739"/>
      <w:bookmarkStart w:id="2894" w:name="_Toc192602739"/>
      <w:bookmarkStart w:id="2895" w:name="_Toc208769885"/>
      <w:r>
        <w:t>8.2.5</w:t>
      </w:r>
      <w:r w:rsidRPr="00F95B02">
        <w:tab/>
        <w:t xml:space="preserve">Requirements for PUSCH </w:t>
      </w:r>
      <w:r>
        <w:t>with DM-RS bundling</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4C5952F9" w14:textId="77777777" w:rsidR="00C940F1" w:rsidRPr="00F95B02" w:rsidRDefault="00C940F1" w:rsidP="00C940F1">
      <w:pPr>
        <w:pStyle w:val="Heading4"/>
        <w:rPr>
          <w:rFonts w:eastAsia="Malgun Gothic"/>
        </w:rPr>
      </w:pPr>
      <w:bookmarkStart w:id="2896" w:name="_Toc123049118"/>
      <w:bookmarkStart w:id="2897" w:name="_Toc123052037"/>
      <w:bookmarkStart w:id="2898" w:name="_Toc123054506"/>
      <w:bookmarkStart w:id="2899" w:name="_Toc123717607"/>
      <w:bookmarkStart w:id="2900" w:name="_Toc124157183"/>
      <w:bookmarkStart w:id="2901" w:name="_Toc124266587"/>
      <w:bookmarkStart w:id="2902" w:name="_Toc131595945"/>
      <w:bookmarkStart w:id="2903" w:name="_Toc131740943"/>
      <w:bookmarkStart w:id="2904" w:name="_Toc131766477"/>
      <w:bookmarkStart w:id="2905" w:name="_Toc138837699"/>
      <w:bookmarkStart w:id="2906" w:name="_Toc156567520"/>
      <w:bookmarkStart w:id="2907" w:name="_Toc169713714"/>
      <w:bookmarkStart w:id="2908" w:name="_Toc176445265"/>
      <w:bookmarkStart w:id="2909" w:name="_Toc187246740"/>
      <w:bookmarkStart w:id="2910" w:name="_Toc192602740"/>
      <w:bookmarkStart w:id="2911" w:name="_Toc208769886"/>
      <w:r>
        <w:rPr>
          <w:rFonts w:eastAsia="Malgun Gothic"/>
        </w:rPr>
        <w:t>8.2.5</w:t>
      </w:r>
      <w:r w:rsidRPr="00F95B02">
        <w:rPr>
          <w:rFonts w:eastAsia="Malgun Gothic"/>
        </w:rPr>
        <w:t>.1</w:t>
      </w:r>
      <w:r w:rsidRPr="00F95B02">
        <w:rPr>
          <w:rFonts w:eastAsia="Malgun Gothic"/>
        </w:rPr>
        <w:tab/>
        <w:t>General</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proofErr w:type="spellStart"/>
            <w:r w:rsidRPr="00392B37">
              <w:rPr>
                <w:lang w:eastAsia="zh-CN"/>
              </w:rPr>
              <w:t>pusch-TimeDomainWindowLength</w:t>
            </w:r>
            <w:proofErr w:type="spellEnd"/>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12" w:name="_Toc123049119"/>
      <w:bookmarkStart w:id="2913" w:name="_Toc123052038"/>
      <w:bookmarkStart w:id="2914" w:name="_Toc123054507"/>
      <w:bookmarkStart w:id="2915" w:name="_Toc123717608"/>
      <w:bookmarkStart w:id="2916" w:name="_Toc124157184"/>
      <w:bookmarkStart w:id="2917" w:name="_Toc124266588"/>
      <w:bookmarkStart w:id="2918" w:name="_Toc131595946"/>
      <w:bookmarkStart w:id="2919" w:name="_Toc131740944"/>
      <w:bookmarkStart w:id="2920" w:name="_Toc131766478"/>
      <w:bookmarkStart w:id="2921" w:name="_Toc138837700"/>
      <w:bookmarkStart w:id="2922" w:name="_Toc156567521"/>
      <w:bookmarkStart w:id="2923" w:name="_Toc169713715"/>
      <w:bookmarkStart w:id="2924" w:name="_Toc176445266"/>
      <w:bookmarkStart w:id="2925" w:name="_Toc187246741"/>
      <w:bookmarkStart w:id="2926" w:name="_Toc192602741"/>
      <w:bookmarkStart w:id="2927" w:name="_Toc208769887"/>
      <w:r>
        <w:rPr>
          <w:rFonts w:eastAsia="Malgun Gothic"/>
        </w:rPr>
        <w:t>8.2.5</w:t>
      </w:r>
      <w:r w:rsidRPr="00F95B02">
        <w:rPr>
          <w:lang w:eastAsia="zh-CN"/>
        </w:rPr>
        <w:t>.2</w:t>
      </w:r>
      <w:r w:rsidRPr="00F95B02">
        <w:rPr>
          <w:rFonts w:eastAsia="Malgun Gothic"/>
        </w:rPr>
        <w:tab/>
        <w:t>Minimum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proofErr w:type="spellStart"/>
            <w:r w:rsidRPr="0054322B">
              <w:rPr>
                <w:lang w:val="fr-FR" w:eastAsia="zh-CN"/>
              </w:rPr>
              <w:t>c</w:t>
            </w:r>
            <w:r w:rsidRPr="0054322B">
              <w:rPr>
                <w:lang w:val="fr-FR"/>
              </w:rPr>
              <w:t>orrelation</w:t>
            </w:r>
            <w:proofErr w:type="spellEnd"/>
            <w:r w:rsidRPr="0054322B">
              <w:rPr>
                <w:lang w:val="fr-FR"/>
              </w:rPr>
              <w:t xml:space="preserve">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28" w:name="_Toc104311048"/>
      <w:bookmarkStart w:id="2929" w:name="_Toc106126749"/>
      <w:bookmarkStart w:id="2930" w:name="_Toc106177062"/>
      <w:bookmarkStart w:id="2931" w:name="_Toc114242230"/>
      <w:bookmarkStart w:id="2932" w:name="_Toc123044185"/>
      <w:bookmarkStart w:id="2933" w:name="_Toc124157824"/>
      <w:bookmarkStart w:id="2934" w:name="_Toc124259747"/>
      <w:bookmarkStart w:id="2935" w:name="_Toc130584818"/>
      <w:bookmarkStart w:id="2936" w:name="_Toc137464474"/>
      <w:bookmarkStart w:id="2937" w:name="_Toc138884143"/>
      <w:bookmarkStart w:id="2938" w:name="_Toc145643344"/>
      <w:bookmarkStart w:id="2939" w:name="_Toc155472178"/>
      <w:bookmarkStart w:id="2940" w:name="_Toc155777067"/>
      <w:bookmarkStart w:id="2941" w:name="_Toc161668403"/>
      <w:bookmarkStart w:id="2942" w:name="_Toc169713716"/>
      <w:bookmarkStart w:id="2943" w:name="_Toc176445267"/>
      <w:bookmarkStart w:id="2944" w:name="_Toc187246742"/>
      <w:bookmarkStart w:id="2945" w:name="_Toc192602742"/>
      <w:bookmarkStart w:id="2946" w:name="_Toc208769888"/>
      <w:r>
        <w:rPr>
          <w:lang w:eastAsia="zh-CN"/>
        </w:rPr>
        <w:t>8.3</w:t>
      </w:r>
      <w:r>
        <w:rPr>
          <w:lang w:eastAsia="zh-CN"/>
        </w:rPr>
        <w:tab/>
      </w:r>
      <w:r w:rsidR="000A4698">
        <w:rPr>
          <w:lang w:eastAsia="zh-CN"/>
        </w:rPr>
        <w:t>Performance requirements for PUCCH</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3B7E529B" w14:textId="77777777" w:rsidR="00A32616" w:rsidRPr="00F95B02" w:rsidRDefault="00A32616" w:rsidP="00A32616">
      <w:pPr>
        <w:pStyle w:val="Heading3"/>
      </w:pPr>
      <w:bookmarkStart w:id="2947" w:name="_Toc21127575"/>
      <w:bookmarkStart w:id="2948" w:name="_Toc29811784"/>
      <w:bookmarkStart w:id="2949" w:name="_Toc36817336"/>
      <w:bookmarkStart w:id="2950" w:name="_Toc37260258"/>
      <w:bookmarkStart w:id="2951" w:name="_Toc37267646"/>
      <w:bookmarkStart w:id="2952" w:name="_Toc44712248"/>
      <w:bookmarkStart w:id="2953" w:name="_Toc45893561"/>
      <w:bookmarkStart w:id="2954" w:name="_Toc53178283"/>
      <w:bookmarkStart w:id="2955" w:name="_Toc53178734"/>
      <w:bookmarkStart w:id="2956" w:name="_Toc61178972"/>
      <w:bookmarkStart w:id="2957" w:name="_Toc61179442"/>
      <w:bookmarkStart w:id="2958" w:name="_Toc67916738"/>
      <w:bookmarkStart w:id="2959" w:name="_Toc74663342"/>
      <w:bookmarkStart w:id="2960" w:name="_Toc82621883"/>
      <w:bookmarkStart w:id="2961" w:name="_Toc90422730"/>
      <w:bookmarkStart w:id="2962" w:name="_Toc106782926"/>
      <w:bookmarkStart w:id="2963" w:name="_Toc107311817"/>
      <w:bookmarkStart w:id="2964" w:name="_Toc107419401"/>
      <w:bookmarkStart w:id="2965" w:name="_Toc107475028"/>
      <w:bookmarkStart w:id="2966" w:name="_Toc123044186"/>
      <w:bookmarkStart w:id="2967" w:name="_Toc124157825"/>
      <w:bookmarkStart w:id="2968" w:name="_Toc124259748"/>
      <w:bookmarkStart w:id="2969" w:name="_Toc130584819"/>
      <w:bookmarkStart w:id="2970" w:name="_Toc137464475"/>
      <w:bookmarkStart w:id="2971" w:name="_Toc138884144"/>
      <w:bookmarkStart w:id="2972" w:name="_Toc145643345"/>
      <w:bookmarkStart w:id="2973" w:name="_Toc155472179"/>
      <w:bookmarkStart w:id="2974" w:name="_Toc155777068"/>
      <w:bookmarkStart w:id="2975" w:name="_Toc161668404"/>
      <w:bookmarkStart w:id="2976" w:name="_Toc169713717"/>
      <w:bookmarkStart w:id="2977" w:name="_Toc176445268"/>
      <w:bookmarkStart w:id="2978" w:name="_Toc187246743"/>
      <w:bookmarkStart w:id="2979" w:name="_Toc192602743"/>
      <w:bookmarkStart w:id="2980" w:name="_Toc208769889"/>
      <w:r w:rsidRPr="00F95B02">
        <w:t>8.3.1</w:t>
      </w:r>
      <w:r w:rsidRPr="00F95B02">
        <w:tab/>
        <w:t>DTX to ACK probability</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833CCB0" w14:textId="77777777" w:rsidR="00A32616" w:rsidRPr="00F95B02" w:rsidRDefault="00A32616" w:rsidP="00A32616">
      <w:pPr>
        <w:pStyle w:val="Heading4"/>
      </w:pPr>
      <w:bookmarkStart w:id="2981" w:name="_Toc21127576"/>
      <w:bookmarkStart w:id="2982" w:name="_Toc29811785"/>
      <w:bookmarkStart w:id="2983" w:name="_Toc36817337"/>
      <w:bookmarkStart w:id="2984" w:name="_Toc37260259"/>
      <w:bookmarkStart w:id="2985" w:name="_Toc37267647"/>
      <w:bookmarkStart w:id="2986" w:name="_Toc44712249"/>
      <w:bookmarkStart w:id="2987" w:name="_Toc45893562"/>
      <w:bookmarkStart w:id="2988" w:name="_Toc53178284"/>
      <w:bookmarkStart w:id="2989" w:name="_Toc53178735"/>
      <w:bookmarkStart w:id="2990" w:name="_Toc61178973"/>
      <w:bookmarkStart w:id="2991" w:name="_Toc61179443"/>
      <w:bookmarkStart w:id="2992" w:name="_Toc67916739"/>
      <w:bookmarkStart w:id="2993" w:name="_Toc74663343"/>
      <w:bookmarkStart w:id="2994" w:name="_Toc82621884"/>
      <w:bookmarkStart w:id="2995" w:name="_Toc90422731"/>
      <w:bookmarkStart w:id="2996" w:name="_Toc106782927"/>
      <w:bookmarkStart w:id="2997" w:name="_Toc107311818"/>
      <w:bookmarkStart w:id="2998" w:name="_Toc107419402"/>
      <w:bookmarkStart w:id="2999" w:name="_Toc107475029"/>
      <w:bookmarkStart w:id="3000" w:name="_Toc123044187"/>
      <w:bookmarkStart w:id="3001" w:name="_Toc124157826"/>
      <w:bookmarkStart w:id="3002" w:name="_Toc124259749"/>
      <w:bookmarkStart w:id="3003" w:name="_Toc130584820"/>
      <w:bookmarkStart w:id="3004" w:name="_Toc137464476"/>
      <w:bookmarkStart w:id="3005" w:name="_Toc138884145"/>
      <w:bookmarkStart w:id="3006" w:name="_Toc145643346"/>
      <w:bookmarkStart w:id="3007" w:name="_Toc155472180"/>
      <w:bookmarkStart w:id="3008" w:name="_Toc155777069"/>
      <w:bookmarkStart w:id="3009" w:name="_Toc161668405"/>
      <w:bookmarkStart w:id="3010" w:name="_Toc169713718"/>
      <w:bookmarkStart w:id="3011" w:name="_Toc176445269"/>
      <w:bookmarkStart w:id="3012" w:name="_Toc187246744"/>
      <w:bookmarkStart w:id="3013" w:name="_Toc192602744"/>
      <w:bookmarkStart w:id="3014" w:name="_Toc208769890"/>
      <w:r w:rsidRPr="00F95B02">
        <w:t>8.3.1.1</w:t>
      </w:r>
      <w:r w:rsidRPr="00F95B02">
        <w:tab/>
        <w:t>General</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15" w:name="_Toc21127577"/>
      <w:bookmarkStart w:id="3016" w:name="_Toc29811786"/>
      <w:bookmarkStart w:id="3017" w:name="_Toc36817338"/>
      <w:bookmarkStart w:id="3018" w:name="_Toc37260260"/>
      <w:bookmarkStart w:id="3019" w:name="_Toc37267648"/>
      <w:bookmarkStart w:id="3020" w:name="_Toc44712250"/>
      <w:bookmarkStart w:id="3021" w:name="_Toc45893563"/>
      <w:bookmarkStart w:id="3022" w:name="_Toc53178285"/>
      <w:bookmarkStart w:id="3023" w:name="_Toc53178736"/>
      <w:bookmarkStart w:id="3024" w:name="_Toc61178974"/>
      <w:bookmarkStart w:id="3025" w:name="_Toc61179444"/>
      <w:bookmarkStart w:id="3026" w:name="_Toc67916740"/>
      <w:bookmarkStart w:id="3027" w:name="_Toc74663344"/>
      <w:bookmarkStart w:id="3028" w:name="_Toc82621885"/>
      <w:bookmarkStart w:id="3029" w:name="_Toc90422732"/>
      <w:bookmarkStart w:id="3030" w:name="_Toc106782928"/>
      <w:bookmarkStart w:id="3031" w:name="_Toc107311819"/>
      <w:bookmarkStart w:id="3032" w:name="_Toc107419403"/>
      <w:bookmarkStart w:id="3033" w:name="_Toc107475030"/>
      <w:bookmarkStart w:id="3034" w:name="_Toc123044188"/>
      <w:bookmarkStart w:id="3035" w:name="_Toc124157827"/>
      <w:bookmarkStart w:id="3036" w:name="_Toc124259750"/>
      <w:bookmarkStart w:id="3037" w:name="_Toc130584821"/>
      <w:bookmarkStart w:id="3038" w:name="_Toc137464477"/>
      <w:bookmarkStart w:id="3039" w:name="_Toc138884146"/>
      <w:bookmarkStart w:id="3040" w:name="_Toc145643347"/>
      <w:bookmarkStart w:id="3041" w:name="_Toc155472181"/>
      <w:bookmarkStart w:id="3042" w:name="_Toc155777070"/>
      <w:bookmarkStart w:id="3043" w:name="_Toc161668406"/>
      <w:bookmarkStart w:id="3044" w:name="_Toc169713719"/>
      <w:bookmarkStart w:id="3045" w:name="_Toc176445270"/>
      <w:bookmarkStart w:id="3046" w:name="_Toc187246745"/>
      <w:bookmarkStart w:id="3047" w:name="_Toc192602745"/>
      <w:bookmarkStart w:id="3048" w:name="_Toc208769891"/>
      <w:r w:rsidRPr="00F95B02">
        <w:t>8.3.1.2</w:t>
      </w:r>
      <w:r w:rsidRPr="00F95B02">
        <w:tab/>
        <w:t>Minimum requirement</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9" w:name="_Toc21127578"/>
      <w:bookmarkStart w:id="3050" w:name="_Toc29811787"/>
      <w:bookmarkStart w:id="3051" w:name="_Toc36817339"/>
      <w:bookmarkStart w:id="3052" w:name="_Toc37260261"/>
      <w:bookmarkStart w:id="3053" w:name="_Toc37267649"/>
      <w:bookmarkStart w:id="3054" w:name="_Toc44712251"/>
      <w:bookmarkStart w:id="3055" w:name="_Toc45893564"/>
      <w:bookmarkStart w:id="3056" w:name="_Toc53178286"/>
      <w:bookmarkStart w:id="3057" w:name="_Toc53178737"/>
      <w:bookmarkStart w:id="3058" w:name="_Toc61178975"/>
      <w:bookmarkStart w:id="3059" w:name="_Toc61179445"/>
      <w:bookmarkStart w:id="3060" w:name="_Toc67916741"/>
      <w:bookmarkStart w:id="3061" w:name="_Toc74663345"/>
      <w:bookmarkStart w:id="3062" w:name="_Toc82621886"/>
      <w:bookmarkStart w:id="3063" w:name="_Toc90422733"/>
      <w:bookmarkStart w:id="3064" w:name="_Toc106782929"/>
      <w:bookmarkStart w:id="3065" w:name="_Toc107311820"/>
      <w:bookmarkStart w:id="3066" w:name="_Toc107419404"/>
      <w:bookmarkStart w:id="3067" w:name="_Toc107475031"/>
      <w:bookmarkStart w:id="3068" w:name="_Toc123044189"/>
      <w:bookmarkStart w:id="3069" w:name="_Toc124157828"/>
      <w:bookmarkStart w:id="3070" w:name="_Toc124259751"/>
      <w:bookmarkStart w:id="3071" w:name="_Toc130584822"/>
      <w:bookmarkStart w:id="3072" w:name="_Toc137464478"/>
      <w:bookmarkStart w:id="3073" w:name="_Toc138884147"/>
      <w:bookmarkStart w:id="3074" w:name="_Toc145643348"/>
      <w:bookmarkStart w:id="3075" w:name="_Toc155472182"/>
      <w:bookmarkStart w:id="3076" w:name="_Toc155777071"/>
      <w:bookmarkStart w:id="3077" w:name="_Toc161668407"/>
      <w:bookmarkStart w:id="3078" w:name="_Toc169713720"/>
      <w:bookmarkStart w:id="3079" w:name="_Toc176445271"/>
      <w:bookmarkStart w:id="3080" w:name="_Toc187246746"/>
      <w:bookmarkStart w:id="3081" w:name="_Toc192602746"/>
      <w:bookmarkStart w:id="3082" w:name="_Toc208769892"/>
      <w:r w:rsidRPr="00F95B02">
        <w:t>8.3.2</w:t>
      </w:r>
      <w:r w:rsidRPr="00F95B02">
        <w:tab/>
        <w:t xml:space="preserve">Performance requirements for PUCCH format </w:t>
      </w:r>
      <w:r w:rsidRPr="00F95B02">
        <w:rPr>
          <w:lang w:eastAsia="zh-CN"/>
        </w:rPr>
        <w:t>0</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1A96EA78" w14:textId="77777777" w:rsidR="00A32616" w:rsidRPr="00F95B02" w:rsidRDefault="00A32616" w:rsidP="00A32616">
      <w:pPr>
        <w:pStyle w:val="Heading4"/>
      </w:pPr>
      <w:bookmarkStart w:id="3083" w:name="_Toc21127579"/>
      <w:bookmarkStart w:id="3084" w:name="_Toc29811788"/>
      <w:bookmarkStart w:id="3085" w:name="_Toc36817340"/>
      <w:bookmarkStart w:id="3086" w:name="_Toc37260262"/>
      <w:bookmarkStart w:id="3087" w:name="_Toc37267650"/>
      <w:bookmarkStart w:id="3088" w:name="_Toc44712252"/>
      <w:bookmarkStart w:id="3089" w:name="_Toc45893565"/>
      <w:bookmarkStart w:id="3090" w:name="_Toc53178287"/>
      <w:bookmarkStart w:id="3091" w:name="_Toc53178738"/>
      <w:bookmarkStart w:id="3092" w:name="_Toc61178976"/>
      <w:bookmarkStart w:id="3093" w:name="_Toc61179446"/>
      <w:bookmarkStart w:id="3094" w:name="_Toc67916742"/>
      <w:bookmarkStart w:id="3095" w:name="_Toc74663346"/>
      <w:bookmarkStart w:id="3096" w:name="_Toc82621887"/>
      <w:bookmarkStart w:id="3097" w:name="_Toc90422734"/>
      <w:bookmarkStart w:id="3098" w:name="_Toc106782930"/>
      <w:bookmarkStart w:id="3099" w:name="_Toc107311821"/>
      <w:bookmarkStart w:id="3100" w:name="_Toc107419405"/>
      <w:bookmarkStart w:id="3101" w:name="_Toc107475032"/>
      <w:bookmarkStart w:id="3102" w:name="_Toc123044190"/>
      <w:bookmarkStart w:id="3103" w:name="_Toc124157829"/>
      <w:bookmarkStart w:id="3104" w:name="_Toc124259752"/>
      <w:bookmarkStart w:id="3105" w:name="_Toc130584823"/>
      <w:bookmarkStart w:id="3106" w:name="_Toc137464479"/>
      <w:bookmarkStart w:id="3107" w:name="_Toc138884148"/>
      <w:bookmarkStart w:id="3108" w:name="_Toc145643349"/>
      <w:bookmarkStart w:id="3109" w:name="_Toc155472183"/>
      <w:bookmarkStart w:id="3110" w:name="_Toc155777072"/>
      <w:bookmarkStart w:id="3111" w:name="_Toc161668408"/>
      <w:bookmarkStart w:id="3112" w:name="_Toc169713721"/>
      <w:bookmarkStart w:id="3113" w:name="_Toc176445272"/>
      <w:bookmarkStart w:id="3114" w:name="_Toc187246747"/>
      <w:bookmarkStart w:id="3115" w:name="_Toc192602747"/>
      <w:bookmarkStart w:id="3116" w:name="_Toc208769893"/>
      <w:r w:rsidRPr="00F95B02">
        <w:t>8.3.2.1</w:t>
      </w:r>
      <w:r w:rsidRPr="00F95B02">
        <w:tab/>
        <w:t>General</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17" w:name="_Toc21127580"/>
      <w:bookmarkStart w:id="3118" w:name="_Toc29811789"/>
      <w:bookmarkStart w:id="3119" w:name="_Toc36817341"/>
      <w:bookmarkStart w:id="3120" w:name="_Toc37260263"/>
      <w:bookmarkStart w:id="3121" w:name="_Toc37267651"/>
      <w:bookmarkStart w:id="3122" w:name="_Toc44712253"/>
      <w:bookmarkStart w:id="3123" w:name="_Toc45893566"/>
      <w:bookmarkStart w:id="3124" w:name="_Toc53178288"/>
      <w:bookmarkStart w:id="3125" w:name="_Toc53178739"/>
      <w:bookmarkStart w:id="3126" w:name="_Toc61178977"/>
      <w:bookmarkStart w:id="3127" w:name="_Toc61179447"/>
      <w:bookmarkStart w:id="3128" w:name="_Toc67916743"/>
      <w:bookmarkStart w:id="3129" w:name="_Toc74663347"/>
      <w:bookmarkStart w:id="3130" w:name="_Toc82621888"/>
      <w:bookmarkStart w:id="3131" w:name="_Toc90422735"/>
      <w:bookmarkStart w:id="3132" w:name="_Toc106782931"/>
      <w:bookmarkStart w:id="3133" w:name="_Toc107311822"/>
      <w:bookmarkStart w:id="3134" w:name="_Toc107419406"/>
      <w:bookmarkStart w:id="3135" w:name="_Toc107475033"/>
      <w:bookmarkStart w:id="3136" w:name="_Toc123044191"/>
      <w:bookmarkStart w:id="3137" w:name="_Toc124157830"/>
      <w:bookmarkStart w:id="3138" w:name="_Toc124259753"/>
      <w:bookmarkStart w:id="3139" w:name="_Toc130584824"/>
      <w:bookmarkStart w:id="3140" w:name="_Toc137464480"/>
      <w:bookmarkStart w:id="3141" w:name="_Toc138884149"/>
      <w:bookmarkStart w:id="3142" w:name="_Toc145643350"/>
      <w:bookmarkStart w:id="3143" w:name="_Toc155472184"/>
      <w:bookmarkStart w:id="3144" w:name="_Toc155777073"/>
      <w:bookmarkStart w:id="3145" w:name="_Toc161668409"/>
      <w:bookmarkStart w:id="3146" w:name="_Toc169713722"/>
      <w:bookmarkStart w:id="3147" w:name="_Toc176445273"/>
      <w:bookmarkStart w:id="3148" w:name="_Toc187246748"/>
      <w:bookmarkStart w:id="3149" w:name="_Toc192602748"/>
      <w:bookmarkStart w:id="3150" w:name="_Toc208769894"/>
      <w:r w:rsidRPr="00F95B02">
        <w:t>8.3.2.2</w:t>
      </w:r>
      <w:r w:rsidRPr="00F95B02">
        <w:tab/>
        <w:t>Minimum requirements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51" w:name="_Hlk176444713"/>
      <w:r w:rsidR="00340A10">
        <w:rPr>
          <w:rFonts w:hint="eastAsia"/>
          <w:lang w:eastAsia="zh-CN"/>
        </w:rPr>
        <w:t>in FR1-NTN</w:t>
      </w:r>
      <w:bookmarkEnd w:id="3151"/>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52" w:name="_Toc21127581"/>
      <w:bookmarkStart w:id="3153" w:name="_Toc29811790"/>
      <w:bookmarkStart w:id="3154" w:name="_Toc36817342"/>
      <w:bookmarkStart w:id="3155" w:name="_Toc37260264"/>
      <w:bookmarkStart w:id="3156" w:name="_Toc37267652"/>
      <w:bookmarkStart w:id="3157" w:name="_Toc44712254"/>
      <w:bookmarkStart w:id="3158" w:name="_Toc45893567"/>
      <w:bookmarkStart w:id="3159" w:name="_Toc53178289"/>
      <w:bookmarkStart w:id="3160" w:name="_Toc53178740"/>
      <w:bookmarkStart w:id="3161" w:name="_Toc61178978"/>
      <w:bookmarkStart w:id="3162" w:name="_Toc61179448"/>
      <w:bookmarkStart w:id="3163" w:name="_Toc67916744"/>
      <w:bookmarkStart w:id="3164" w:name="_Toc74663348"/>
      <w:bookmarkStart w:id="3165" w:name="_Toc82621889"/>
      <w:bookmarkStart w:id="3166" w:name="_Toc90422736"/>
      <w:bookmarkStart w:id="3167" w:name="_Toc106782932"/>
      <w:bookmarkStart w:id="3168" w:name="_Toc107311823"/>
      <w:bookmarkStart w:id="3169" w:name="_Toc107419407"/>
      <w:bookmarkStart w:id="3170" w:name="_Toc107475034"/>
      <w:bookmarkStart w:id="3171" w:name="_Toc123044192"/>
      <w:bookmarkStart w:id="3172" w:name="_Toc124157831"/>
      <w:bookmarkStart w:id="3173" w:name="_Toc124259754"/>
      <w:bookmarkStart w:id="3174" w:name="_Toc130584825"/>
      <w:bookmarkStart w:id="3175" w:name="_Toc137464481"/>
      <w:bookmarkStart w:id="3176" w:name="_Toc138884150"/>
      <w:bookmarkStart w:id="3177" w:name="_Toc145643351"/>
      <w:bookmarkStart w:id="3178" w:name="_Toc155472185"/>
      <w:bookmarkStart w:id="3179" w:name="_Toc155777074"/>
      <w:bookmarkStart w:id="3180" w:name="_Toc161668410"/>
      <w:bookmarkStart w:id="3181" w:name="_Toc169713723"/>
      <w:bookmarkStart w:id="3182" w:name="_Toc176445274"/>
      <w:bookmarkStart w:id="3183" w:name="_Toc187246749"/>
      <w:bookmarkStart w:id="3184" w:name="_Toc192602749"/>
      <w:bookmarkStart w:id="3185" w:name="_Toc208769895"/>
      <w:r w:rsidRPr="00F95B02">
        <w:t>8.3.</w:t>
      </w:r>
      <w:r w:rsidRPr="00F95B02">
        <w:rPr>
          <w:lang w:eastAsia="zh-CN"/>
        </w:rPr>
        <w:t>3</w:t>
      </w:r>
      <w:r w:rsidRPr="00F95B02">
        <w:tab/>
        <w:t>Performance requirements for PUCCH format 1</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377A5EE8" w14:textId="77777777" w:rsidR="00A32616" w:rsidRPr="00F95B02" w:rsidRDefault="00A32616" w:rsidP="00A32616">
      <w:pPr>
        <w:pStyle w:val="Heading4"/>
        <w:rPr>
          <w:lang w:eastAsia="ko-KR"/>
        </w:rPr>
      </w:pPr>
      <w:bookmarkStart w:id="3186" w:name="_Toc21127582"/>
      <w:bookmarkStart w:id="3187" w:name="_Toc29811791"/>
      <w:bookmarkStart w:id="3188" w:name="_Toc36817343"/>
      <w:bookmarkStart w:id="3189" w:name="_Toc37260265"/>
      <w:bookmarkStart w:id="3190" w:name="_Toc37267653"/>
      <w:bookmarkStart w:id="3191" w:name="_Toc44712255"/>
      <w:bookmarkStart w:id="3192" w:name="_Toc45893568"/>
      <w:bookmarkStart w:id="3193" w:name="_Toc53178290"/>
      <w:bookmarkStart w:id="3194" w:name="_Toc53178741"/>
      <w:bookmarkStart w:id="3195" w:name="_Toc61178979"/>
      <w:bookmarkStart w:id="3196" w:name="_Toc61179449"/>
      <w:bookmarkStart w:id="3197" w:name="_Toc67916745"/>
      <w:bookmarkStart w:id="3198" w:name="_Toc74663349"/>
      <w:bookmarkStart w:id="3199" w:name="_Toc82621890"/>
      <w:bookmarkStart w:id="3200" w:name="_Toc90422737"/>
      <w:bookmarkStart w:id="3201" w:name="_Toc106782933"/>
      <w:bookmarkStart w:id="3202" w:name="_Toc107311824"/>
      <w:bookmarkStart w:id="3203" w:name="_Toc107419408"/>
      <w:bookmarkStart w:id="3204" w:name="_Toc107475035"/>
      <w:bookmarkStart w:id="3205" w:name="_Toc123044193"/>
      <w:bookmarkStart w:id="3206" w:name="_Toc124157832"/>
      <w:bookmarkStart w:id="3207" w:name="_Toc124259755"/>
      <w:bookmarkStart w:id="3208" w:name="_Toc130584826"/>
      <w:bookmarkStart w:id="3209" w:name="_Toc137464482"/>
      <w:bookmarkStart w:id="3210" w:name="_Toc138884151"/>
      <w:bookmarkStart w:id="3211" w:name="_Toc145643352"/>
      <w:bookmarkStart w:id="3212" w:name="_Toc155472186"/>
      <w:bookmarkStart w:id="3213" w:name="_Toc155777075"/>
      <w:bookmarkStart w:id="3214" w:name="_Toc161668411"/>
      <w:bookmarkStart w:id="3215" w:name="_Toc169713724"/>
      <w:bookmarkStart w:id="3216" w:name="_Toc176445275"/>
      <w:bookmarkStart w:id="3217" w:name="_Toc187246750"/>
      <w:bookmarkStart w:id="3218" w:name="_Toc192602750"/>
      <w:bookmarkStart w:id="3219" w:name="_Toc208769896"/>
      <w:r w:rsidRPr="00F95B02">
        <w:t>8.3.3.1</w:t>
      </w:r>
      <w:r w:rsidRPr="00F95B02">
        <w:tab/>
        <w:t>NACK to ACK requirements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6C97B582" w14:textId="77777777" w:rsidR="00A32616" w:rsidRPr="00F95B02" w:rsidRDefault="00A32616" w:rsidP="00A32616">
      <w:pPr>
        <w:pStyle w:val="Heading5"/>
      </w:pPr>
      <w:bookmarkStart w:id="3220" w:name="_Toc21127583"/>
      <w:bookmarkStart w:id="3221" w:name="_Toc29811792"/>
      <w:bookmarkStart w:id="3222" w:name="_Toc36817344"/>
      <w:bookmarkStart w:id="3223" w:name="_Toc37260266"/>
      <w:bookmarkStart w:id="3224" w:name="_Toc37267654"/>
      <w:bookmarkStart w:id="3225" w:name="_Toc44712256"/>
      <w:bookmarkStart w:id="3226" w:name="_Toc45893569"/>
      <w:bookmarkStart w:id="3227" w:name="_Toc53178291"/>
      <w:bookmarkStart w:id="3228" w:name="_Toc53178742"/>
      <w:bookmarkStart w:id="3229" w:name="_Toc61178980"/>
      <w:bookmarkStart w:id="3230" w:name="_Toc61179450"/>
      <w:bookmarkStart w:id="3231" w:name="_Toc67916746"/>
      <w:bookmarkStart w:id="3232" w:name="_Toc74663350"/>
      <w:bookmarkStart w:id="3233" w:name="_Toc82621891"/>
      <w:bookmarkStart w:id="3234" w:name="_Toc90422738"/>
      <w:bookmarkStart w:id="3235" w:name="_Toc106782934"/>
      <w:bookmarkStart w:id="3236" w:name="_Toc107311825"/>
      <w:bookmarkStart w:id="3237" w:name="_Toc107419409"/>
      <w:bookmarkStart w:id="3238" w:name="_Toc107475036"/>
      <w:bookmarkStart w:id="3239" w:name="_Toc123044194"/>
      <w:bookmarkStart w:id="3240" w:name="_Toc124157833"/>
      <w:bookmarkStart w:id="3241" w:name="_Toc124259756"/>
      <w:bookmarkStart w:id="3242" w:name="_Toc130584827"/>
      <w:bookmarkStart w:id="3243" w:name="_Toc137464483"/>
      <w:bookmarkStart w:id="3244" w:name="_Toc138884152"/>
      <w:bookmarkStart w:id="3245" w:name="_Toc145643353"/>
      <w:bookmarkStart w:id="3246" w:name="_Toc155472187"/>
      <w:bookmarkStart w:id="3247" w:name="_Toc155777076"/>
      <w:bookmarkStart w:id="3248" w:name="_Toc161668412"/>
      <w:bookmarkStart w:id="3249" w:name="_Toc169713725"/>
      <w:bookmarkStart w:id="3250" w:name="_Toc176445276"/>
      <w:bookmarkStart w:id="3251" w:name="_Toc187246751"/>
      <w:bookmarkStart w:id="3252" w:name="_Toc192602751"/>
      <w:bookmarkStart w:id="3253" w:name="_Toc208769897"/>
      <w:r w:rsidRPr="00F95B02">
        <w:t>8.3.3.1.1</w:t>
      </w:r>
      <w:r w:rsidRPr="00F95B02">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54" w:name="_Toc21127584"/>
      <w:bookmarkStart w:id="3255" w:name="_Toc29811793"/>
      <w:bookmarkStart w:id="3256" w:name="_Toc36817345"/>
      <w:bookmarkStart w:id="3257" w:name="_Toc37260267"/>
      <w:bookmarkStart w:id="3258" w:name="_Toc37267655"/>
      <w:bookmarkStart w:id="3259" w:name="_Toc44712257"/>
      <w:bookmarkStart w:id="3260" w:name="_Toc45893570"/>
      <w:bookmarkStart w:id="3261" w:name="_Toc53178292"/>
      <w:bookmarkStart w:id="3262" w:name="_Toc53178743"/>
      <w:bookmarkStart w:id="3263" w:name="_Toc61178981"/>
      <w:bookmarkStart w:id="3264" w:name="_Toc61179451"/>
      <w:bookmarkStart w:id="3265" w:name="_Toc67916747"/>
      <w:bookmarkStart w:id="3266" w:name="_Toc74663351"/>
      <w:bookmarkStart w:id="3267" w:name="_Toc82621892"/>
      <w:bookmarkStart w:id="3268" w:name="_Toc90422739"/>
      <w:bookmarkStart w:id="3269" w:name="_Toc106782935"/>
      <w:bookmarkStart w:id="3270" w:name="_Toc107311826"/>
      <w:bookmarkStart w:id="3271" w:name="_Toc107419410"/>
      <w:bookmarkStart w:id="3272" w:name="_Toc107475037"/>
      <w:bookmarkStart w:id="3273" w:name="_Toc123044195"/>
      <w:bookmarkStart w:id="3274" w:name="_Toc124157834"/>
      <w:bookmarkStart w:id="3275" w:name="_Toc124259757"/>
      <w:bookmarkStart w:id="3276" w:name="_Toc130584828"/>
      <w:bookmarkStart w:id="3277" w:name="_Toc137464484"/>
      <w:bookmarkStart w:id="3278" w:name="_Toc138884153"/>
      <w:bookmarkStart w:id="3279" w:name="_Toc145643354"/>
      <w:bookmarkStart w:id="3280" w:name="_Toc155472188"/>
      <w:bookmarkStart w:id="3281" w:name="_Toc155777077"/>
      <w:bookmarkStart w:id="3282" w:name="_Toc161668413"/>
      <w:bookmarkStart w:id="3283" w:name="_Toc169713726"/>
      <w:bookmarkStart w:id="3284" w:name="_Toc176445277"/>
      <w:bookmarkStart w:id="3285" w:name="_Toc187246752"/>
      <w:bookmarkStart w:id="3286" w:name="_Toc192602752"/>
      <w:bookmarkStart w:id="3287" w:name="_Toc208769898"/>
      <w:r w:rsidRPr="00F95B02">
        <w:t>8.3.3.1.2</w:t>
      </w:r>
      <w:r w:rsidRPr="00F95B02">
        <w:tab/>
        <w:t>Minimum requirements</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266610">
      <w:pPr>
        <w:rPr>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88" w:name="_Toc21127585"/>
      <w:bookmarkStart w:id="3289" w:name="_Toc29811794"/>
      <w:bookmarkStart w:id="3290" w:name="_Toc36817346"/>
      <w:bookmarkStart w:id="3291" w:name="_Toc37260268"/>
      <w:bookmarkStart w:id="3292" w:name="_Toc37267656"/>
      <w:bookmarkStart w:id="3293" w:name="_Toc44712258"/>
      <w:bookmarkStart w:id="3294" w:name="_Toc45893571"/>
      <w:bookmarkStart w:id="3295" w:name="_Toc53178293"/>
      <w:bookmarkStart w:id="3296" w:name="_Toc53178744"/>
      <w:bookmarkStart w:id="3297" w:name="_Toc61178982"/>
      <w:bookmarkStart w:id="3298" w:name="_Toc61179452"/>
      <w:bookmarkStart w:id="3299" w:name="_Toc67916748"/>
      <w:bookmarkStart w:id="3300" w:name="_Toc74663352"/>
      <w:bookmarkStart w:id="3301" w:name="_Toc82621893"/>
      <w:bookmarkStart w:id="3302" w:name="_Toc90422740"/>
      <w:bookmarkStart w:id="3303" w:name="_Toc106782936"/>
      <w:bookmarkStart w:id="3304" w:name="_Toc107311827"/>
      <w:bookmarkStart w:id="3305" w:name="_Toc107419411"/>
      <w:bookmarkStart w:id="3306" w:name="_Toc107475038"/>
      <w:bookmarkStart w:id="3307" w:name="_Toc123044196"/>
      <w:bookmarkStart w:id="3308" w:name="_Toc124157835"/>
      <w:bookmarkStart w:id="3309" w:name="_Toc124259758"/>
      <w:bookmarkStart w:id="3310" w:name="_Toc130584829"/>
      <w:bookmarkStart w:id="3311" w:name="_Toc137464485"/>
      <w:bookmarkStart w:id="3312" w:name="_Toc138884154"/>
      <w:bookmarkStart w:id="3313" w:name="_Toc145643355"/>
      <w:bookmarkStart w:id="3314" w:name="_Toc155472189"/>
      <w:bookmarkStart w:id="3315" w:name="_Toc155777078"/>
      <w:bookmarkStart w:id="3316" w:name="_Toc161668414"/>
      <w:bookmarkStart w:id="3317" w:name="_Toc169713727"/>
      <w:bookmarkStart w:id="3318" w:name="_Toc176445278"/>
      <w:bookmarkStart w:id="3319" w:name="_Toc187246753"/>
      <w:bookmarkStart w:id="3320" w:name="_Toc192602753"/>
      <w:bookmarkStart w:id="3321" w:name="_Toc208769899"/>
      <w:r w:rsidRPr="00F95B02">
        <w:t>8.3.3.2</w:t>
      </w:r>
      <w:r w:rsidRPr="00F95B02">
        <w:tab/>
        <w:t>ACK missed detection requirements</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23A3E13A" w14:textId="77777777" w:rsidR="00A32616" w:rsidRPr="00F95B02" w:rsidRDefault="00A32616" w:rsidP="00A32616">
      <w:pPr>
        <w:pStyle w:val="Heading5"/>
      </w:pPr>
      <w:bookmarkStart w:id="3322" w:name="_Toc21127586"/>
      <w:bookmarkStart w:id="3323" w:name="_Toc29811795"/>
      <w:bookmarkStart w:id="3324" w:name="_Toc36817347"/>
      <w:bookmarkStart w:id="3325" w:name="_Toc37260269"/>
      <w:bookmarkStart w:id="3326" w:name="_Toc37267657"/>
      <w:bookmarkStart w:id="3327" w:name="_Toc44712259"/>
      <w:bookmarkStart w:id="3328" w:name="_Toc45893572"/>
      <w:bookmarkStart w:id="3329" w:name="_Toc53178294"/>
      <w:bookmarkStart w:id="3330" w:name="_Toc53178745"/>
      <w:bookmarkStart w:id="3331" w:name="_Toc61178983"/>
      <w:bookmarkStart w:id="3332" w:name="_Toc61179453"/>
      <w:bookmarkStart w:id="3333" w:name="_Toc67916749"/>
      <w:bookmarkStart w:id="3334" w:name="_Toc74663353"/>
      <w:bookmarkStart w:id="3335" w:name="_Toc82621894"/>
      <w:bookmarkStart w:id="3336" w:name="_Toc90422741"/>
      <w:bookmarkStart w:id="3337" w:name="_Toc106782937"/>
      <w:bookmarkStart w:id="3338" w:name="_Toc107311828"/>
      <w:bookmarkStart w:id="3339" w:name="_Toc107419412"/>
      <w:bookmarkStart w:id="3340" w:name="_Toc107475039"/>
      <w:bookmarkStart w:id="3341" w:name="_Toc123044197"/>
      <w:bookmarkStart w:id="3342" w:name="_Toc124157836"/>
      <w:bookmarkStart w:id="3343" w:name="_Toc124259759"/>
      <w:bookmarkStart w:id="3344" w:name="_Toc130584830"/>
      <w:bookmarkStart w:id="3345" w:name="_Toc137464486"/>
      <w:bookmarkStart w:id="3346" w:name="_Toc138884155"/>
      <w:bookmarkStart w:id="3347" w:name="_Toc145643356"/>
      <w:bookmarkStart w:id="3348" w:name="_Toc155472190"/>
      <w:bookmarkStart w:id="3349" w:name="_Toc155777079"/>
      <w:bookmarkStart w:id="3350" w:name="_Toc161668415"/>
      <w:bookmarkStart w:id="3351" w:name="_Toc169713728"/>
      <w:bookmarkStart w:id="3352" w:name="_Toc176445279"/>
      <w:bookmarkStart w:id="3353" w:name="_Toc187246754"/>
      <w:bookmarkStart w:id="3354" w:name="_Toc192602754"/>
      <w:bookmarkStart w:id="3355" w:name="_Toc208769900"/>
      <w:r w:rsidRPr="00F95B02">
        <w:t>8.3.3.2.1</w:t>
      </w:r>
      <w:r w:rsidRPr="00F95B02">
        <w:tab/>
        <w:t>General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56" w:name="_Toc21127587"/>
      <w:bookmarkStart w:id="3357" w:name="_Toc29811796"/>
      <w:bookmarkStart w:id="3358" w:name="_Toc36817348"/>
      <w:bookmarkStart w:id="3359" w:name="_Toc37260270"/>
      <w:bookmarkStart w:id="3360" w:name="_Toc37267658"/>
      <w:bookmarkStart w:id="3361" w:name="_Toc44712260"/>
      <w:bookmarkStart w:id="3362" w:name="_Toc45893573"/>
      <w:bookmarkStart w:id="3363" w:name="_Toc53178295"/>
      <w:bookmarkStart w:id="3364" w:name="_Toc53178746"/>
      <w:bookmarkStart w:id="3365" w:name="_Toc61178984"/>
      <w:bookmarkStart w:id="3366" w:name="_Toc61179454"/>
      <w:bookmarkStart w:id="3367" w:name="_Toc67916750"/>
      <w:bookmarkStart w:id="3368" w:name="_Toc74663354"/>
      <w:bookmarkStart w:id="3369" w:name="_Toc82621895"/>
      <w:bookmarkStart w:id="3370" w:name="_Toc90422742"/>
      <w:bookmarkStart w:id="3371" w:name="_Toc106782938"/>
      <w:bookmarkStart w:id="3372" w:name="_Toc107311829"/>
      <w:bookmarkStart w:id="3373" w:name="_Toc107419413"/>
      <w:bookmarkStart w:id="3374" w:name="_Toc107475040"/>
      <w:bookmarkStart w:id="3375" w:name="_Toc123044198"/>
      <w:bookmarkStart w:id="3376" w:name="_Toc124157837"/>
      <w:bookmarkStart w:id="3377" w:name="_Toc124259760"/>
      <w:bookmarkStart w:id="3378" w:name="_Toc130584831"/>
      <w:bookmarkStart w:id="3379" w:name="_Toc137464487"/>
      <w:bookmarkStart w:id="3380" w:name="_Toc138884156"/>
      <w:bookmarkStart w:id="3381" w:name="_Toc145643357"/>
      <w:bookmarkStart w:id="3382" w:name="_Toc155472191"/>
      <w:bookmarkStart w:id="3383" w:name="_Toc155777080"/>
      <w:bookmarkStart w:id="3384" w:name="_Toc161668416"/>
      <w:bookmarkStart w:id="3385" w:name="_Toc169713729"/>
      <w:bookmarkStart w:id="3386" w:name="_Toc176445280"/>
      <w:bookmarkStart w:id="3387" w:name="_Toc187246755"/>
      <w:bookmarkStart w:id="3388" w:name="_Toc192602755"/>
      <w:bookmarkStart w:id="3389" w:name="_Toc208769901"/>
      <w:r w:rsidRPr="00F95B02">
        <w:lastRenderedPageBreak/>
        <w:t>8.3.3.2.2</w:t>
      </w:r>
      <w:r w:rsidRPr="00F95B02">
        <w:tab/>
        <w:t>Minimum requirements</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90" w:name="_Toc21127588"/>
      <w:bookmarkStart w:id="3391" w:name="_Toc29811797"/>
      <w:bookmarkStart w:id="3392" w:name="_Toc36817349"/>
      <w:bookmarkStart w:id="3393" w:name="_Toc37260271"/>
      <w:bookmarkStart w:id="3394" w:name="_Toc37267659"/>
      <w:bookmarkStart w:id="3395" w:name="_Toc44712261"/>
      <w:bookmarkStart w:id="3396" w:name="_Toc45893574"/>
      <w:bookmarkStart w:id="3397" w:name="_Toc53178296"/>
      <w:bookmarkStart w:id="3398" w:name="_Toc53178747"/>
      <w:bookmarkStart w:id="3399" w:name="_Toc61178985"/>
      <w:bookmarkStart w:id="3400" w:name="_Toc61179455"/>
      <w:bookmarkStart w:id="3401" w:name="_Toc67916751"/>
      <w:bookmarkStart w:id="3402" w:name="_Toc74663355"/>
      <w:bookmarkStart w:id="3403" w:name="_Toc82621896"/>
      <w:bookmarkStart w:id="3404" w:name="_Toc90422743"/>
      <w:bookmarkStart w:id="3405" w:name="_Toc106782939"/>
      <w:bookmarkStart w:id="3406" w:name="_Toc107311830"/>
      <w:bookmarkStart w:id="3407" w:name="_Toc107419414"/>
      <w:bookmarkStart w:id="3408" w:name="_Toc107475041"/>
      <w:bookmarkStart w:id="3409" w:name="_Toc123044199"/>
      <w:bookmarkStart w:id="3410" w:name="_Toc124157838"/>
      <w:bookmarkStart w:id="3411" w:name="_Toc124259761"/>
      <w:bookmarkStart w:id="3412" w:name="_Toc130584832"/>
      <w:bookmarkStart w:id="3413" w:name="_Toc137464488"/>
      <w:bookmarkStart w:id="3414" w:name="_Toc138884157"/>
      <w:bookmarkStart w:id="3415" w:name="_Toc145643358"/>
      <w:bookmarkStart w:id="3416" w:name="_Toc155472192"/>
      <w:bookmarkStart w:id="3417" w:name="_Toc155777081"/>
      <w:bookmarkStart w:id="3418" w:name="_Toc161668417"/>
      <w:bookmarkStart w:id="3419" w:name="_Toc169713730"/>
      <w:bookmarkStart w:id="3420" w:name="_Toc176445281"/>
      <w:bookmarkStart w:id="3421" w:name="_Toc187246756"/>
      <w:bookmarkStart w:id="3422" w:name="_Toc192602756"/>
      <w:bookmarkStart w:id="3423" w:name="_Toc208769902"/>
      <w:r w:rsidRPr="00F95B02">
        <w:t>8.3.</w:t>
      </w:r>
      <w:r w:rsidRPr="00F95B02">
        <w:rPr>
          <w:lang w:eastAsia="zh-CN"/>
        </w:rPr>
        <w:t>4</w:t>
      </w:r>
      <w:r w:rsidRPr="00F95B02">
        <w:tab/>
        <w:t xml:space="preserve">Performance requirements for PUCCH format </w:t>
      </w:r>
      <w:r w:rsidRPr="00F95B02">
        <w:rPr>
          <w:lang w:eastAsia="zh-CN"/>
        </w:rPr>
        <w:t>2</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3121641" w14:textId="77777777" w:rsidR="00A32616" w:rsidRPr="00F95B02" w:rsidRDefault="00A32616" w:rsidP="00A32616">
      <w:pPr>
        <w:pStyle w:val="Heading4"/>
        <w:rPr>
          <w:rFonts w:eastAsia="DengXian"/>
          <w:lang w:eastAsia="zh-CN"/>
        </w:rPr>
      </w:pPr>
      <w:bookmarkStart w:id="3424" w:name="_Toc21127589"/>
      <w:bookmarkStart w:id="3425" w:name="_Toc29811798"/>
      <w:bookmarkStart w:id="3426" w:name="_Toc36817350"/>
      <w:bookmarkStart w:id="3427" w:name="_Toc37260272"/>
      <w:bookmarkStart w:id="3428" w:name="_Toc37267660"/>
      <w:bookmarkStart w:id="3429" w:name="_Toc44712262"/>
      <w:bookmarkStart w:id="3430" w:name="_Toc45893575"/>
      <w:bookmarkStart w:id="3431" w:name="_Toc53178297"/>
      <w:bookmarkStart w:id="3432" w:name="_Toc53178748"/>
      <w:bookmarkStart w:id="3433" w:name="_Toc61178986"/>
      <w:bookmarkStart w:id="3434" w:name="_Toc61179456"/>
      <w:bookmarkStart w:id="3435" w:name="_Toc67916752"/>
      <w:bookmarkStart w:id="3436" w:name="_Toc74663356"/>
      <w:bookmarkStart w:id="3437" w:name="_Toc82621897"/>
      <w:bookmarkStart w:id="3438" w:name="_Toc90422744"/>
      <w:bookmarkStart w:id="3439" w:name="_Toc106782940"/>
      <w:bookmarkStart w:id="3440" w:name="_Toc107311831"/>
      <w:bookmarkStart w:id="3441" w:name="_Toc107419415"/>
      <w:bookmarkStart w:id="3442" w:name="_Toc107475042"/>
      <w:bookmarkStart w:id="3443" w:name="_Toc123044200"/>
      <w:bookmarkStart w:id="3444" w:name="_Toc124157839"/>
      <w:bookmarkStart w:id="3445" w:name="_Toc124259762"/>
      <w:bookmarkStart w:id="3446" w:name="_Toc130584833"/>
      <w:bookmarkStart w:id="3447" w:name="_Toc137464489"/>
      <w:bookmarkStart w:id="3448" w:name="_Toc138884158"/>
      <w:bookmarkStart w:id="3449" w:name="_Toc145643359"/>
      <w:bookmarkStart w:id="3450" w:name="_Toc155472193"/>
      <w:bookmarkStart w:id="3451" w:name="_Toc155777082"/>
      <w:bookmarkStart w:id="3452" w:name="_Toc161668418"/>
      <w:bookmarkStart w:id="3453" w:name="_Toc169713731"/>
      <w:bookmarkStart w:id="3454" w:name="_Toc176445282"/>
      <w:bookmarkStart w:id="3455" w:name="_Toc187246757"/>
      <w:bookmarkStart w:id="3456" w:name="_Toc192602757"/>
      <w:bookmarkStart w:id="3457" w:name="_Toc20876990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7EC6F8B" w14:textId="77777777" w:rsidR="00A32616" w:rsidRPr="00F95B02" w:rsidRDefault="00A32616" w:rsidP="00A32616">
      <w:pPr>
        <w:pStyle w:val="Heading5"/>
        <w:rPr>
          <w:rFonts w:eastAsia="DengXian"/>
          <w:lang w:eastAsia="zh-CN"/>
        </w:rPr>
      </w:pPr>
      <w:bookmarkStart w:id="3458" w:name="_Toc21127590"/>
      <w:bookmarkStart w:id="3459" w:name="_Toc29811799"/>
      <w:bookmarkStart w:id="3460" w:name="_Toc36817351"/>
      <w:bookmarkStart w:id="3461" w:name="_Toc37260273"/>
      <w:bookmarkStart w:id="3462" w:name="_Toc37267661"/>
      <w:bookmarkStart w:id="3463" w:name="_Toc44712263"/>
      <w:bookmarkStart w:id="3464" w:name="_Toc45893576"/>
      <w:bookmarkStart w:id="3465" w:name="_Toc53178298"/>
      <w:bookmarkStart w:id="3466" w:name="_Toc53178749"/>
      <w:bookmarkStart w:id="3467" w:name="_Toc61178987"/>
      <w:bookmarkStart w:id="3468" w:name="_Toc61179457"/>
      <w:bookmarkStart w:id="3469" w:name="_Toc67916753"/>
      <w:bookmarkStart w:id="3470" w:name="_Toc74663357"/>
      <w:bookmarkStart w:id="3471" w:name="_Toc82621898"/>
      <w:bookmarkStart w:id="3472" w:name="_Toc90422745"/>
      <w:bookmarkStart w:id="3473" w:name="_Toc106782941"/>
      <w:bookmarkStart w:id="3474" w:name="_Toc107311832"/>
      <w:bookmarkStart w:id="3475" w:name="_Toc107419416"/>
      <w:bookmarkStart w:id="3476" w:name="_Toc107475043"/>
      <w:bookmarkStart w:id="3477" w:name="_Toc123044201"/>
      <w:bookmarkStart w:id="3478" w:name="_Toc124157840"/>
      <w:bookmarkStart w:id="3479" w:name="_Toc124259763"/>
      <w:bookmarkStart w:id="3480" w:name="_Toc130584834"/>
      <w:bookmarkStart w:id="3481" w:name="_Toc137464490"/>
      <w:bookmarkStart w:id="3482" w:name="_Toc138884159"/>
      <w:bookmarkStart w:id="3483" w:name="_Toc145643360"/>
      <w:bookmarkStart w:id="3484" w:name="_Toc155472194"/>
      <w:bookmarkStart w:id="3485" w:name="_Toc155777083"/>
      <w:bookmarkStart w:id="3486" w:name="_Toc161668419"/>
      <w:bookmarkStart w:id="3487" w:name="_Toc169713732"/>
      <w:bookmarkStart w:id="3488" w:name="_Toc176445283"/>
      <w:bookmarkStart w:id="3489" w:name="_Toc187246758"/>
      <w:bookmarkStart w:id="3490" w:name="_Toc192602758"/>
      <w:bookmarkStart w:id="3491" w:name="_Toc208769904"/>
      <w:r w:rsidRPr="00F95B02">
        <w:t>8.3.</w:t>
      </w:r>
      <w:r w:rsidRPr="00F95B02">
        <w:rPr>
          <w:lang w:eastAsia="zh-CN"/>
        </w:rPr>
        <w:t>4</w:t>
      </w:r>
      <w:r w:rsidRPr="00F95B02">
        <w:t>.</w:t>
      </w:r>
      <w:r w:rsidRPr="00F95B02">
        <w:rPr>
          <w:lang w:eastAsia="zh-CN"/>
        </w:rPr>
        <w:t>1</w:t>
      </w:r>
      <w:r w:rsidRPr="00F95B02">
        <w:t>.1</w:t>
      </w:r>
      <w:r w:rsidRPr="00F95B02">
        <w:tab/>
        <w:t>General</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92" w:name="_Toc29811800"/>
      <w:bookmarkStart w:id="3493" w:name="_Toc36817352"/>
      <w:bookmarkStart w:id="349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6.3.3 is not taken into account for performance requirement testing, where the RB hopping is symmetric to the CC </w:t>
      </w:r>
      <w:proofErr w:type="spellStart"/>
      <w:r w:rsidRPr="00977213">
        <w:rPr>
          <w:rFonts w:eastAsia="DengXian"/>
          <w:lang w:eastAsia="zh-CN"/>
        </w:rPr>
        <w:t>center</w:t>
      </w:r>
      <w:proofErr w:type="spellEnd"/>
      <w:r w:rsidRPr="00977213">
        <w:rPr>
          <w:rFonts w:eastAsia="DengXian"/>
          <w:lang w:eastAsia="zh-CN"/>
        </w:rPr>
        <w:t>, i.e. intra-slot frequency hopping is enabled.</w:t>
      </w:r>
    </w:p>
    <w:p w14:paraId="3131865C" w14:textId="77777777" w:rsidR="00A32616" w:rsidRPr="00F95B02" w:rsidRDefault="00A32616" w:rsidP="00A32616">
      <w:pPr>
        <w:pStyle w:val="Heading5"/>
        <w:rPr>
          <w:rFonts w:eastAsia="DengXian"/>
          <w:lang w:eastAsia="zh-CN"/>
        </w:rPr>
      </w:pPr>
      <w:bookmarkStart w:id="3495" w:name="_Toc37260274"/>
      <w:bookmarkStart w:id="3496" w:name="_Toc37267662"/>
      <w:bookmarkStart w:id="3497" w:name="_Toc44712264"/>
      <w:bookmarkStart w:id="3498" w:name="_Toc45893577"/>
      <w:bookmarkStart w:id="3499" w:name="_Toc53178299"/>
      <w:bookmarkStart w:id="3500" w:name="_Toc53178750"/>
      <w:bookmarkStart w:id="3501" w:name="_Toc61178988"/>
      <w:bookmarkStart w:id="3502" w:name="_Toc61179458"/>
      <w:bookmarkStart w:id="3503" w:name="_Toc67916754"/>
      <w:bookmarkStart w:id="3504" w:name="_Toc74663358"/>
      <w:bookmarkStart w:id="3505" w:name="_Toc82621899"/>
      <w:bookmarkStart w:id="3506" w:name="_Toc90422746"/>
      <w:bookmarkStart w:id="3507" w:name="_Toc106782942"/>
      <w:bookmarkStart w:id="3508" w:name="_Toc107311833"/>
      <w:bookmarkStart w:id="3509" w:name="_Toc107419417"/>
      <w:bookmarkStart w:id="3510" w:name="_Toc107475044"/>
      <w:bookmarkStart w:id="3511" w:name="_Toc123044202"/>
      <w:bookmarkStart w:id="3512" w:name="_Toc124157841"/>
      <w:bookmarkStart w:id="3513" w:name="_Toc124259764"/>
      <w:bookmarkStart w:id="3514" w:name="_Toc130584835"/>
      <w:bookmarkStart w:id="3515" w:name="_Toc137464491"/>
      <w:bookmarkStart w:id="3516" w:name="_Toc138884160"/>
      <w:bookmarkStart w:id="3517" w:name="_Toc145643361"/>
      <w:bookmarkStart w:id="3518" w:name="_Toc155472195"/>
      <w:bookmarkStart w:id="3519" w:name="_Toc155777084"/>
      <w:bookmarkStart w:id="3520" w:name="_Toc161668420"/>
      <w:bookmarkStart w:id="3521" w:name="_Toc169713733"/>
      <w:bookmarkStart w:id="3522" w:name="_Toc176445284"/>
      <w:bookmarkStart w:id="3523" w:name="_Toc187246759"/>
      <w:bookmarkStart w:id="3524" w:name="_Toc192602759"/>
      <w:bookmarkStart w:id="3525" w:name="_Toc20876990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26" w:name="_Toc21127592"/>
      <w:bookmarkStart w:id="3527" w:name="_Toc29811801"/>
      <w:bookmarkStart w:id="3528" w:name="_Toc36817353"/>
      <w:bookmarkStart w:id="3529" w:name="_Toc37260275"/>
      <w:bookmarkStart w:id="3530" w:name="_Toc37267663"/>
      <w:bookmarkStart w:id="3531" w:name="_Toc44712265"/>
      <w:bookmarkStart w:id="3532" w:name="_Toc45893578"/>
      <w:bookmarkStart w:id="3533" w:name="_Toc53178300"/>
      <w:bookmarkStart w:id="3534" w:name="_Toc53178751"/>
      <w:bookmarkStart w:id="3535" w:name="_Toc61178989"/>
      <w:bookmarkStart w:id="3536" w:name="_Toc61179459"/>
      <w:bookmarkStart w:id="3537" w:name="_Toc67916755"/>
      <w:bookmarkStart w:id="3538" w:name="_Toc74663359"/>
      <w:bookmarkStart w:id="3539" w:name="_Toc82621900"/>
      <w:bookmarkStart w:id="3540" w:name="_Toc90422747"/>
      <w:bookmarkStart w:id="3541" w:name="_Toc106782943"/>
      <w:bookmarkStart w:id="3542" w:name="_Toc107311834"/>
      <w:bookmarkStart w:id="3543" w:name="_Toc107419418"/>
      <w:bookmarkStart w:id="3544" w:name="_Toc107475045"/>
      <w:bookmarkStart w:id="3545" w:name="_Toc123044203"/>
      <w:bookmarkStart w:id="3546" w:name="_Toc124157842"/>
      <w:bookmarkStart w:id="3547" w:name="_Toc124259765"/>
      <w:bookmarkStart w:id="3548" w:name="_Toc130584836"/>
      <w:bookmarkStart w:id="3549" w:name="_Toc137464492"/>
      <w:bookmarkStart w:id="3550" w:name="_Toc138884161"/>
      <w:bookmarkStart w:id="3551" w:name="_Toc145643362"/>
      <w:bookmarkStart w:id="3552" w:name="_Toc155472196"/>
      <w:bookmarkStart w:id="3553" w:name="_Toc155777085"/>
      <w:bookmarkStart w:id="3554" w:name="_Toc161668421"/>
      <w:bookmarkStart w:id="3555" w:name="_Toc169713734"/>
      <w:bookmarkStart w:id="3556" w:name="_Toc176445285"/>
      <w:bookmarkStart w:id="3557" w:name="_Toc187246760"/>
      <w:bookmarkStart w:id="3558" w:name="_Toc192602760"/>
      <w:bookmarkStart w:id="3559" w:name="_Toc20876990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A1BBF2D" w14:textId="77777777" w:rsidR="00A32616" w:rsidRPr="00F95B02" w:rsidRDefault="00A32616" w:rsidP="00A32616">
      <w:pPr>
        <w:pStyle w:val="Heading5"/>
        <w:rPr>
          <w:rFonts w:eastAsia="DengXian"/>
          <w:lang w:eastAsia="zh-CN"/>
        </w:rPr>
      </w:pPr>
      <w:bookmarkStart w:id="3560" w:name="_Toc21127593"/>
      <w:bookmarkStart w:id="3561" w:name="_Toc29811802"/>
      <w:bookmarkStart w:id="3562" w:name="_Toc36817354"/>
      <w:bookmarkStart w:id="3563" w:name="_Toc37260276"/>
      <w:bookmarkStart w:id="3564" w:name="_Toc37267664"/>
      <w:bookmarkStart w:id="3565" w:name="_Toc44712266"/>
      <w:bookmarkStart w:id="3566" w:name="_Toc45893579"/>
      <w:bookmarkStart w:id="3567" w:name="_Toc53178301"/>
      <w:bookmarkStart w:id="3568" w:name="_Toc53178752"/>
      <w:bookmarkStart w:id="3569" w:name="_Toc61178990"/>
      <w:bookmarkStart w:id="3570" w:name="_Toc61179460"/>
      <w:bookmarkStart w:id="3571" w:name="_Toc67916756"/>
      <w:bookmarkStart w:id="3572" w:name="_Toc74663360"/>
      <w:bookmarkStart w:id="3573" w:name="_Toc82621901"/>
      <w:bookmarkStart w:id="3574" w:name="_Toc90422748"/>
      <w:bookmarkStart w:id="3575" w:name="_Toc106782944"/>
      <w:bookmarkStart w:id="3576" w:name="_Toc107311835"/>
      <w:bookmarkStart w:id="3577" w:name="_Toc107419419"/>
      <w:bookmarkStart w:id="3578" w:name="_Toc107475046"/>
      <w:bookmarkStart w:id="3579" w:name="_Toc123044204"/>
      <w:bookmarkStart w:id="3580" w:name="_Toc124157843"/>
      <w:bookmarkStart w:id="3581" w:name="_Toc124259766"/>
      <w:bookmarkStart w:id="3582" w:name="_Toc130584837"/>
      <w:bookmarkStart w:id="3583" w:name="_Toc137464493"/>
      <w:bookmarkStart w:id="3584" w:name="_Toc138884162"/>
      <w:bookmarkStart w:id="3585" w:name="_Toc145643363"/>
      <w:bookmarkStart w:id="3586" w:name="_Toc155472197"/>
      <w:bookmarkStart w:id="3587" w:name="_Toc155777086"/>
      <w:bookmarkStart w:id="3588" w:name="_Toc161668422"/>
      <w:bookmarkStart w:id="3589" w:name="_Toc169713735"/>
      <w:bookmarkStart w:id="3590" w:name="_Toc176445286"/>
      <w:bookmarkStart w:id="3591" w:name="_Toc187246761"/>
      <w:bookmarkStart w:id="3592" w:name="_Toc192602761"/>
      <w:bookmarkStart w:id="3593" w:name="_Toc208769907"/>
      <w:r w:rsidRPr="00F95B02">
        <w:t>8.3.</w:t>
      </w:r>
      <w:r w:rsidRPr="00F95B02">
        <w:rPr>
          <w:lang w:eastAsia="zh-CN"/>
        </w:rPr>
        <w:t>4</w:t>
      </w:r>
      <w:r w:rsidRPr="00F95B02">
        <w:t>.</w:t>
      </w:r>
      <w:r w:rsidRPr="00F95B02">
        <w:rPr>
          <w:lang w:eastAsia="zh-CN"/>
        </w:rPr>
        <w:t>2</w:t>
      </w:r>
      <w:r w:rsidRPr="00F95B02">
        <w:t>.1</w:t>
      </w:r>
      <w:r w:rsidRPr="00F95B02">
        <w:tab/>
        <w:t>General</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94" w:name="_Toc21127594"/>
      <w:bookmarkStart w:id="3595" w:name="_Toc29811803"/>
      <w:bookmarkStart w:id="3596" w:name="_Toc36817355"/>
      <w:bookmarkStart w:id="3597" w:name="_Toc37260277"/>
      <w:bookmarkStart w:id="3598" w:name="_Toc37267665"/>
      <w:bookmarkStart w:id="3599" w:name="_Toc44712267"/>
      <w:bookmarkStart w:id="3600" w:name="_Toc45893580"/>
      <w:bookmarkStart w:id="3601" w:name="_Toc53178302"/>
      <w:bookmarkStart w:id="3602" w:name="_Toc53178753"/>
      <w:bookmarkStart w:id="3603" w:name="_Toc61178991"/>
      <w:bookmarkStart w:id="3604" w:name="_Toc61179461"/>
      <w:bookmarkStart w:id="3605" w:name="_Toc67916757"/>
      <w:bookmarkStart w:id="3606" w:name="_Toc74663361"/>
      <w:bookmarkStart w:id="3607" w:name="_Toc82621902"/>
      <w:bookmarkStart w:id="3608" w:name="_Toc90422749"/>
      <w:bookmarkStart w:id="3609" w:name="_Toc106782945"/>
      <w:bookmarkStart w:id="3610" w:name="_Toc107311836"/>
      <w:bookmarkStart w:id="3611" w:name="_Toc107419420"/>
      <w:bookmarkStart w:id="3612" w:name="_Toc107475047"/>
      <w:bookmarkStart w:id="3613" w:name="_Toc123044205"/>
      <w:bookmarkStart w:id="3614" w:name="_Toc124157844"/>
      <w:bookmarkStart w:id="3615" w:name="_Toc124259767"/>
      <w:bookmarkStart w:id="3616" w:name="_Toc130584838"/>
      <w:bookmarkStart w:id="3617" w:name="_Toc137464494"/>
      <w:bookmarkStart w:id="3618" w:name="_Toc138884163"/>
      <w:bookmarkStart w:id="3619" w:name="_Toc145643364"/>
      <w:bookmarkStart w:id="3620" w:name="_Toc155472198"/>
      <w:bookmarkStart w:id="3621" w:name="_Toc155777087"/>
      <w:bookmarkStart w:id="3622" w:name="_Toc161668423"/>
      <w:bookmarkStart w:id="3623" w:name="_Toc169713736"/>
      <w:bookmarkStart w:id="3624" w:name="_Toc176445287"/>
      <w:bookmarkStart w:id="3625" w:name="_Toc187246762"/>
      <w:bookmarkStart w:id="3626" w:name="_Toc192602762"/>
      <w:bookmarkStart w:id="3627" w:name="_Toc20876990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proofErr w:type="spellStart"/>
            <w:r w:rsidRPr="00E5559F">
              <w:rPr>
                <w:lang w:val="fr-FR"/>
              </w:rPr>
              <w:t>correlation</w:t>
            </w:r>
            <w:proofErr w:type="spellEnd"/>
            <w:r w:rsidRPr="00E5559F">
              <w:rPr>
                <w:lang w:val="fr-FR"/>
              </w:rPr>
              <w:t xml:space="preserve">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28" w:name="_Toc21127595"/>
      <w:bookmarkStart w:id="3629" w:name="_Toc29811804"/>
      <w:bookmarkStart w:id="3630" w:name="_Toc36817356"/>
      <w:bookmarkStart w:id="3631" w:name="_Toc37260278"/>
      <w:bookmarkStart w:id="3632" w:name="_Toc37267666"/>
      <w:bookmarkStart w:id="3633" w:name="_Toc44712268"/>
      <w:bookmarkStart w:id="3634" w:name="_Toc45893581"/>
      <w:bookmarkStart w:id="3635" w:name="_Toc53178303"/>
      <w:bookmarkStart w:id="3636" w:name="_Toc53178754"/>
      <w:bookmarkStart w:id="3637" w:name="_Toc61178992"/>
      <w:bookmarkStart w:id="3638" w:name="_Toc61179462"/>
      <w:bookmarkStart w:id="3639" w:name="_Toc67916758"/>
      <w:bookmarkStart w:id="3640" w:name="_Toc74663362"/>
      <w:bookmarkStart w:id="3641" w:name="_Toc82621903"/>
      <w:bookmarkStart w:id="3642" w:name="_Toc90422750"/>
      <w:bookmarkStart w:id="3643" w:name="_Toc106782946"/>
      <w:bookmarkStart w:id="3644" w:name="_Toc107311837"/>
      <w:bookmarkStart w:id="3645" w:name="_Toc107419421"/>
      <w:bookmarkStart w:id="3646" w:name="_Toc107475048"/>
      <w:bookmarkStart w:id="3647" w:name="_Toc123044206"/>
      <w:bookmarkStart w:id="3648" w:name="_Toc124157845"/>
      <w:bookmarkStart w:id="3649" w:name="_Toc124259768"/>
      <w:bookmarkStart w:id="3650" w:name="_Toc130584839"/>
      <w:bookmarkStart w:id="3651" w:name="_Toc137464495"/>
      <w:bookmarkStart w:id="3652" w:name="_Toc138884164"/>
      <w:bookmarkStart w:id="3653" w:name="_Toc145643365"/>
      <w:bookmarkStart w:id="3654" w:name="_Toc155472199"/>
      <w:bookmarkStart w:id="3655" w:name="_Toc155777088"/>
      <w:bookmarkStart w:id="3656" w:name="_Toc161668424"/>
      <w:bookmarkStart w:id="3657" w:name="_Toc169713737"/>
      <w:bookmarkStart w:id="3658" w:name="_Toc176445288"/>
      <w:bookmarkStart w:id="3659" w:name="_Toc187246763"/>
      <w:bookmarkStart w:id="3660" w:name="_Toc192602763"/>
      <w:bookmarkStart w:id="3661" w:name="_Toc208769909"/>
      <w:r w:rsidRPr="00F95B02">
        <w:t>8.3.5</w:t>
      </w:r>
      <w:r w:rsidRPr="00F95B02">
        <w:tab/>
        <w:t>Performance requirements for PUCCH format 3</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3C0100EC" w14:textId="77777777" w:rsidR="00A32616" w:rsidRPr="00F95B02" w:rsidRDefault="00A32616" w:rsidP="00A32616">
      <w:pPr>
        <w:pStyle w:val="Heading4"/>
      </w:pPr>
      <w:bookmarkStart w:id="3662" w:name="_Toc21127596"/>
      <w:bookmarkStart w:id="3663" w:name="_Toc29811805"/>
      <w:bookmarkStart w:id="3664" w:name="_Toc36817357"/>
      <w:bookmarkStart w:id="3665" w:name="_Toc37260279"/>
      <w:bookmarkStart w:id="3666" w:name="_Toc37267667"/>
      <w:bookmarkStart w:id="3667" w:name="_Toc44712269"/>
      <w:bookmarkStart w:id="3668" w:name="_Toc45893582"/>
      <w:bookmarkStart w:id="3669" w:name="_Toc53178304"/>
      <w:bookmarkStart w:id="3670" w:name="_Toc53178755"/>
      <w:bookmarkStart w:id="3671" w:name="_Toc61178993"/>
      <w:bookmarkStart w:id="3672" w:name="_Toc61179463"/>
      <w:bookmarkStart w:id="3673" w:name="_Toc67916759"/>
      <w:bookmarkStart w:id="3674" w:name="_Toc74663363"/>
      <w:bookmarkStart w:id="3675" w:name="_Toc82621904"/>
      <w:bookmarkStart w:id="3676" w:name="_Toc90422751"/>
      <w:bookmarkStart w:id="3677" w:name="_Toc106782947"/>
      <w:bookmarkStart w:id="3678" w:name="_Toc107311838"/>
      <w:bookmarkStart w:id="3679" w:name="_Toc107419422"/>
      <w:bookmarkStart w:id="3680" w:name="_Toc107475049"/>
      <w:bookmarkStart w:id="3681" w:name="_Toc123044207"/>
      <w:bookmarkStart w:id="3682" w:name="_Toc124157846"/>
      <w:bookmarkStart w:id="3683" w:name="_Toc124259769"/>
      <w:bookmarkStart w:id="3684" w:name="_Toc130584840"/>
      <w:bookmarkStart w:id="3685" w:name="_Toc137464496"/>
      <w:bookmarkStart w:id="3686" w:name="_Toc138884165"/>
      <w:bookmarkStart w:id="3687" w:name="_Toc145643366"/>
      <w:bookmarkStart w:id="3688" w:name="_Toc155472200"/>
      <w:bookmarkStart w:id="3689" w:name="_Toc155777089"/>
      <w:bookmarkStart w:id="3690" w:name="_Toc161668425"/>
      <w:bookmarkStart w:id="3691" w:name="_Toc169713738"/>
      <w:bookmarkStart w:id="3692" w:name="_Toc176445289"/>
      <w:bookmarkStart w:id="3693" w:name="_Toc187246764"/>
      <w:bookmarkStart w:id="3694" w:name="_Toc192602764"/>
      <w:bookmarkStart w:id="3695" w:name="_Toc208769910"/>
      <w:r w:rsidRPr="00F95B02">
        <w:t>8.3.5.1</w:t>
      </w:r>
      <w:r w:rsidRPr="00F95B02">
        <w:tab/>
        <w:t>General</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96" w:name="_Toc21127597"/>
      <w:bookmarkStart w:id="3697" w:name="_Toc29811806"/>
      <w:bookmarkStart w:id="3698" w:name="_Toc36817358"/>
      <w:bookmarkStart w:id="3699" w:name="_Toc37260280"/>
      <w:bookmarkStart w:id="3700" w:name="_Toc37267668"/>
      <w:bookmarkStart w:id="3701" w:name="_Toc44712270"/>
      <w:bookmarkStart w:id="3702" w:name="_Toc45893583"/>
      <w:bookmarkStart w:id="3703" w:name="_Toc53178305"/>
      <w:bookmarkStart w:id="3704" w:name="_Toc53178756"/>
      <w:bookmarkStart w:id="3705" w:name="_Toc61178994"/>
      <w:bookmarkStart w:id="3706" w:name="_Toc61179464"/>
      <w:bookmarkStart w:id="3707" w:name="_Toc67916760"/>
      <w:bookmarkStart w:id="3708" w:name="_Toc74663364"/>
      <w:bookmarkStart w:id="3709" w:name="_Toc82621905"/>
      <w:bookmarkStart w:id="3710" w:name="_Toc90422752"/>
      <w:bookmarkStart w:id="3711" w:name="_Toc106782948"/>
      <w:bookmarkStart w:id="3712" w:name="_Toc107311839"/>
      <w:bookmarkStart w:id="3713" w:name="_Toc107419423"/>
      <w:bookmarkStart w:id="3714" w:name="_Toc107475050"/>
      <w:bookmarkStart w:id="3715" w:name="_Toc123044208"/>
      <w:bookmarkStart w:id="3716" w:name="_Toc124157847"/>
      <w:bookmarkStart w:id="3717" w:name="_Toc124259770"/>
      <w:bookmarkStart w:id="3718" w:name="_Toc130584841"/>
      <w:bookmarkStart w:id="3719" w:name="_Toc137464497"/>
      <w:bookmarkStart w:id="3720" w:name="_Toc138884166"/>
      <w:bookmarkStart w:id="3721" w:name="_Toc145643367"/>
      <w:bookmarkStart w:id="3722" w:name="_Toc155472201"/>
      <w:bookmarkStart w:id="3723" w:name="_Toc155777090"/>
      <w:bookmarkStart w:id="3724" w:name="_Toc161668426"/>
      <w:bookmarkStart w:id="3725" w:name="_Toc169713739"/>
      <w:bookmarkStart w:id="3726" w:name="_Toc176445290"/>
      <w:bookmarkStart w:id="3727" w:name="_Toc187246765"/>
      <w:bookmarkStart w:id="3728" w:name="_Toc192602765"/>
      <w:bookmarkStart w:id="3729" w:name="_Toc208769911"/>
      <w:r w:rsidRPr="00F95B02">
        <w:t>8.3.5.2</w:t>
      </w:r>
      <w:r w:rsidRPr="00F95B02">
        <w:tab/>
        <w:t>Minimum requirements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30" w:name="_Toc21127598"/>
      <w:bookmarkStart w:id="3731" w:name="_Toc29811807"/>
      <w:bookmarkStart w:id="3732" w:name="_Toc36817359"/>
      <w:bookmarkStart w:id="3733" w:name="_Toc37260281"/>
      <w:bookmarkStart w:id="3734" w:name="_Toc37267669"/>
      <w:bookmarkStart w:id="3735" w:name="_Toc44712271"/>
      <w:bookmarkStart w:id="3736" w:name="_Toc45893584"/>
      <w:bookmarkStart w:id="3737" w:name="_Toc53178306"/>
      <w:bookmarkStart w:id="3738" w:name="_Toc53178757"/>
      <w:bookmarkStart w:id="3739" w:name="_Toc61178995"/>
      <w:bookmarkStart w:id="3740" w:name="_Toc61179465"/>
      <w:bookmarkStart w:id="3741" w:name="_Toc67916761"/>
      <w:bookmarkStart w:id="3742" w:name="_Toc74663365"/>
      <w:bookmarkStart w:id="3743" w:name="_Toc82621906"/>
      <w:bookmarkStart w:id="3744" w:name="_Toc90422753"/>
      <w:bookmarkStart w:id="3745" w:name="_Toc106782949"/>
      <w:bookmarkStart w:id="3746" w:name="_Toc107311840"/>
      <w:bookmarkStart w:id="3747" w:name="_Toc107419424"/>
      <w:bookmarkStart w:id="3748" w:name="_Toc107475051"/>
      <w:bookmarkStart w:id="3749" w:name="_Toc123044209"/>
      <w:bookmarkStart w:id="3750" w:name="_Toc124157848"/>
      <w:bookmarkStart w:id="3751" w:name="_Toc124259771"/>
      <w:bookmarkStart w:id="3752" w:name="_Toc130584842"/>
      <w:bookmarkStart w:id="3753" w:name="_Toc137464498"/>
      <w:bookmarkStart w:id="3754" w:name="_Toc138884167"/>
      <w:bookmarkStart w:id="3755" w:name="_Toc145643368"/>
      <w:bookmarkStart w:id="3756" w:name="_Toc155472202"/>
      <w:bookmarkStart w:id="3757" w:name="_Toc155777091"/>
      <w:bookmarkStart w:id="3758" w:name="_Toc161668427"/>
      <w:bookmarkStart w:id="3759" w:name="_Toc169713740"/>
      <w:bookmarkStart w:id="3760" w:name="_Toc176445291"/>
      <w:bookmarkStart w:id="3761" w:name="_Toc187246766"/>
      <w:bookmarkStart w:id="3762" w:name="_Toc192602766"/>
      <w:bookmarkStart w:id="3763" w:name="_Toc208769912"/>
      <w:r w:rsidRPr="00F95B02">
        <w:t>8.3.6</w:t>
      </w:r>
      <w:r w:rsidRPr="00F95B02">
        <w:tab/>
        <w:t>Performance requirements for PUCCH format 4</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65018F0A" w14:textId="77777777" w:rsidR="00A32616" w:rsidRPr="00F95B02" w:rsidRDefault="00A32616" w:rsidP="00A32616">
      <w:pPr>
        <w:pStyle w:val="Heading4"/>
      </w:pPr>
      <w:bookmarkStart w:id="3764" w:name="_Toc21127599"/>
      <w:bookmarkStart w:id="3765" w:name="_Toc29811808"/>
      <w:bookmarkStart w:id="3766" w:name="_Toc36817360"/>
      <w:bookmarkStart w:id="3767" w:name="_Toc37260282"/>
      <w:bookmarkStart w:id="3768" w:name="_Toc37267670"/>
      <w:bookmarkStart w:id="3769" w:name="_Toc44712272"/>
      <w:bookmarkStart w:id="3770" w:name="_Toc45893585"/>
      <w:bookmarkStart w:id="3771" w:name="_Toc53178307"/>
      <w:bookmarkStart w:id="3772" w:name="_Toc53178758"/>
      <w:bookmarkStart w:id="3773" w:name="_Toc61178996"/>
      <w:bookmarkStart w:id="3774" w:name="_Toc61179466"/>
      <w:bookmarkStart w:id="3775" w:name="_Toc67916762"/>
      <w:bookmarkStart w:id="3776" w:name="_Toc74663366"/>
      <w:bookmarkStart w:id="3777" w:name="_Toc82621907"/>
      <w:bookmarkStart w:id="3778" w:name="_Toc90422754"/>
      <w:bookmarkStart w:id="3779" w:name="_Toc106782950"/>
      <w:bookmarkStart w:id="3780" w:name="_Toc107311841"/>
      <w:bookmarkStart w:id="3781" w:name="_Toc107419425"/>
      <w:bookmarkStart w:id="3782" w:name="_Toc107475052"/>
      <w:bookmarkStart w:id="3783" w:name="_Toc123044210"/>
      <w:bookmarkStart w:id="3784" w:name="_Toc124157849"/>
      <w:bookmarkStart w:id="3785" w:name="_Toc124259772"/>
      <w:bookmarkStart w:id="3786" w:name="_Toc130584843"/>
      <w:bookmarkStart w:id="3787" w:name="_Toc137464499"/>
      <w:bookmarkStart w:id="3788" w:name="_Toc138884168"/>
      <w:bookmarkStart w:id="3789" w:name="_Toc145643369"/>
      <w:bookmarkStart w:id="3790" w:name="_Toc155472203"/>
      <w:bookmarkStart w:id="3791" w:name="_Toc155777092"/>
      <w:bookmarkStart w:id="3792" w:name="_Toc161668428"/>
      <w:bookmarkStart w:id="3793" w:name="_Toc169713741"/>
      <w:bookmarkStart w:id="3794" w:name="_Toc176445292"/>
      <w:bookmarkStart w:id="3795" w:name="_Toc187246767"/>
      <w:bookmarkStart w:id="3796" w:name="_Toc192602767"/>
      <w:bookmarkStart w:id="3797" w:name="_Toc208769913"/>
      <w:r w:rsidRPr="00F95B02">
        <w:t>8.3.6.1</w:t>
      </w:r>
      <w:r w:rsidRPr="00F95B02">
        <w:tab/>
        <w:t>General</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98" w:name="_Toc21127600"/>
      <w:bookmarkStart w:id="3799" w:name="_Toc29811809"/>
      <w:bookmarkStart w:id="3800" w:name="_Toc36817361"/>
      <w:bookmarkStart w:id="3801" w:name="_Toc37260283"/>
      <w:bookmarkStart w:id="3802" w:name="_Toc37267671"/>
      <w:bookmarkStart w:id="3803" w:name="_Toc44712273"/>
      <w:bookmarkStart w:id="3804" w:name="_Toc45893586"/>
      <w:bookmarkStart w:id="3805" w:name="_Toc53178308"/>
      <w:bookmarkStart w:id="3806" w:name="_Toc53178759"/>
      <w:bookmarkStart w:id="3807" w:name="_Toc61178997"/>
      <w:bookmarkStart w:id="3808" w:name="_Toc61179467"/>
      <w:bookmarkStart w:id="3809" w:name="_Toc67916763"/>
      <w:bookmarkStart w:id="3810" w:name="_Toc74663367"/>
      <w:bookmarkStart w:id="3811" w:name="_Toc82621908"/>
      <w:bookmarkStart w:id="3812" w:name="_Toc90422755"/>
      <w:bookmarkStart w:id="3813" w:name="_Toc106782951"/>
      <w:bookmarkStart w:id="3814" w:name="_Toc107311842"/>
      <w:bookmarkStart w:id="3815" w:name="_Toc107419426"/>
      <w:bookmarkStart w:id="3816" w:name="_Toc107475053"/>
      <w:bookmarkStart w:id="3817" w:name="_Toc123044211"/>
      <w:bookmarkStart w:id="3818" w:name="_Toc124157850"/>
      <w:bookmarkStart w:id="3819" w:name="_Toc124259773"/>
      <w:bookmarkStart w:id="3820" w:name="_Toc130584844"/>
      <w:bookmarkStart w:id="3821" w:name="_Toc137464500"/>
      <w:bookmarkStart w:id="3822" w:name="_Toc138884169"/>
      <w:bookmarkStart w:id="3823" w:name="_Toc145643370"/>
      <w:bookmarkStart w:id="3824" w:name="_Toc155472204"/>
      <w:bookmarkStart w:id="3825" w:name="_Toc155777093"/>
      <w:bookmarkStart w:id="3826" w:name="_Toc161668429"/>
      <w:bookmarkStart w:id="3827" w:name="_Toc169713742"/>
      <w:bookmarkStart w:id="3828" w:name="_Toc176445293"/>
      <w:bookmarkStart w:id="3829" w:name="_Toc187246768"/>
      <w:bookmarkStart w:id="3830" w:name="_Toc192602768"/>
      <w:bookmarkStart w:id="3831" w:name="_Toc208769914"/>
      <w:r w:rsidRPr="00F95B02">
        <w:t>8.3.6.2</w:t>
      </w:r>
      <w:r w:rsidRPr="00F95B02">
        <w:tab/>
        <w:t>Minimum requirement</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32" w:name="_Toc21127601"/>
      <w:bookmarkStart w:id="3833" w:name="_Toc29811810"/>
      <w:bookmarkStart w:id="3834" w:name="_Toc36817362"/>
      <w:bookmarkStart w:id="3835" w:name="_Toc37260284"/>
      <w:bookmarkStart w:id="3836" w:name="_Toc37267672"/>
      <w:bookmarkStart w:id="3837" w:name="_Toc44712274"/>
      <w:bookmarkStart w:id="3838" w:name="_Toc45893587"/>
      <w:bookmarkStart w:id="3839" w:name="_Toc53178309"/>
      <w:bookmarkStart w:id="3840" w:name="_Toc53178760"/>
      <w:bookmarkStart w:id="3841" w:name="_Toc61178998"/>
      <w:bookmarkStart w:id="3842" w:name="_Toc61179468"/>
      <w:bookmarkStart w:id="3843" w:name="_Toc67916764"/>
      <w:bookmarkStart w:id="3844" w:name="_Toc74663368"/>
      <w:bookmarkStart w:id="3845" w:name="_Toc82621909"/>
      <w:bookmarkStart w:id="3846" w:name="_Toc90422756"/>
      <w:bookmarkStart w:id="3847" w:name="_Toc106782952"/>
      <w:bookmarkStart w:id="3848" w:name="_Toc107311843"/>
      <w:bookmarkStart w:id="3849" w:name="_Toc107419427"/>
      <w:bookmarkStart w:id="3850" w:name="_Toc107475054"/>
      <w:bookmarkStart w:id="3851" w:name="_Toc114255647"/>
      <w:bookmarkStart w:id="3852" w:name="_Toc115186327"/>
      <w:bookmarkStart w:id="3853" w:name="_Toc123044212"/>
      <w:bookmarkStart w:id="3854" w:name="_Toc124157851"/>
      <w:bookmarkStart w:id="3855" w:name="_Toc124259774"/>
      <w:bookmarkStart w:id="3856" w:name="_Toc130584845"/>
      <w:bookmarkStart w:id="3857" w:name="_Toc137464501"/>
      <w:bookmarkStart w:id="3858" w:name="_Toc138884170"/>
      <w:bookmarkStart w:id="3859" w:name="_Toc145643371"/>
      <w:bookmarkStart w:id="3860" w:name="_Toc155472205"/>
      <w:bookmarkStart w:id="3861" w:name="_Toc155777094"/>
      <w:bookmarkStart w:id="3862" w:name="_Toc161668430"/>
      <w:bookmarkStart w:id="3863" w:name="_Toc169713743"/>
      <w:bookmarkStart w:id="3864" w:name="_Toc176445294"/>
      <w:bookmarkStart w:id="3865" w:name="_Toc187246769"/>
      <w:bookmarkStart w:id="3866" w:name="_Toc192602769"/>
      <w:bookmarkStart w:id="3867" w:name="_Toc208769915"/>
      <w:r w:rsidRPr="00F95B02">
        <w:t>8.3.</w:t>
      </w:r>
      <w:r w:rsidRPr="00F95B02">
        <w:rPr>
          <w:lang w:eastAsia="zh-CN"/>
        </w:rPr>
        <w:t>7</w:t>
      </w:r>
      <w:r w:rsidRPr="00F95B02">
        <w:tab/>
        <w:t>Performance requirements for multi-slot PUCCH</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6001C99A" w14:textId="77777777" w:rsidR="00A32616" w:rsidRPr="00F95B02" w:rsidRDefault="00A32616" w:rsidP="00A32616">
      <w:pPr>
        <w:pStyle w:val="Heading4"/>
      </w:pPr>
      <w:bookmarkStart w:id="3868" w:name="_Toc21127602"/>
      <w:bookmarkStart w:id="3869" w:name="_Toc29811811"/>
      <w:bookmarkStart w:id="3870" w:name="_Toc36817363"/>
      <w:bookmarkStart w:id="3871" w:name="_Toc37260285"/>
      <w:bookmarkStart w:id="3872" w:name="_Toc37267673"/>
      <w:bookmarkStart w:id="3873" w:name="_Toc44712275"/>
      <w:bookmarkStart w:id="3874" w:name="_Toc45893588"/>
      <w:bookmarkStart w:id="3875" w:name="_Toc53178310"/>
      <w:bookmarkStart w:id="3876" w:name="_Toc53178761"/>
      <w:bookmarkStart w:id="3877" w:name="_Toc61178999"/>
      <w:bookmarkStart w:id="3878" w:name="_Toc61179469"/>
      <w:bookmarkStart w:id="3879" w:name="_Toc67916765"/>
      <w:bookmarkStart w:id="3880" w:name="_Toc74663369"/>
      <w:bookmarkStart w:id="3881" w:name="_Toc82621910"/>
      <w:bookmarkStart w:id="3882" w:name="_Toc90422757"/>
      <w:bookmarkStart w:id="3883" w:name="_Toc106782953"/>
      <w:bookmarkStart w:id="3884" w:name="_Toc107311844"/>
      <w:bookmarkStart w:id="3885" w:name="_Toc107419428"/>
      <w:bookmarkStart w:id="3886" w:name="_Toc107475055"/>
      <w:bookmarkStart w:id="3887" w:name="_Toc114255648"/>
      <w:bookmarkStart w:id="3888" w:name="_Toc115186328"/>
      <w:bookmarkStart w:id="3889" w:name="_Toc123044213"/>
      <w:bookmarkStart w:id="3890" w:name="_Toc124157852"/>
      <w:bookmarkStart w:id="3891" w:name="_Toc124259775"/>
      <w:bookmarkStart w:id="3892" w:name="_Toc130584846"/>
      <w:bookmarkStart w:id="3893" w:name="_Toc137464502"/>
      <w:bookmarkStart w:id="3894" w:name="_Toc138884171"/>
      <w:bookmarkStart w:id="3895" w:name="_Toc145643372"/>
      <w:bookmarkStart w:id="3896" w:name="_Toc155472206"/>
      <w:bookmarkStart w:id="3897" w:name="_Toc155777095"/>
      <w:bookmarkStart w:id="3898" w:name="_Toc161668431"/>
      <w:bookmarkStart w:id="3899" w:name="_Toc169713744"/>
      <w:bookmarkStart w:id="3900" w:name="_Toc176445295"/>
      <w:bookmarkStart w:id="3901" w:name="_Toc187246770"/>
      <w:bookmarkStart w:id="3902" w:name="_Toc192602770"/>
      <w:bookmarkStart w:id="3903" w:name="_Toc208769916"/>
      <w:r w:rsidRPr="00F95B02">
        <w:t>8.3.7.1</w:t>
      </w:r>
      <w:r w:rsidRPr="00F95B02">
        <w:tab/>
        <w:t>General</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3F9FFFD2" w14:textId="77777777" w:rsidR="00A32616" w:rsidRPr="00F95B02" w:rsidRDefault="00A32616" w:rsidP="00A32616">
      <w:pPr>
        <w:pStyle w:val="Heading4"/>
        <w:rPr>
          <w:lang w:eastAsia="zh-CN"/>
        </w:rPr>
      </w:pPr>
      <w:bookmarkStart w:id="3904" w:name="_Toc21127603"/>
      <w:bookmarkStart w:id="3905" w:name="_Toc29811812"/>
      <w:bookmarkStart w:id="3906" w:name="_Toc36817364"/>
      <w:bookmarkStart w:id="3907" w:name="_Toc37260286"/>
      <w:bookmarkStart w:id="3908" w:name="_Toc37267674"/>
      <w:bookmarkStart w:id="3909" w:name="_Toc44712276"/>
      <w:bookmarkStart w:id="3910" w:name="_Toc45893589"/>
      <w:bookmarkStart w:id="3911" w:name="_Toc53178311"/>
      <w:bookmarkStart w:id="3912" w:name="_Toc53178762"/>
      <w:bookmarkStart w:id="3913" w:name="_Toc61179000"/>
      <w:bookmarkStart w:id="3914" w:name="_Toc61179470"/>
      <w:bookmarkStart w:id="3915" w:name="_Toc67916766"/>
      <w:bookmarkStart w:id="3916" w:name="_Toc74663370"/>
      <w:bookmarkStart w:id="3917" w:name="_Toc82621911"/>
      <w:bookmarkStart w:id="3918" w:name="_Toc90422758"/>
      <w:bookmarkStart w:id="3919" w:name="_Toc106782954"/>
      <w:bookmarkStart w:id="3920" w:name="_Toc107311845"/>
      <w:bookmarkStart w:id="3921" w:name="_Toc107419429"/>
      <w:bookmarkStart w:id="3922" w:name="_Toc107475056"/>
      <w:bookmarkStart w:id="3923" w:name="_Toc114255649"/>
      <w:bookmarkStart w:id="3924" w:name="_Toc115186329"/>
      <w:bookmarkStart w:id="3925" w:name="_Toc123044214"/>
      <w:bookmarkStart w:id="3926" w:name="_Toc124157853"/>
      <w:bookmarkStart w:id="3927" w:name="_Toc124259776"/>
      <w:bookmarkStart w:id="3928" w:name="_Toc130584847"/>
      <w:bookmarkStart w:id="3929" w:name="_Toc137464503"/>
      <w:bookmarkStart w:id="3930" w:name="_Toc138884172"/>
      <w:bookmarkStart w:id="3931" w:name="_Toc145643373"/>
      <w:bookmarkStart w:id="3932" w:name="_Toc155472207"/>
      <w:bookmarkStart w:id="3933" w:name="_Toc155777096"/>
      <w:bookmarkStart w:id="3934" w:name="_Toc161668432"/>
      <w:bookmarkStart w:id="3935" w:name="_Toc169713745"/>
      <w:bookmarkStart w:id="3936" w:name="_Toc176445296"/>
      <w:bookmarkStart w:id="3937" w:name="_Toc187246771"/>
      <w:bookmarkStart w:id="3938" w:name="_Toc192602771"/>
      <w:bookmarkStart w:id="3939" w:name="_Toc208769917"/>
      <w:r w:rsidRPr="00F95B02">
        <w:rPr>
          <w:lang w:eastAsia="zh-CN"/>
        </w:rPr>
        <w:t>8.3.7.2</w:t>
      </w:r>
      <w:r w:rsidRPr="00F95B02">
        <w:rPr>
          <w:lang w:eastAsia="zh-CN"/>
        </w:rPr>
        <w:tab/>
        <w:t>Performance requirements for multi-slot PUCCH format 1</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78260430" w14:textId="77777777" w:rsidR="00A32616" w:rsidRPr="00F95B02" w:rsidRDefault="00A32616" w:rsidP="00A32616">
      <w:pPr>
        <w:pStyle w:val="Heading5"/>
      </w:pPr>
      <w:bookmarkStart w:id="3940" w:name="_Toc21127604"/>
      <w:bookmarkStart w:id="3941" w:name="_Toc29811813"/>
      <w:bookmarkStart w:id="3942" w:name="_Toc36817365"/>
      <w:bookmarkStart w:id="3943" w:name="_Toc37260287"/>
      <w:bookmarkStart w:id="3944" w:name="_Toc37267675"/>
      <w:bookmarkStart w:id="3945" w:name="_Toc44712277"/>
      <w:bookmarkStart w:id="3946" w:name="_Toc45893590"/>
      <w:bookmarkStart w:id="3947" w:name="_Toc53178312"/>
      <w:bookmarkStart w:id="3948" w:name="_Toc53178763"/>
      <w:bookmarkStart w:id="3949" w:name="_Toc61179001"/>
      <w:bookmarkStart w:id="3950" w:name="_Toc61179471"/>
      <w:bookmarkStart w:id="3951" w:name="_Toc67916767"/>
      <w:bookmarkStart w:id="3952" w:name="_Toc74663371"/>
      <w:bookmarkStart w:id="3953" w:name="_Toc82621912"/>
      <w:bookmarkStart w:id="3954" w:name="_Toc90422759"/>
      <w:bookmarkStart w:id="3955" w:name="_Toc106782955"/>
      <w:bookmarkStart w:id="3956" w:name="_Toc107311846"/>
      <w:bookmarkStart w:id="3957" w:name="_Toc107419430"/>
      <w:bookmarkStart w:id="3958" w:name="_Toc107475057"/>
      <w:bookmarkStart w:id="3959" w:name="_Toc114255650"/>
      <w:bookmarkStart w:id="3960" w:name="_Toc115186330"/>
      <w:bookmarkStart w:id="3961" w:name="_Toc123044215"/>
      <w:bookmarkStart w:id="3962" w:name="_Toc124157854"/>
      <w:bookmarkStart w:id="3963" w:name="_Toc124259777"/>
      <w:bookmarkStart w:id="3964" w:name="_Toc130584848"/>
      <w:bookmarkStart w:id="3965" w:name="_Toc137464504"/>
      <w:bookmarkStart w:id="3966" w:name="_Toc138884173"/>
      <w:bookmarkStart w:id="3967" w:name="_Toc145643374"/>
      <w:bookmarkStart w:id="3968" w:name="_Toc155472208"/>
      <w:bookmarkStart w:id="3969" w:name="_Toc155777097"/>
      <w:bookmarkStart w:id="3970" w:name="_Toc161668433"/>
      <w:bookmarkStart w:id="3971" w:name="_Toc169713746"/>
      <w:bookmarkStart w:id="3972" w:name="_Toc176445297"/>
      <w:bookmarkStart w:id="3973" w:name="_Toc187246772"/>
      <w:bookmarkStart w:id="3974" w:name="_Toc192602772"/>
      <w:bookmarkStart w:id="3975" w:name="_Toc208769918"/>
      <w:r w:rsidRPr="00F95B02">
        <w:t>8.3.7.2.1</w:t>
      </w:r>
      <w:r w:rsidRPr="00F95B02">
        <w:tab/>
        <w:t>NACK to ACK requirements</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657B8AAA" w14:textId="77777777" w:rsidR="00A32616" w:rsidRPr="00F95B02" w:rsidRDefault="00A32616" w:rsidP="00D63CE4">
      <w:pPr>
        <w:pStyle w:val="H6"/>
      </w:pPr>
      <w:bookmarkStart w:id="3976" w:name="_Toc21127605"/>
      <w:bookmarkStart w:id="3977" w:name="_Toc29811814"/>
      <w:bookmarkStart w:id="3978" w:name="_Toc36817366"/>
      <w:bookmarkStart w:id="3979" w:name="_Toc37260288"/>
      <w:bookmarkStart w:id="3980" w:name="_Toc37267676"/>
      <w:bookmarkStart w:id="3981" w:name="_Toc44712278"/>
      <w:bookmarkStart w:id="3982" w:name="_Toc45893591"/>
      <w:bookmarkStart w:id="3983" w:name="_Toc53178313"/>
      <w:bookmarkStart w:id="3984" w:name="_Toc53178764"/>
      <w:bookmarkStart w:id="3985" w:name="_Toc61179002"/>
      <w:bookmarkStart w:id="3986" w:name="_Toc61179472"/>
      <w:bookmarkStart w:id="3987" w:name="_Toc67916768"/>
      <w:bookmarkStart w:id="3988" w:name="_Toc74663372"/>
      <w:bookmarkStart w:id="3989" w:name="_Toc82621913"/>
      <w:bookmarkStart w:id="3990" w:name="_Toc90422760"/>
      <w:bookmarkStart w:id="3991" w:name="_Toc106782956"/>
      <w:bookmarkStart w:id="3992" w:name="_Toc107311847"/>
      <w:bookmarkStart w:id="3993" w:name="_Toc107419431"/>
      <w:bookmarkStart w:id="3994" w:name="_Toc107475058"/>
      <w:bookmarkStart w:id="3995" w:name="_Toc114255651"/>
      <w:bookmarkStart w:id="3996" w:name="_Toc115186331"/>
      <w:bookmarkStart w:id="3997" w:name="_Toc123044216"/>
      <w:bookmarkStart w:id="3998" w:name="_Toc124157855"/>
      <w:bookmarkStart w:id="3999" w:name="_Toc124259778"/>
      <w:bookmarkStart w:id="4000" w:name="_Toc130584849"/>
      <w:bookmarkStart w:id="4001" w:name="_Toc137464505"/>
      <w:bookmarkStart w:id="4002" w:name="_Toc138884174"/>
      <w:bookmarkStart w:id="4003" w:name="_Toc145643375"/>
      <w:bookmarkStart w:id="4004" w:name="_Toc155472209"/>
      <w:bookmarkStart w:id="4005" w:name="_Toc155777098"/>
      <w:r w:rsidRPr="00F95B02">
        <w:t>8.3.7.2.1.1</w:t>
      </w:r>
      <w:r w:rsidRPr="00F95B02">
        <w:tab/>
        <w:t>General</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7BF90363" w:rsidR="00A32616" w:rsidRPr="00F95B02" w:rsidRDefault="00980B9E" w:rsidP="00980B9E">
            <w:pPr>
              <w:pStyle w:val="TAC"/>
              <w:rPr>
                <w:rFonts w:eastAsia="?? ??" w:cs="Arial"/>
              </w:rPr>
            </w:pPr>
            <w:r w:rsidRPr="00F95B02">
              <w:rPr>
                <w:rFonts w:eastAsia="?? ??" w:cs="Arial"/>
              </w:rPr>
              <w:t>– (</w:t>
            </w:r>
            <w:r w:rsidRPr="00F95B02">
              <w:t>Number of PRBs</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4006" w:name="_Toc21127606"/>
      <w:bookmarkStart w:id="4007" w:name="_Toc29811815"/>
      <w:bookmarkStart w:id="4008" w:name="_Toc36817367"/>
      <w:bookmarkStart w:id="4009" w:name="_Toc37260289"/>
      <w:bookmarkStart w:id="4010" w:name="_Toc37267677"/>
      <w:bookmarkStart w:id="4011" w:name="_Toc44712279"/>
      <w:bookmarkStart w:id="4012" w:name="_Toc45893592"/>
      <w:bookmarkStart w:id="4013" w:name="_Toc53178314"/>
      <w:bookmarkStart w:id="4014" w:name="_Toc53178765"/>
      <w:bookmarkStart w:id="4015" w:name="_Toc61179003"/>
      <w:bookmarkStart w:id="4016" w:name="_Toc61179473"/>
      <w:bookmarkStart w:id="4017" w:name="_Toc67916769"/>
      <w:bookmarkStart w:id="4018" w:name="_Toc74663373"/>
      <w:bookmarkStart w:id="4019" w:name="_Toc82621914"/>
      <w:bookmarkStart w:id="4020" w:name="_Toc90422761"/>
      <w:bookmarkStart w:id="4021" w:name="_Toc106782957"/>
      <w:bookmarkStart w:id="4022" w:name="_Toc107311848"/>
      <w:bookmarkStart w:id="4023" w:name="_Toc107419432"/>
      <w:bookmarkStart w:id="4024" w:name="_Toc107475059"/>
      <w:bookmarkStart w:id="4025" w:name="_Toc114255652"/>
      <w:bookmarkStart w:id="4026" w:name="_Toc115186332"/>
      <w:bookmarkStart w:id="4027" w:name="_Toc123044217"/>
      <w:bookmarkStart w:id="4028" w:name="_Toc124157856"/>
      <w:bookmarkStart w:id="4029" w:name="_Toc124259779"/>
      <w:bookmarkStart w:id="4030" w:name="_Toc130584850"/>
      <w:bookmarkStart w:id="4031" w:name="_Toc137464506"/>
      <w:bookmarkStart w:id="4032" w:name="_Toc138884175"/>
      <w:bookmarkStart w:id="4033" w:name="_Toc145643376"/>
      <w:bookmarkStart w:id="4034" w:name="_Toc155472210"/>
      <w:bookmarkStart w:id="4035" w:name="_Toc155777099"/>
      <w:r w:rsidRPr="00F95B02">
        <w:lastRenderedPageBreak/>
        <w:t>8.3.7.2.1.2</w:t>
      </w:r>
      <w:r w:rsidRPr="00F95B02">
        <w:tab/>
        <w:t>Minimum requirements</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36" w:name="_Toc21127607"/>
      <w:bookmarkStart w:id="4037" w:name="_Toc29811816"/>
      <w:bookmarkStart w:id="4038" w:name="_Toc36817368"/>
      <w:bookmarkStart w:id="4039" w:name="_Toc37260290"/>
      <w:bookmarkStart w:id="4040" w:name="_Toc37267678"/>
      <w:bookmarkStart w:id="4041" w:name="_Toc44712280"/>
      <w:bookmarkStart w:id="4042" w:name="_Toc45893593"/>
      <w:bookmarkStart w:id="4043" w:name="_Toc53178315"/>
      <w:bookmarkStart w:id="4044" w:name="_Toc53178766"/>
      <w:bookmarkStart w:id="4045" w:name="_Toc61179004"/>
      <w:bookmarkStart w:id="4046" w:name="_Toc61179474"/>
      <w:bookmarkStart w:id="4047" w:name="_Toc67916770"/>
      <w:bookmarkStart w:id="4048" w:name="_Toc74663374"/>
      <w:bookmarkStart w:id="4049" w:name="_Toc82621915"/>
      <w:bookmarkStart w:id="4050" w:name="_Toc90422762"/>
      <w:bookmarkStart w:id="4051" w:name="_Toc106782958"/>
      <w:bookmarkStart w:id="4052" w:name="_Toc107311849"/>
      <w:bookmarkStart w:id="4053" w:name="_Toc107419433"/>
      <w:bookmarkStart w:id="4054" w:name="_Toc107475060"/>
      <w:bookmarkStart w:id="4055" w:name="_Toc114255653"/>
      <w:bookmarkStart w:id="4056" w:name="_Toc115186333"/>
      <w:bookmarkStart w:id="4057" w:name="_Toc123044218"/>
      <w:bookmarkStart w:id="4058" w:name="_Toc124157857"/>
      <w:bookmarkStart w:id="4059" w:name="_Toc124259780"/>
      <w:bookmarkStart w:id="4060" w:name="_Toc130584851"/>
      <w:bookmarkStart w:id="4061" w:name="_Toc137464507"/>
      <w:bookmarkStart w:id="4062" w:name="_Toc138884176"/>
      <w:bookmarkStart w:id="4063" w:name="_Toc145643377"/>
      <w:bookmarkStart w:id="4064" w:name="_Toc155472211"/>
      <w:bookmarkStart w:id="4065" w:name="_Toc155777100"/>
      <w:bookmarkStart w:id="4066" w:name="_Toc161668434"/>
      <w:bookmarkStart w:id="4067" w:name="_Toc169713747"/>
      <w:bookmarkStart w:id="4068" w:name="_Toc176445298"/>
      <w:bookmarkStart w:id="4069" w:name="_Toc187246773"/>
      <w:bookmarkStart w:id="4070" w:name="_Toc192602773"/>
      <w:bookmarkStart w:id="4071" w:name="_Toc208769919"/>
      <w:r w:rsidRPr="00F95B02">
        <w:t>8.3.7.2.2</w:t>
      </w:r>
      <w:r w:rsidRPr="00F95B02">
        <w:tab/>
        <w:t>ACK missed detection requirements</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BAFC841" w14:textId="77777777" w:rsidR="00A32616" w:rsidRPr="008307D3" w:rsidRDefault="00A32616" w:rsidP="00D63CE4">
      <w:pPr>
        <w:pStyle w:val="H6"/>
      </w:pPr>
      <w:bookmarkStart w:id="4072" w:name="_Toc21127608"/>
      <w:bookmarkStart w:id="4073" w:name="_Toc29811817"/>
      <w:bookmarkStart w:id="4074" w:name="_Toc36817369"/>
      <w:bookmarkStart w:id="4075" w:name="_Toc37260291"/>
      <w:bookmarkStart w:id="4076" w:name="_Toc37267679"/>
      <w:bookmarkStart w:id="4077" w:name="_Toc44712281"/>
      <w:bookmarkStart w:id="4078" w:name="_Toc45893594"/>
      <w:bookmarkStart w:id="4079" w:name="_Toc123044219"/>
      <w:bookmarkStart w:id="4080" w:name="_Toc124157858"/>
      <w:bookmarkStart w:id="4081" w:name="_Toc124259781"/>
      <w:bookmarkStart w:id="4082" w:name="_Toc130584852"/>
      <w:bookmarkStart w:id="4083" w:name="_Toc137464508"/>
      <w:bookmarkStart w:id="4084" w:name="_Toc138884177"/>
      <w:bookmarkStart w:id="4085" w:name="_Toc145643378"/>
      <w:bookmarkStart w:id="4086" w:name="_Toc155472212"/>
      <w:bookmarkStart w:id="4087" w:name="_Toc155777101"/>
      <w:r w:rsidRPr="008307D3">
        <w:t>8.3.7.2.2.1</w:t>
      </w:r>
      <w:r w:rsidRPr="008307D3">
        <w:tab/>
        <w:t>General</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88" w:name="_Toc21127609"/>
      <w:bookmarkStart w:id="4089" w:name="_Toc29811818"/>
      <w:bookmarkStart w:id="4090" w:name="_Toc36817370"/>
      <w:bookmarkStart w:id="4091" w:name="_Toc37260292"/>
      <w:bookmarkStart w:id="4092" w:name="_Toc37267680"/>
      <w:bookmarkStart w:id="4093" w:name="_Toc44712282"/>
      <w:bookmarkStart w:id="4094" w:name="_Toc45893595"/>
      <w:bookmarkStart w:id="4095" w:name="_Toc123044220"/>
      <w:bookmarkStart w:id="4096" w:name="_Toc124157859"/>
      <w:bookmarkStart w:id="4097" w:name="_Toc124259782"/>
      <w:bookmarkStart w:id="4098" w:name="_Toc130584853"/>
      <w:bookmarkStart w:id="4099" w:name="_Toc137464509"/>
      <w:bookmarkStart w:id="4100" w:name="_Toc138884178"/>
      <w:bookmarkStart w:id="4101" w:name="_Toc145643379"/>
      <w:bookmarkStart w:id="4102" w:name="_Toc155472213"/>
      <w:bookmarkStart w:id="4103" w:name="_Toc155777102"/>
      <w:r w:rsidRPr="008307D3">
        <w:t>8.3.7.2.2.2</w:t>
      </w:r>
      <w:r w:rsidRPr="008307D3">
        <w:tab/>
        <w:t>Minimum requirements</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104" w:name="_Toc104311049"/>
      <w:bookmarkStart w:id="4105" w:name="_Toc106126750"/>
      <w:bookmarkStart w:id="4106" w:name="_Toc106177063"/>
      <w:bookmarkStart w:id="4107" w:name="_Toc114242231"/>
      <w:bookmarkStart w:id="4108" w:name="_Toc123044221"/>
      <w:bookmarkStart w:id="4109" w:name="_Toc124157860"/>
      <w:bookmarkStart w:id="4110" w:name="_Toc124259783"/>
      <w:bookmarkStart w:id="4111" w:name="_Toc130584854"/>
      <w:bookmarkStart w:id="4112" w:name="_Toc137464510"/>
      <w:bookmarkStart w:id="4113" w:name="_Toc138884179"/>
      <w:bookmarkStart w:id="4114" w:name="_Toc145643380"/>
      <w:bookmarkStart w:id="4115" w:name="_Toc155472214"/>
      <w:bookmarkStart w:id="4116" w:name="_Toc155777103"/>
      <w:bookmarkStart w:id="4117" w:name="_Toc161668435"/>
      <w:bookmarkStart w:id="4118" w:name="_Toc169713748"/>
      <w:bookmarkStart w:id="4119" w:name="_Toc176445299"/>
      <w:bookmarkStart w:id="4120" w:name="_Toc187246774"/>
      <w:bookmarkStart w:id="4121" w:name="_Toc192602774"/>
      <w:bookmarkStart w:id="4122" w:name="_Toc208769920"/>
      <w:r>
        <w:rPr>
          <w:lang w:eastAsia="zh-CN"/>
        </w:rPr>
        <w:lastRenderedPageBreak/>
        <w:t>8.4</w:t>
      </w:r>
      <w:r>
        <w:rPr>
          <w:lang w:eastAsia="zh-CN"/>
        </w:rPr>
        <w:tab/>
        <w:t>Performance requirements for PRACH</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5F31DAC2" w14:textId="77777777" w:rsidR="00465EAA" w:rsidRPr="00C958DD" w:rsidRDefault="00465EAA" w:rsidP="00465EAA">
      <w:pPr>
        <w:pStyle w:val="Heading3"/>
      </w:pPr>
      <w:bookmarkStart w:id="4123" w:name="_Toc21127611"/>
      <w:bookmarkStart w:id="4124" w:name="_Toc29811820"/>
      <w:bookmarkStart w:id="4125" w:name="_Toc36817372"/>
      <w:bookmarkStart w:id="4126" w:name="_Toc37260294"/>
      <w:bookmarkStart w:id="4127" w:name="_Toc37267682"/>
      <w:bookmarkStart w:id="4128" w:name="_Toc44712284"/>
      <w:bookmarkStart w:id="4129" w:name="_Toc45893597"/>
      <w:bookmarkStart w:id="4130" w:name="_Toc53178317"/>
      <w:bookmarkStart w:id="4131" w:name="_Toc53178768"/>
      <w:bookmarkStart w:id="4132" w:name="_Toc61179006"/>
      <w:bookmarkStart w:id="4133" w:name="_Toc61179476"/>
      <w:bookmarkStart w:id="4134" w:name="_Toc67916772"/>
      <w:bookmarkStart w:id="4135" w:name="_Toc74663392"/>
      <w:bookmarkStart w:id="4136" w:name="_Toc82621933"/>
      <w:bookmarkStart w:id="4137" w:name="_Toc90422780"/>
      <w:bookmarkStart w:id="4138" w:name="_Toc106782976"/>
      <w:bookmarkStart w:id="4139" w:name="_Toc107311867"/>
      <w:bookmarkStart w:id="4140" w:name="_Toc107419451"/>
      <w:bookmarkStart w:id="4141" w:name="_Toc107475078"/>
      <w:bookmarkStart w:id="4142" w:name="_Toc114255671"/>
      <w:bookmarkStart w:id="4143" w:name="_Toc115186351"/>
      <w:bookmarkStart w:id="4144" w:name="_Toc123044222"/>
      <w:bookmarkStart w:id="4145" w:name="_Toc124157861"/>
      <w:bookmarkStart w:id="4146" w:name="_Toc124259784"/>
      <w:bookmarkStart w:id="4147" w:name="_Toc130584855"/>
      <w:bookmarkStart w:id="4148" w:name="_Toc137464511"/>
      <w:bookmarkStart w:id="4149" w:name="_Toc138884180"/>
      <w:bookmarkStart w:id="4150" w:name="_Toc145643381"/>
      <w:bookmarkStart w:id="4151" w:name="_Toc155472215"/>
      <w:bookmarkStart w:id="4152" w:name="_Toc155777104"/>
      <w:bookmarkStart w:id="4153" w:name="_Toc161668436"/>
      <w:bookmarkStart w:id="4154" w:name="_Toc169713749"/>
      <w:bookmarkStart w:id="4155" w:name="_Toc176445300"/>
      <w:bookmarkStart w:id="4156" w:name="_Toc187246775"/>
      <w:bookmarkStart w:id="4157" w:name="_Toc192602775"/>
      <w:bookmarkStart w:id="4158" w:name="_Toc208769921"/>
      <w:r w:rsidRPr="00C958DD">
        <w:t>8.4.1</w:t>
      </w:r>
      <w:r w:rsidRPr="00C958DD">
        <w:tab/>
        <w:t>PRACH False alarm probability</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16A2304D" w14:textId="77777777" w:rsidR="00465EAA" w:rsidRPr="00C958DD" w:rsidRDefault="00465EAA" w:rsidP="00465EAA">
      <w:pPr>
        <w:pStyle w:val="Heading4"/>
        <w:rPr>
          <w:lang w:eastAsia="zh-CN"/>
        </w:rPr>
      </w:pPr>
      <w:bookmarkStart w:id="4159" w:name="_Toc21127612"/>
      <w:bookmarkStart w:id="4160" w:name="_Toc29811821"/>
      <w:bookmarkStart w:id="4161" w:name="_Toc36817373"/>
      <w:bookmarkStart w:id="4162" w:name="_Toc37260295"/>
      <w:bookmarkStart w:id="4163" w:name="_Toc37267683"/>
      <w:bookmarkStart w:id="4164" w:name="_Toc44712285"/>
      <w:bookmarkStart w:id="4165" w:name="_Toc45893598"/>
      <w:bookmarkStart w:id="4166" w:name="_Toc53178318"/>
      <w:bookmarkStart w:id="4167" w:name="_Toc53178769"/>
      <w:bookmarkStart w:id="4168" w:name="_Toc61179007"/>
      <w:bookmarkStart w:id="4169" w:name="_Toc61179477"/>
      <w:bookmarkStart w:id="4170" w:name="_Toc67916773"/>
      <w:bookmarkStart w:id="4171" w:name="_Toc74663393"/>
      <w:bookmarkStart w:id="4172" w:name="_Toc82621934"/>
      <w:bookmarkStart w:id="4173" w:name="_Toc90422781"/>
      <w:bookmarkStart w:id="4174" w:name="_Toc106782977"/>
      <w:bookmarkStart w:id="4175" w:name="_Toc107311868"/>
      <w:bookmarkStart w:id="4176" w:name="_Toc107419452"/>
      <w:bookmarkStart w:id="4177" w:name="_Toc107475079"/>
      <w:bookmarkStart w:id="4178" w:name="_Toc114255672"/>
      <w:bookmarkStart w:id="4179" w:name="_Toc115186352"/>
      <w:bookmarkStart w:id="4180" w:name="_Toc123044223"/>
      <w:bookmarkStart w:id="4181" w:name="_Toc124157862"/>
      <w:bookmarkStart w:id="4182" w:name="_Toc124259785"/>
      <w:bookmarkStart w:id="4183" w:name="_Toc130584856"/>
      <w:bookmarkStart w:id="4184" w:name="_Toc137464512"/>
      <w:bookmarkStart w:id="4185" w:name="_Toc138884181"/>
      <w:bookmarkStart w:id="4186" w:name="_Toc145643382"/>
      <w:bookmarkStart w:id="4187" w:name="_Toc155472216"/>
      <w:bookmarkStart w:id="4188" w:name="_Toc155777105"/>
      <w:bookmarkStart w:id="4189" w:name="_Toc161668437"/>
      <w:bookmarkStart w:id="4190" w:name="_Toc169713750"/>
      <w:bookmarkStart w:id="4191" w:name="_Toc176445301"/>
      <w:bookmarkStart w:id="4192" w:name="_Toc187246776"/>
      <w:bookmarkStart w:id="4193" w:name="_Toc192602776"/>
      <w:bookmarkStart w:id="4194" w:name="_Toc208769922"/>
      <w:r w:rsidRPr="00C958DD">
        <w:t>8.4.1.1</w:t>
      </w:r>
      <w:r w:rsidRPr="00C958DD">
        <w:tab/>
      </w:r>
      <w:r w:rsidRPr="00C958DD">
        <w:rPr>
          <w:lang w:eastAsia="zh-CN"/>
        </w:rPr>
        <w:t>General</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95" w:name="_Toc21127613"/>
      <w:bookmarkStart w:id="4196" w:name="_Toc29811822"/>
      <w:bookmarkStart w:id="4197" w:name="_Toc36817374"/>
      <w:bookmarkStart w:id="4198" w:name="_Toc37260296"/>
      <w:bookmarkStart w:id="4199" w:name="_Toc37267684"/>
      <w:bookmarkStart w:id="4200" w:name="_Toc44712286"/>
      <w:bookmarkStart w:id="4201" w:name="_Toc45893599"/>
      <w:bookmarkStart w:id="4202" w:name="_Toc53178319"/>
      <w:bookmarkStart w:id="4203" w:name="_Toc53178770"/>
      <w:bookmarkStart w:id="4204" w:name="_Toc61179008"/>
      <w:bookmarkStart w:id="4205" w:name="_Toc61179478"/>
      <w:bookmarkStart w:id="4206" w:name="_Toc67916774"/>
      <w:bookmarkStart w:id="4207" w:name="_Toc74663394"/>
      <w:bookmarkStart w:id="4208" w:name="_Toc82621935"/>
      <w:bookmarkStart w:id="4209" w:name="_Toc90422782"/>
      <w:bookmarkStart w:id="4210" w:name="_Toc106782978"/>
      <w:bookmarkStart w:id="4211" w:name="_Toc107311869"/>
      <w:bookmarkStart w:id="4212" w:name="_Toc107419453"/>
      <w:bookmarkStart w:id="4213" w:name="_Toc107475080"/>
      <w:bookmarkStart w:id="4214" w:name="_Toc114255673"/>
      <w:bookmarkStart w:id="4215" w:name="_Toc115186353"/>
      <w:bookmarkStart w:id="4216" w:name="_Toc123044224"/>
      <w:bookmarkStart w:id="4217" w:name="_Toc124157863"/>
      <w:bookmarkStart w:id="4218" w:name="_Toc124259786"/>
      <w:bookmarkStart w:id="4219" w:name="_Toc130584857"/>
      <w:bookmarkStart w:id="4220" w:name="_Toc137464513"/>
      <w:bookmarkStart w:id="4221" w:name="_Toc138884182"/>
      <w:bookmarkStart w:id="4222" w:name="_Toc145643383"/>
      <w:bookmarkStart w:id="4223" w:name="_Toc155472217"/>
      <w:bookmarkStart w:id="4224" w:name="_Toc155777106"/>
      <w:bookmarkStart w:id="4225" w:name="_Toc161668438"/>
      <w:bookmarkStart w:id="4226" w:name="_Toc169713751"/>
      <w:bookmarkStart w:id="4227" w:name="_Toc176445302"/>
      <w:bookmarkStart w:id="4228" w:name="_Toc187246777"/>
      <w:bookmarkStart w:id="4229" w:name="_Toc192602777"/>
      <w:bookmarkStart w:id="4230" w:name="_Toc208769923"/>
      <w:r w:rsidRPr="00C958DD">
        <w:t>8.4.1.2</w:t>
      </w:r>
      <w:r w:rsidRPr="00C958DD">
        <w:tab/>
        <w:t>Minimum requirement</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31" w:name="_Toc21127614"/>
      <w:bookmarkStart w:id="4232" w:name="_Toc29811823"/>
      <w:bookmarkStart w:id="4233" w:name="_Toc36817375"/>
      <w:bookmarkStart w:id="4234" w:name="_Toc37260297"/>
      <w:bookmarkStart w:id="4235" w:name="_Toc37267685"/>
      <w:bookmarkStart w:id="4236" w:name="_Toc44712287"/>
      <w:bookmarkStart w:id="4237" w:name="_Toc45893600"/>
      <w:bookmarkStart w:id="4238" w:name="_Toc53178320"/>
      <w:bookmarkStart w:id="4239" w:name="_Toc53178771"/>
      <w:bookmarkStart w:id="4240" w:name="_Toc61179009"/>
      <w:bookmarkStart w:id="4241" w:name="_Toc61179479"/>
      <w:bookmarkStart w:id="4242" w:name="_Toc67916775"/>
      <w:bookmarkStart w:id="4243" w:name="_Toc74663395"/>
      <w:bookmarkStart w:id="4244" w:name="_Toc82621936"/>
      <w:bookmarkStart w:id="4245" w:name="_Toc90422783"/>
      <w:bookmarkStart w:id="4246" w:name="_Toc106782979"/>
      <w:bookmarkStart w:id="4247" w:name="_Toc107311870"/>
      <w:bookmarkStart w:id="4248" w:name="_Toc107419454"/>
      <w:bookmarkStart w:id="4249" w:name="_Toc107475081"/>
      <w:bookmarkStart w:id="4250" w:name="_Toc114255674"/>
      <w:bookmarkStart w:id="4251" w:name="_Toc115186354"/>
      <w:bookmarkStart w:id="4252" w:name="_Toc123044225"/>
      <w:bookmarkStart w:id="4253" w:name="_Toc124157864"/>
      <w:bookmarkStart w:id="4254" w:name="_Toc124259787"/>
      <w:bookmarkStart w:id="4255" w:name="_Toc130584858"/>
      <w:bookmarkStart w:id="4256" w:name="_Toc137464514"/>
      <w:bookmarkStart w:id="4257" w:name="_Toc138884183"/>
      <w:bookmarkStart w:id="4258" w:name="_Toc145643384"/>
      <w:bookmarkStart w:id="4259" w:name="_Toc155472218"/>
      <w:bookmarkStart w:id="4260" w:name="_Toc155777107"/>
      <w:bookmarkStart w:id="4261" w:name="_Toc161668439"/>
      <w:bookmarkStart w:id="4262" w:name="_Toc169713752"/>
      <w:bookmarkStart w:id="4263" w:name="_Toc176445303"/>
      <w:bookmarkStart w:id="4264" w:name="_Toc187246778"/>
      <w:bookmarkStart w:id="4265" w:name="_Toc192602778"/>
      <w:bookmarkStart w:id="4266" w:name="_Toc208769924"/>
      <w:r w:rsidRPr="00C958DD">
        <w:t>8.4.2</w:t>
      </w:r>
      <w:r w:rsidRPr="00C958DD">
        <w:tab/>
        <w:t>PRACH detection requirements</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9D2F33A" w14:textId="77777777" w:rsidR="00465EAA" w:rsidRPr="00C958DD" w:rsidRDefault="00465EAA" w:rsidP="00465EAA">
      <w:pPr>
        <w:pStyle w:val="Heading4"/>
        <w:rPr>
          <w:lang w:eastAsia="zh-CN"/>
        </w:rPr>
      </w:pPr>
      <w:bookmarkStart w:id="4267" w:name="_Toc21127615"/>
      <w:bookmarkStart w:id="4268" w:name="_Toc29811824"/>
      <w:bookmarkStart w:id="4269" w:name="_Toc36817376"/>
      <w:bookmarkStart w:id="4270" w:name="_Toc37260298"/>
      <w:bookmarkStart w:id="4271" w:name="_Toc37267686"/>
      <w:bookmarkStart w:id="4272" w:name="_Toc44712288"/>
      <w:bookmarkStart w:id="4273" w:name="_Toc45893601"/>
      <w:bookmarkStart w:id="4274" w:name="_Toc53178321"/>
      <w:bookmarkStart w:id="4275" w:name="_Toc53178772"/>
      <w:bookmarkStart w:id="4276" w:name="_Toc61179010"/>
      <w:bookmarkStart w:id="4277" w:name="_Toc61179480"/>
      <w:bookmarkStart w:id="4278" w:name="_Toc67916776"/>
      <w:bookmarkStart w:id="4279" w:name="_Toc74663396"/>
      <w:bookmarkStart w:id="4280" w:name="_Toc82621937"/>
      <w:bookmarkStart w:id="4281" w:name="_Toc90422784"/>
      <w:bookmarkStart w:id="4282" w:name="_Toc106782980"/>
      <w:bookmarkStart w:id="4283" w:name="_Toc107311871"/>
      <w:bookmarkStart w:id="4284" w:name="_Toc107419455"/>
      <w:bookmarkStart w:id="4285" w:name="_Toc107475082"/>
      <w:bookmarkStart w:id="4286" w:name="_Toc114255675"/>
      <w:bookmarkStart w:id="4287" w:name="_Toc115186355"/>
      <w:bookmarkStart w:id="4288" w:name="_Toc123044226"/>
      <w:bookmarkStart w:id="4289" w:name="_Toc124157865"/>
      <w:bookmarkStart w:id="4290" w:name="_Toc124259788"/>
      <w:bookmarkStart w:id="4291" w:name="_Toc130584859"/>
      <w:bookmarkStart w:id="4292" w:name="_Toc137464515"/>
      <w:bookmarkStart w:id="4293" w:name="_Toc138884184"/>
      <w:bookmarkStart w:id="4294" w:name="_Toc145643385"/>
      <w:bookmarkStart w:id="4295" w:name="_Toc155472219"/>
      <w:bookmarkStart w:id="4296" w:name="_Toc155777108"/>
      <w:bookmarkStart w:id="4297" w:name="_Toc161668440"/>
      <w:bookmarkStart w:id="4298" w:name="_Toc169713753"/>
      <w:bookmarkStart w:id="4299" w:name="_Toc176445304"/>
      <w:bookmarkStart w:id="4300" w:name="_Toc187246779"/>
      <w:bookmarkStart w:id="4301" w:name="_Toc192602779"/>
      <w:bookmarkStart w:id="4302" w:name="_Toc208769925"/>
      <w:r w:rsidRPr="00C958DD">
        <w:t>8.4.2.1</w:t>
      </w:r>
      <w:r w:rsidRPr="00C958DD">
        <w:tab/>
      </w:r>
      <w:r w:rsidRPr="00C958DD">
        <w:rPr>
          <w:lang w:eastAsia="zh-CN"/>
        </w:rPr>
        <w:t>General</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303" w:name="_Toc21127616"/>
      <w:bookmarkStart w:id="4304" w:name="_Toc29811825"/>
      <w:bookmarkStart w:id="4305" w:name="_Toc36817377"/>
      <w:bookmarkStart w:id="4306" w:name="_Toc37260299"/>
      <w:bookmarkStart w:id="4307" w:name="_Toc37267687"/>
      <w:bookmarkStart w:id="4308" w:name="_Toc44712289"/>
      <w:bookmarkStart w:id="4309" w:name="_Toc45893602"/>
      <w:bookmarkStart w:id="4310" w:name="_Toc53178322"/>
      <w:bookmarkStart w:id="4311" w:name="_Toc53178773"/>
      <w:bookmarkStart w:id="4312" w:name="_Toc61179011"/>
      <w:bookmarkStart w:id="4313" w:name="_Toc61179481"/>
      <w:bookmarkStart w:id="4314"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15" w:name="_Toc74663397"/>
      <w:bookmarkStart w:id="4316" w:name="_Toc82621938"/>
      <w:bookmarkStart w:id="4317" w:name="_Toc90422785"/>
      <w:bookmarkStart w:id="4318" w:name="_Toc106782981"/>
      <w:bookmarkStart w:id="4319" w:name="_Toc107311872"/>
      <w:bookmarkStart w:id="4320" w:name="_Toc107419456"/>
      <w:bookmarkStart w:id="4321" w:name="_Toc107475083"/>
      <w:bookmarkStart w:id="4322" w:name="_Toc114255676"/>
      <w:bookmarkStart w:id="4323" w:name="_Toc115186356"/>
      <w:bookmarkStart w:id="4324" w:name="_Toc123044227"/>
      <w:bookmarkStart w:id="4325" w:name="_Toc124157866"/>
      <w:bookmarkStart w:id="4326" w:name="_Toc124259789"/>
      <w:bookmarkStart w:id="4327" w:name="_Toc130584860"/>
      <w:bookmarkStart w:id="4328" w:name="_Toc137464516"/>
      <w:bookmarkStart w:id="4329" w:name="_Toc138884185"/>
      <w:bookmarkStart w:id="4330" w:name="_Toc145643386"/>
      <w:bookmarkStart w:id="4331" w:name="_Toc155472220"/>
      <w:bookmarkStart w:id="4332" w:name="_Toc155777109"/>
      <w:bookmarkStart w:id="4333" w:name="_Toc161668441"/>
      <w:bookmarkStart w:id="4334" w:name="_Toc169713754"/>
      <w:bookmarkStart w:id="4335" w:name="_Toc176445305"/>
      <w:bookmarkStart w:id="4336" w:name="_Toc187246780"/>
      <w:bookmarkStart w:id="4337" w:name="_Toc192602780"/>
      <w:bookmarkStart w:id="4338" w:name="_Toc208769926"/>
      <w:r w:rsidRPr="00C958DD">
        <w:t>8.4.2.</w:t>
      </w:r>
      <w:r w:rsidRPr="00C958DD">
        <w:rPr>
          <w:lang w:eastAsia="zh-CN"/>
        </w:rPr>
        <w:t>2</w:t>
      </w:r>
      <w:r w:rsidRPr="00C958DD">
        <w:tab/>
        <w:t>Minimum requirements</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proofErr w:type="spellStart"/>
            <w:r w:rsidRPr="00E5559F">
              <w:rPr>
                <w:lang w:val="fr-FR" w:eastAsia="en-GB"/>
              </w:rPr>
              <w:t>correlation</w:t>
            </w:r>
            <w:proofErr w:type="spellEnd"/>
            <w:r w:rsidRPr="00E5559F">
              <w:rPr>
                <w:lang w:val="fr-FR" w:eastAsia="en-GB"/>
              </w:rPr>
              <w:t xml:space="preserve"> matrix (</w:t>
            </w:r>
            <w:proofErr w:type="spellStart"/>
            <w:r w:rsidRPr="00E5559F">
              <w:rPr>
                <w:lang w:val="fr-FR" w:eastAsia="en-GB"/>
              </w:rPr>
              <w:t>annex</w:t>
            </w:r>
            <w:proofErr w:type="spellEnd"/>
            <w:r w:rsidRPr="00E5559F">
              <w:rPr>
                <w:lang w:val="fr-FR" w:eastAsia="en-GB"/>
              </w:rPr>
              <w:t xml:space="preserve">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9" w:name="_Toc21127617"/>
      <w:bookmarkStart w:id="4340" w:name="_Toc29811826"/>
      <w:bookmarkStart w:id="4341" w:name="_Toc36817378"/>
      <w:bookmarkStart w:id="4342" w:name="_Toc37260300"/>
      <w:bookmarkStart w:id="4343" w:name="_Toc37267688"/>
      <w:bookmarkStart w:id="4344" w:name="_Toc44712291"/>
      <w:bookmarkStart w:id="4345" w:name="_Toc45893604"/>
      <w:bookmarkStart w:id="4346" w:name="_Toc53178324"/>
      <w:bookmarkStart w:id="4347" w:name="_Toc53178775"/>
      <w:bookmarkStart w:id="4348" w:name="_Toc61179013"/>
      <w:bookmarkStart w:id="4349" w:name="_Toc61179483"/>
      <w:bookmarkStart w:id="4350" w:name="_Toc67916779"/>
      <w:bookmarkStart w:id="4351" w:name="_Toc74663400"/>
      <w:bookmarkStart w:id="4352" w:name="_Toc104311050"/>
      <w:bookmarkStart w:id="4353" w:name="_Toc106126751"/>
      <w:bookmarkStart w:id="4354" w:name="_Toc106177064"/>
      <w:bookmarkStart w:id="4355" w:name="_Toc114242232"/>
      <w:bookmarkStart w:id="4356" w:name="_Toc123044228"/>
      <w:bookmarkStart w:id="4357" w:name="_Toc124157867"/>
      <w:bookmarkStart w:id="4358" w:name="_Toc124259790"/>
      <w:bookmarkStart w:id="4359" w:name="_Toc130584861"/>
      <w:bookmarkStart w:id="4360" w:name="_Toc137464517"/>
      <w:bookmarkStart w:id="4361" w:name="_Toc138884186"/>
      <w:bookmarkStart w:id="4362" w:name="_Toc145643387"/>
      <w:bookmarkStart w:id="4363" w:name="_Toc155472221"/>
      <w:bookmarkStart w:id="4364" w:name="_Toc155777110"/>
      <w:bookmarkStart w:id="4365" w:name="_Toc161668442"/>
      <w:bookmarkStart w:id="4366" w:name="_Toc169713755"/>
      <w:bookmarkStart w:id="4367" w:name="_Toc176445306"/>
      <w:bookmarkStart w:id="4368" w:name="_Toc187246781"/>
      <w:bookmarkStart w:id="4369" w:name="_Toc192602781"/>
      <w:bookmarkStart w:id="4370" w:name="_Toc208769927"/>
      <w:r w:rsidRPr="00F95B02">
        <w:t>9</w:t>
      </w:r>
      <w:r w:rsidRPr="00F95B02">
        <w:tab/>
        <w:t>Radiated transmitter characteristics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AD0F26D" w14:textId="53E4F199" w:rsidR="00DA0CFA" w:rsidRDefault="00DA0CFA" w:rsidP="00DA0CFA">
      <w:pPr>
        <w:pStyle w:val="Heading2"/>
      </w:pPr>
      <w:bookmarkStart w:id="4371" w:name="_Toc21127618"/>
      <w:bookmarkStart w:id="4372" w:name="_Toc29811827"/>
      <w:bookmarkStart w:id="4373" w:name="_Toc36817379"/>
      <w:bookmarkStart w:id="4374" w:name="_Toc37260301"/>
      <w:bookmarkStart w:id="4375" w:name="_Toc37267689"/>
      <w:bookmarkStart w:id="4376" w:name="_Toc44712292"/>
      <w:bookmarkStart w:id="4377" w:name="_Toc45893605"/>
      <w:bookmarkStart w:id="4378" w:name="_Toc53178325"/>
      <w:bookmarkStart w:id="4379" w:name="_Toc53178776"/>
      <w:bookmarkStart w:id="4380" w:name="_Toc61179014"/>
      <w:bookmarkStart w:id="4381" w:name="_Toc61179484"/>
      <w:bookmarkStart w:id="4382" w:name="_Toc67916780"/>
      <w:bookmarkStart w:id="4383" w:name="_Toc74663401"/>
      <w:bookmarkStart w:id="4384" w:name="_Toc104311051"/>
      <w:bookmarkStart w:id="4385" w:name="_Toc106126752"/>
      <w:bookmarkStart w:id="4386" w:name="_Toc106177065"/>
      <w:bookmarkStart w:id="4387" w:name="_Toc114242233"/>
      <w:bookmarkStart w:id="4388" w:name="_Toc123044229"/>
      <w:bookmarkStart w:id="4389" w:name="_Toc124157868"/>
      <w:bookmarkStart w:id="4390" w:name="_Toc124259791"/>
      <w:bookmarkStart w:id="4391" w:name="_Toc130584862"/>
      <w:bookmarkStart w:id="4392" w:name="_Toc137464518"/>
      <w:bookmarkStart w:id="4393" w:name="_Toc138884187"/>
      <w:bookmarkStart w:id="4394" w:name="_Toc145643388"/>
      <w:bookmarkStart w:id="4395" w:name="_Toc155472222"/>
      <w:bookmarkStart w:id="4396" w:name="_Toc155777111"/>
      <w:bookmarkStart w:id="4397" w:name="_Toc161668443"/>
      <w:bookmarkStart w:id="4398" w:name="_Toc169713756"/>
      <w:bookmarkStart w:id="4399" w:name="_Toc176445307"/>
      <w:bookmarkStart w:id="4400" w:name="_Toc187246782"/>
      <w:bookmarkStart w:id="4401" w:name="_Toc192602782"/>
      <w:bookmarkStart w:id="4402" w:name="_Toc208769928"/>
      <w:r w:rsidRPr="00F95B02">
        <w:t>9.1</w:t>
      </w:r>
      <w:r w:rsidRPr="00F95B02">
        <w:tab/>
        <w:t>General</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 xml:space="preserve">NR in-band, the NR carrier and NB-IoT carrier shall be seen as a single carrier occupied NR channel bandwidth.  The radiated transmitter characteristics in this section apply to all such carriers which may </w:t>
      </w:r>
      <w:proofErr w:type="spellStart"/>
      <w:r w:rsidRPr="00BC75B6">
        <w:t>hae</w:t>
      </w:r>
      <w:proofErr w:type="spellEnd"/>
      <w:r w:rsidRPr="00BC75B6">
        <w:t xml:space="preserve"> NB-IoT operating in band.</w:t>
      </w:r>
    </w:p>
    <w:p w14:paraId="0EE164F2" w14:textId="35C04C48" w:rsidR="00DA0CFA" w:rsidRDefault="00DA0CFA" w:rsidP="00DA0CFA">
      <w:pPr>
        <w:pStyle w:val="Heading2"/>
      </w:pPr>
      <w:bookmarkStart w:id="4403" w:name="_Toc21127619"/>
      <w:bookmarkStart w:id="4404" w:name="_Toc29811828"/>
      <w:bookmarkStart w:id="4405" w:name="_Toc36817380"/>
      <w:bookmarkStart w:id="4406" w:name="_Toc37260302"/>
      <w:bookmarkStart w:id="4407" w:name="_Toc37267690"/>
      <w:bookmarkStart w:id="4408" w:name="_Toc44712293"/>
      <w:bookmarkStart w:id="4409" w:name="_Toc45893606"/>
      <w:bookmarkStart w:id="4410" w:name="_Toc53178326"/>
      <w:bookmarkStart w:id="4411" w:name="_Toc53178777"/>
      <w:bookmarkStart w:id="4412" w:name="_Toc61179015"/>
      <w:bookmarkStart w:id="4413" w:name="_Toc61179485"/>
      <w:bookmarkStart w:id="4414" w:name="_Toc67916781"/>
      <w:bookmarkStart w:id="4415" w:name="_Toc74663402"/>
      <w:bookmarkStart w:id="4416" w:name="_Toc104311052"/>
      <w:bookmarkStart w:id="4417" w:name="_Toc106126753"/>
      <w:bookmarkStart w:id="4418" w:name="_Toc106177066"/>
      <w:bookmarkStart w:id="4419" w:name="_Toc114242234"/>
      <w:bookmarkStart w:id="4420" w:name="_Toc123044230"/>
      <w:bookmarkStart w:id="4421" w:name="_Toc124157869"/>
      <w:bookmarkStart w:id="4422" w:name="_Toc124259792"/>
      <w:bookmarkStart w:id="4423" w:name="_Toc130584863"/>
      <w:bookmarkStart w:id="4424" w:name="_Toc137464519"/>
      <w:bookmarkStart w:id="4425" w:name="_Toc138884188"/>
      <w:bookmarkStart w:id="4426" w:name="_Toc145643389"/>
      <w:bookmarkStart w:id="4427" w:name="_Toc155472223"/>
      <w:bookmarkStart w:id="4428" w:name="_Toc155777112"/>
      <w:bookmarkStart w:id="4429" w:name="_Toc161668444"/>
      <w:bookmarkStart w:id="4430" w:name="_Toc169713757"/>
      <w:bookmarkStart w:id="4431" w:name="_Toc176445308"/>
      <w:bookmarkStart w:id="4432" w:name="_Toc187246783"/>
      <w:bookmarkStart w:id="4433" w:name="_Toc192602783"/>
      <w:bookmarkStart w:id="4434" w:name="_Toc208769929"/>
      <w:r w:rsidRPr="00F95B02">
        <w:t>9.2</w:t>
      </w:r>
      <w:r w:rsidRPr="00F95B02">
        <w:tab/>
        <w:t>Radiated transmit power</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3AF597F9" w14:textId="77777777" w:rsidR="00356079" w:rsidRPr="00F95B02" w:rsidRDefault="00356079" w:rsidP="006822DB">
      <w:pPr>
        <w:pStyle w:val="Heading3"/>
      </w:pPr>
      <w:bookmarkStart w:id="4435" w:name="_Toc104311053"/>
      <w:bookmarkStart w:id="4436" w:name="_Toc106126754"/>
      <w:bookmarkStart w:id="4437" w:name="_Toc106177067"/>
      <w:bookmarkStart w:id="4438" w:name="_Toc114242235"/>
      <w:bookmarkStart w:id="4439" w:name="_Toc123044231"/>
      <w:bookmarkStart w:id="4440" w:name="_Toc124157870"/>
      <w:bookmarkStart w:id="4441" w:name="_Toc124259793"/>
      <w:bookmarkStart w:id="4442" w:name="_Toc130584864"/>
      <w:bookmarkStart w:id="4443" w:name="_Toc137464520"/>
      <w:bookmarkStart w:id="4444" w:name="_Toc138884189"/>
      <w:bookmarkStart w:id="4445" w:name="_Toc145643390"/>
      <w:bookmarkStart w:id="4446" w:name="_Toc155472224"/>
      <w:bookmarkStart w:id="4447" w:name="_Toc155777113"/>
      <w:bookmarkStart w:id="4448" w:name="_Toc161668445"/>
      <w:bookmarkStart w:id="4449" w:name="_Toc169713758"/>
      <w:bookmarkStart w:id="4450" w:name="_Toc176445309"/>
      <w:bookmarkStart w:id="4451" w:name="_Toc187246784"/>
      <w:bookmarkStart w:id="4452" w:name="_Toc192602784"/>
      <w:bookmarkStart w:id="4453" w:name="_Toc208769930"/>
      <w:r w:rsidRPr="00F95B02">
        <w:t>9.2.1</w:t>
      </w:r>
      <w:r w:rsidRPr="00F95B02">
        <w:tab/>
        <w:t>General</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lastRenderedPageBreak/>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F6EEB0E" w:rsidR="00356079" w:rsidRPr="00F95B02" w:rsidRDefault="00356079" w:rsidP="006822DB">
      <w:pPr>
        <w:pStyle w:val="Heading3"/>
        <w:rPr>
          <w:lang w:eastAsia="zh-CN"/>
        </w:rPr>
      </w:pPr>
      <w:bookmarkStart w:id="4454" w:name="_Toc104311054"/>
      <w:bookmarkStart w:id="4455" w:name="_Toc106126755"/>
      <w:bookmarkStart w:id="4456" w:name="_Toc106177068"/>
      <w:bookmarkStart w:id="4457" w:name="_Toc114242236"/>
      <w:bookmarkStart w:id="4458" w:name="_Toc123044232"/>
      <w:bookmarkStart w:id="4459" w:name="_Toc124157871"/>
      <w:bookmarkStart w:id="4460" w:name="_Toc124259794"/>
      <w:bookmarkStart w:id="4461" w:name="_Toc130584865"/>
      <w:bookmarkStart w:id="4462" w:name="_Toc137464521"/>
      <w:bookmarkStart w:id="4463" w:name="_Toc138884190"/>
      <w:bookmarkStart w:id="4464" w:name="_Toc145643391"/>
      <w:bookmarkStart w:id="4465" w:name="_Toc155472225"/>
      <w:bookmarkStart w:id="4466" w:name="_Toc155777114"/>
      <w:bookmarkStart w:id="4467" w:name="_Toc161668446"/>
      <w:bookmarkStart w:id="4468" w:name="_Toc169713759"/>
      <w:bookmarkStart w:id="4469" w:name="_Toc176445310"/>
      <w:bookmarkStart w:id="4470" w:name="_Toc187246785"/>
      <w:bookmarkStart w:id="4471" w:name="_Toc192602785"/>
      <w:bookmarkStart w:id="4472" w:name="_Toc208769931"/>
      <w:r>
        <w:t>9.2.2</w:t>
      </w:r>
      <w:r>
        <w:tab/>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r w:rsidR="00074FBF" w:rsidRPr="00F95B02">
        <w:t xml:space="preserve">Minimum requirement for </w:t>
      </w:r>
      <w:r w:rsidR="00074FBF" w:rsidRPr="00F95B02">
        <w:rPr>
          <w:i/>
        </w:rPr>
        <w:t>S</w:t>
      </w:r>
      <w:r w:rsidR="00074FBF">
        <w:rPr>
          <w:i/>
        </w:rPr>
        <w:t>AN</w:t>
      </w:r>
      <w:r w:rsidR="00074FBF" w:rsidRPr="00F95B02">
        <w:rPr>
          <w:i/>
        </w:rPr>
        <w:t xml:space="preserve"> type 1-H</w:t>
      </w:r>
      <w:r w:rsidR="00074FBF" w:rsidRPr="00F95B02">
        <w:t xml:space="preserve"> and </w:t>
      </w:r>
      <w:r w:rsidR="00074FBF" w:rsidRPr="00F95B02">
        <w:rPr>
          <w:rFonts w:eastAsia="SimSun"/>
          <w:i/>
          <w:lang w:eastAsia="zh-CN"/>
        </w:rPr>
        <w:t>S</w:t>
      </w:r>
      <w:r w:rsidR="00074FBF">
        <w:rPr>
          <w:rFonts w:eastAsia="SimSun"/>
          <w:i/>
          <w:lang w:eastAsia="zh-CN"/>
        </w:rPr>
        <w:t>AN</w:t>
      </w:r>
      <w:r w:rsidR="00074FBF" w:rsidRPr="00F95B02">
        <w:rPr>
          <w:rFonts w:eastAsia="SimSun"/>
          <w:i/>
          <w:lang w:eastAsia="zh-CN"/>
        </w:rPr>
        <w:t xml:space="preserve"> type 1-O</w:t>
      </w:r>
      <w:r w:rsidR="00074FBF">
        <w:rPr>
          <w:rFonts w:eastAsia="SimSun"/>
          <w:i/>
          <w:lang w:eastAsia="zh-CN"/>
        </w:rPr>
        <w:t xml:space="preserve"> </w:t>
      </w:r>
      <w:r w:rsidR="00074FBF" w:rsidRPr="00D30A7B">
        <w:rPr>
          <w:rFonts w:eastAsia="SimSun"/>
          <w:iCs/>
          <w:lang w:eastAsia="zh-CN"/>
          <w:rPrChange w:id="4473" w:author="CR0141" w:date="2026-01-01T12:01:00Z" w16du:dateUtc="2026-01-01T11:01:00Z">
            <w:rPr>
              <w:rFonts w:eastAsia="SimSun"/>
              <w:i/>
              <w:lang w:eastAsia="zh-CN"/>
            </w:rPr>
          </w:rPrChange>
        </w:rPr>
        <w:t>operating below 10 GHz</w:t>
      </w:r>
      <w:bookmarkEnd w:id="447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Default="00FB55A5" w:rsidP="00FB55A5">
      <w:pPr>
        <w:pStyle w:val="NO"/>
        <w:rPr>
          <w:snapToGrid w:val="0"/>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1B543EC5" w14:textId="77777777" w:rsidR="00CD187D" w:rsidRPr="00A343F1" w:rsidRDefault="00CD187D" w:rsidP="00CD187D">
      <w:pPr>
        <w:pStyle w:val="Heading3"/>
        <w:rPr>
          <w:rFonts w:eastAsia="DengXian"/>
          <w:lang w:eastAsia="zh-CN"/>
        </w:rPr>
      </w:pPr>
      <w:bookmarkStart w:id="4474" w:name="_Toc208769932"/>
      <w:r w:rsidRPr="00A343F1">
        <w:rPr>
          <w:rFonts w:eastAsia="DengXian"/>
        </w:rPr>
        <w:t>9.2.2</w:t>
      </w:r>
      <w:r>
        <w:rPr>
          <w:rFonts w:eastAsia="DengXian"/>
        </w:rPr>
        <w:t>a</w:t>
      </w:r>
      <w:r w:rsidRPr="00A343F1">
        <w:rPr>
          <w:rFonts w:eastAsia="DengXian"/>
        </w:rPr>
        <w:tab/>
        <w:t xml:space="preserve">Minimum requirement for </w:t>
      </w:r>
      <w:r w:rsidRPr="00D30A7B">
        <w:rPr>
          <w:i/>
          <w:iCs/>
          <w:lang w:eastAsia="zh-CN"/>
          <w:rPrChange w:id="4475" w:author="CR0141" w:date="2026-01-01T12:01:00Z" w16du:dateUtc="2026-01-01T11:01:00Z">
            <w:rPr>
              <w:lang w:eastAsia="zh-CN"/>
            </w:rPr>
          </w:rPrChange>
        </w:rPr>
        <w:t>SAN type 1-O</w:t>
      </w:r>
      <w:r>
        <w:rPr>
          <w:lang w:eastAsia="zh-CN"/>
        </w:rPr>
        <w:t xml:space="preserve"> operating above 10 GHz</w:t>
      </w:r>
      <w:bookmarkEnd w:id="4474"/>
    </w:p>
    <w:p w14:paraId="09F8D11A" w14:textId="77777777" w:rsidR="00CD187D" w:rsidRPr="00A343F1" w:rsidRDefault="00CD187D" w:rsidP="00CD187D">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p>
    <w:p w14:paraId="297A9B81" w14:textId="77777777" w:rsidR="00CD187D" w:rsidRPr="00A343F1" w:rsidRDefault="00CD187D" w:rsidP="00CD187D">
      <w:pPr>
        <w:rPr>
          <w:rFonts w:eastAsia="DengXian"/>
          <w:lang w:val="en-US" w:eastAsia="zh-CN"/>
        </w:rPr>
      </w:pPr>
      <w:r w:rsidRPr="00A343F1">
        <w:rPr>
          <w:rFonts w:eastAsia="DengXian"/>
          <w:lang w:val="en-US"/>
        </w:rPr>
        <w:t>Normal conditions are defined in TS 38.181, annex B [3].</w:t>
      </w:r>
    </w:p>
    <w:p w14:paraId="18D40251" w14:textId="5FAC5B29" w:rsidR="00CD187D" w:rsidRPr="00F25B4E" w:rsidRDefault="00CD187D" w:rsidP="00CD187D">
      <w:pPr>
        <w:rPr>
          <w:lang w:val="en-US"/>
        </w:rPr>
      </w:pPr>
      <w:r w:rsidRPr="00A343F1">
        <w:rPr>
          <w:rFonts w:eastAsia="DengXian"/>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4476" w:name="_Toc21127622"/>
      <w:bookmarkStart w:id="4477" w:name="_Toc29811831"/>
      <w:bookmarkStart w:id="4478" w:name="_Toc36817383"/>
      <w:bookmarkStart w:id="4479" w:name="_Toc37260305"/>
      <w:bookmarkStart w:id="4480" w:name="_Toc37267693"/>
      <w:bookmarkStart w:id="4481" w:name="_Toc44712296"/>
      <w:bookmarkStart w:id="4482" w:name="_Toc45893609"/>
      <w:bookmarkStart w:id="4483" w:name="_Toc53178329"/>
      <w:bookmarkStart w:id="4484" w:name="_Toc53178780"/>
      <w:bookmarkStart w:id="4485" w:name="_Toc61179018"/>
      <w:bookmarkStart w:id="4486" w:name="_Toc61179488"/>
      <w:bookmarkStart w:id="4487" w:name="_Toc67916784"/>
      <w:bookmarkStart w:id="4488" w:name="_Toc74663405"/>
      <w:bookmarkStart w:id="4489" w:name="_Toc82621946"/>
      <w:bookmarkStart w:id="4490" w:name="_Toc90422793"/>
      <w:bookmarkStart w:id="4491" w:name="_Toc106782989"/>
      <w:bookmarkStart w:id="4492" w:name="_Toc107311880"/>
      <w:bookmarkStart w:id="4493" w:name="_Toc107419464"/>
      <w:bookmarkStart w:id="4494" w:name="_Toc107475091"/>
      <w:bookmarkStart w:id="4495" w:name="_Toc114255684"/>
      <w:bookmarkStart w:id="4496" w:name="_Toc115186364"/>
      <w:bookmarkStart w:id="4497" w:name="_Toc123049194"/>
      <w:bookmarkStart w:id="4498" w:name="_Toc123052116"/>
      <w:bookmarkStart w:id="4499" w:name="_Toc123054585"/>
      <w:bookmarkStart w:id="4500" w:name="_Toc123717686"/>
      <w:bookmarkStart w:id="4501" w:name="_Toc124157262"/>
      <w:bookmarkStart w:id="4502" w:name="_Toc124266666"/>
      <w:bookmarkStart w:id="4503" w:name="_Toc131596024"/>
      <w:bookmarkStart w:id="4504" w:name="_Toc131741022"/>
      <w:bookmarkStart w:id="4505" w:name="_Toc131766556"/>
      <w:bookmarkStart w:id="4506" w:name="_Toc138837778"/>
      <w:bookmarkStart w:id="4507" w:name="_Toc138934864"/>
      <w:bookmarkStart w:id="4508" w:name="_Toc169713760"/>
      <w:bookmarkStart w:id="4509" w:name="_Toc176445311"/>
      <w:bookmarkStart w:id="4510" w:name="_Toc187246786"/>
      <w:bookmarkStart w:id="4511" w:name="_Toc192602786"/>
      <w:bookmarkStart w:id="4512" w:name="_Toc208769933"/>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2226B6F2" w14:textId="6A7D3D57" w:rsidR="00866708" w:rsidRDefault="00866708" w:rsidP="00866708">
      <w:pPr>
        <w:rPr>
          <w:ins w:id="4513" w:author="CR0141" w:date="2026-01-01T12:01:00Z" w16du:dateUtc="2026-01-01T11:01:00Z"/>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id="4514" w:author="CR0141" w:date="2026-01-01T12:01:00Z" w16du:dateUtc="2026-01-01T11:01:00Z">
        <w:r w:rsidR="00D30A7B">
          <w:rPr>
            <w:rFonts w:hint="eastAsia"/>
            <w:lang w:val="en-US" w:eastAsia="zh-CN"/>
          </w:rPr>
          <w:t xml:space="preserve"> for </w:t>
        </w:r>
        <w:r w:rsidR="00D30A7B">
          <w:rPr>
            <w:rFonts w:hint="eastAsia"/>
            <w:i/>
            <w:iCs/>
            <w:lang w:val="en-US" w:eastAsia="zh-CN"/>
          </w:rPr>
          <w:t>SAN type 2-O</w:t>
        </w:r>
        <w:r w:rsidR="00D30A7B">
          <w:rPr>
            <w:rFonts w:hint="eastAsia"/>
            <w:lang w:val="en-US" w:eastAsia="zh-CN"/>
          </w:rPr>
          <w:t xml:space="preserve"> operating above 15GHz</w:t>
        </w:r>
      </w:ins>
      <w:r w:rsidRPr="00F95B02">
        <w:rPr>
          <w:lang w:eastAsia="zh-CN"/>
        </w:rPr>
        <w:t>.</w:t>
      </w:r>
    </w:p>
    <w:p w14:paraId="5444E787" w14:textId="7A739651" w:rsidR="00D30A7B" w:rsidRPr="00F95B02" w:rsidRDefault="00D30A7B" w:rsidP="00866708">
      <w:pPr>
        <w:rPr>
          <w:lang w:eastAsia="zh-CN"/>
        </w:rPr>
      </w:pPr>
      <w:ins w:id="4515" w:author="CR0141" w:date="2026-01-01T12:01:00Z" w16du:dateUtc="2026-01-01T11:01:00Z">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w:t>
        </w:r>
        <w:r>
          <w:rPr>
            <w:rFonts w:hint="eastAsia"/>
            <w:lang w:val="en-US" w:eastAsia="zh-CN"/>
          </w:rPr>
          <w:t>2.5</w:t>
        </w:r>
        <w:r>
          <w:rPr>
            <w:lang w:eastAsia="zh-CN"/>
          </w:rPr>
          <w:t xml:space="preserve"> dB of the claimed value</w:t>
        </w:r>
        <w:r>
          <w:rPr>
            <w:rFonts w:hint="eastAsia"/>
            <w:lang w:val="en-US" w:eastAsia="zh-CN"/>
          </w:rPr>
          <w:t xml:space="preserve"> for </w:t>
        </w:r>
        <w:r>
          <w:rPr>
            <w:rFonts w:hint="eastAsia"/>
            <w:i/>
            <w:iCs/>
            <w:lang w:val="en-US" w:eastAsia="zh-CN"/>
          </w:rPr>
          <w:t>SAN type 2-O</w:t>
        </w:r>
        <w:r>
          <w:rPr>
            <w:rFonts w:hint="eastAsia"/>
            <w:lang w:val="en-US" w:eastAsia="zh-CN"/>
          </w:rPr>
          <w:t xml:space="preserve"> operating below 15GHz</w:t>
        </w:r>
        <w:r>
          <w:rPr>
            <w:lang w:eastAsia="zh-CN"/>
          </w:rPr>
          <w:t>.</w:t>
        </w:r>
      </w:ins>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16" w:name="_Toc21127623"/>
      <w:bookmarkStart w:id="4517" w:name="_Toc29811832"/>
      <w:bookmarkStart w:id="4518" w:name="_Toc36817384"/>
      <w:bookmarkStart w:id="4519" w:name="_Toc37260306"/>
      <w:bookmarkStart w:id="4520" w:name="_Toc37267694"/>
      <w:bookmarkStart w:id="4521" w:name="_Toc44712297"/>
      <w:bookmarkStart w:id="4522" w:name="_Toc45893610"/>
      <w:bookmarkStart w:id="4523" w:name="_Toc53178330"/>
      <w:bookmarkStart w:id="4524" w:name="_Toc53178781"/>
      <w:bookmarkStart w:id="4525" w:name="_Toc61179019"/>
      <w:bookmarkStart w:id="4526" w:name="_Toc61179489"/>
      <w:bookmarkStart w:id="4527" w:name="_Toc67916785"/>
      <w:bookmarkStart w:id="4528" w:name="_Toc74663406"/>
      <w:bookmarkStart w:id="4529" w:name="_Toc104311055"/>
      <w:bookmarkStart w:id="4530" w:name="_Toc106126756"/>
      <w:bookmarkStart w:id="4531" w:name="_Toc106177069"/>
      <w:bookmarkStart w:id="4532" w:name="_Toc114242237"/>
      <w:bookmarkStart w:id="4533" w:name="_Toc123044233"/>
      <w:bookmarkStart w:id="4534" w:name="_Toc124157872"/>
      <w:bookmarkStart w:id="4535" w:name="_Toc124259795"/>
      <w:bookmarkStart w:id="4536" w:name="_Toc130584866"/>
      <w:bookmarkStart w:id="4537" w:name="_Toc137464522"/>
      <w:bookmarkStart w:id="4538" w:name="_Toc138884191"/>
      <w:bookmarkStart w:id="4539" w:name="_Toc145643392"/>
      <w:bookmarkStart w:id="4540" w:name="_Toc155472226"/>
      <w:bookmarkStart w:id="4541" w:name="_Toc155777115"/>
      <w:bookmarkStart w:id="4542" w:name="_Toc161668447"/>
      <w:bookmarkStart w:id="4543" w:name="_Toc169713761"/>
      <w:bookmarkStart w:id="4544" w:name="_Toc176445312"/>
      <w:bookmarkStart w:id="4545" w:name="_Toc187246787"/>
      <w:bookmarkStart w:id="4546" w:name="_Toc192602787"/>
      <w:bookmarkStart w:id="4547" w:name="_Toc208769934"/>
      <w:r w:rsidRPr="00F95B02">
        <w:t>9.3</w:t>
      </w:r>
      <w:r w:rsidRPr="00F95B02">
        <w:tab/>
        <w:t xml:space="preserve">OTA </w:t>
      </w:r>
      <w:r w:rsidR="00624CE1">
        <w:t>Satellite Access Node</w:t>
      </w:r>
      <w:r w:rsidRPr="00F95B02">
        <w:t xml:space="preserve"> output power</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2CDFFC39" w14:textId="77777777" w:rsidR="00FE798D" w:rsidRDefault="00FE798D" w:rsidP="00FE798D">
      <w:pPr>
        <w:pStyle w:val="Heading3"/>
      </w:pPr>
      <w:bookmarkStart w:id="4548" w:name="_Toc90422795"/>
      <w:bookmarkStart w:id="4549" w:name="_Toc82621948"/>
      <w:bookmarkStart w:id="4550" w:name="_Toc74663407"/>
      <w:bookmarkStart w:id="4551" w:name="_Toc67916786"/>
      <w:bookmarkStart w:id="4552" w:name="_Toc61179490"/>
      <w:bookmarkStart w:id="4553" w:name="_Toc61179020"/>
      <w:bookmarkStart w:id="4554" w:name="_Toc53178782"/>
      <w:bookmarkStart w:id="4555" w:name="_Toc53178331"/>
      <w:bookmarkStart w:id="4556" w:name="_Toc45893611"/>
      <w:bookmarkStart w:id="4557" w:name="_Toc44712298"/>
      <w:bookmarkStart w:id="4558" w:name="_Toc37267695"/>
      <w:bookmarkStart w:id="4559" w:name="_Toc37260307"/>
      <w:bookmarkStart w:id="4560" w:name="_Toc36817385"/>
      <w:bookmarkStart w:id="4561" w:name="_Toc29811833"/>
      <w:bookmarkStart w:id="4562" w:name="_Toc21127624"/>
      <w:bookmarkStart w:id="4563" w:name="_Toc104311056"/>
      <w:bookmarkStart w:id="4564" w:name="_Toc106126757"/>
      <w:bookmarkStart w:id="4565" w:name="_Toc106177070"/>
      <w:bookmarkStart w:id="4566" w:name="_Toc114242238"/>
      <w:bookmarkStart w:id="4567" w:name="_Toc123044234"/>
      <w:bookmarkStart w:id="4568" w:name="_Toc124157873"/>
      <w:bookmarkStart w:id="4569" w:name="_Toc124259796"/>
      <w:bookmarkStart w:id="4570" w:name="_Toc130584867"/>
      <w:bookmarkStart w:id="4571" w:name="_Toc137464523"/>
      <w:bookmarkStart w:id="4572" w:name="_Toc138884192"/>
      <w:bookmarkStart w:id="4573" w:name="_Toc145643393"/>
      <w:bookmarkStart w:id="4574" w:name="_Toc155472227"/>
      <w:bookmarkStart w:id="4575" w:name="_Toc155777116"/>
      <w:bookmarkStart w:id="4576" w:name="_Toc161668448"/>
      <w:bookmarkStart w:id="4577" w:name="_Toc169713762"/>
      <w:bookmarkStart w:id="4578" w:name="_Toc176445313"/>
      <w:bookmarkStart w:id="4579" w:name="_Toc187246788"/>
      <w:bookmarkStart w:id="4580" w:name="_Toc192602788"/>
      <w:bookmarkStart w:id="4581" w:name="_Toc208769935"/>
      <w:r>
        <w:t>9.3.1</w:t>
      </w:r>
      <w:r>
        <w:tab/>
        <w:t>General</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82" w:name="_Hlk169709545"/>
      <w:r>
        <w:t xml:space="preserve">The SAN </w:t>
      </w:r>
      <w:r>
        <w:rPr>
          <w:i/>
        </w:rPr>
        <w:t>rated carrier TRP output power</w:t>
      </w:r>
      <w:r>
        <w:t xml:space="preserve"> for </w:t>
      </w:r>
      <w:r>
        <w:rPr>
          <w:i/>
        </w:rPr>
        <w:t xml:space="preserve">SAN type 1-O </w:t>
      </w:r>
      <w:r w:rsidRPr="00D30A7B">
        <w:rPr>
          <w:iCs/>
          <w:rPrChange w:id="4583" w:author="CR0141" w:date="2026-01-01T12:02:00Z" w16du:dateUtc="2026-01-01T11:02:00Z">
            <w:rPr>
              <w:i/>
            </w:rPr>
          </w:rPrChange>
        </w:rPr>
        <w:t>and</w:t>
      </w:r>
      <w:r>
        <w:rPr>
          <w:i/>
        </w:rPr>
        <w:t xml:space="preserve"> SAN type 2-O</w:t>
      </w:r>
      <w:r>
        <w:t xml:space="preserve"> shall be based</w:t>
      </w:r>
      <w:r>
        <w:rPr>
          <w:rFonts w:hint="eastAsia"/>
        </w:rPr>
        <w:t xml:space="preserve"> on manufacturer declaration.</w:t>
      </w:r>
      <w:bookmarkEnd w:id="4582"/>
    </w:p>
    <w:p w14:paraId="2D0D527A" w14:textId="77777777" w:rsidR="00FE798D" w:rsidRDefault="00FE798D" w:rsidP="00FE798D">
      <w:r>
        <w:lastRenderedPageBreak/>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7321E9D5" w14:textId="5ED1C867" w:rsidR="00FE798D" w:rsidRDefault="00FE798D" w:rsidP="00FE798D">
      <w:pPr>
        <w:pStyle w:val="Heading3"/>
      </w:pPr>
      <w:bookmarkStart w:id="4584" w:name="_Toc90422796"/>
      <w:bookmarkStart w:id="4585" w:name="_Toc82621949"/>
      <w:bookmarkStart w:id="4586" w:name="_Toc74663408"/>
      <w:bookmarkStart w:id="4587" w:name="_Toc67916787"/>
      <w:bookmarkStart w:id="4588" w:name="_Toc61179491"/>
      <w:bookmarkStart w:id="4589" w:name="_Toc61179021"/>
      <w:bookmarkStart w:id="4590" w:name="_Toc53178783"/>
      <w:bookmarkStart w:id="4591" w:name="_Toc53178332"/>
      <w:bookmarkStart w:id="4592" w:name="_Toc45893612"/>
      <w:bookmarkStart w:id="4593" w:name="_Toc44712299"/>
      <w:bookmarkStart w:id="4594" w:name="_Toc37267696"/>
      <w:bookmarkStart w:id="4595" w:name="_Toc37260308"/>
      <w:bookmarkStart w:id="4596" w:name="_Toc36817386"/>
      <w:bookmarkStart w:id="4597" w:name="_Toc29811834"/>
      <w:bookmarkStart w:id="4598" w:name="_Toc21127625"/>
      <w:bookmarkStart w:id="4599" w:name="_Toc104311057"/>
      <w:bookmarkStart w:id="4600" w:name="_Toc106126758"/>
      <w:bookmarkStart w:id="4601" w:name="_Toc106177071"/>
      <w:bookmarkStart w:id="4602" w:name="_Toc114242239"/>
      <w:bookmarkStart w:id="4603" w:name="_Toc123044235"/>
      <w:bookmarkStart w:id="4604" w:name="_Toc124157874"/>
      <w:bookmarkStart w:id="4605" w:name="_Toc124259797"/>
      <w:bookmarkStart w:id="4606" w:name="_Toc130584868"/>
      <w:bookmarkStart w:id="4607" w:name="_Toc137464524"/>
      <w:bookmarkStart w:id="4608" w:name="_Toc138884193"/>
      <w:bookmarkStart w:id="4609" w:name="_Toc145643394"/>
      <w:bookmarkStart w:id="4610" w:name="_Toc155472228"/>
      <w:bookmarkStart w:id="4611" w:name="_Toc155777117"/>
      <w:bookmarkStart w:id="4612" w:name="_Toc161668449"/>
      <w:bookmarkStart w:id="4613" w:name="_Toc169713763"/>
      <w:bookmarkStart w:id="4614" w:name="_Toc176445314"/>
      <w:bookmarkStart w:id="4615" w:name="_Toc187246789"/>
      <w:bookmarkStart w:id="4616" w:name="_Toc192602789"/>
      <w:bookmarkStart w:id="4617" w:name="_Toc208769936"/>
      <w:r>
        <w:t>9.3.2</w:t>
      </w:r>
      <w:r>
        <w:tab/>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r w:rsidR="00077CD8">
        <w:t xml:space="preserve">Minimum requirement for </w:t>
      </w:r>
      <w:r w:rsidR="00077CD8">
        <w:rPr>
          <w:i/>
        </w:rPr>
        <w:t>SAN type 1-O</w:t>
      </w:r>
      <w:r w:rsidR="00077CD8" w:rsidRPr="00D30A7B">
        <w:rPr>
          <w:rFonts w:eastAsia="DengXian"/>
          <w:iCs/>
          <w:rPrChange w:id="4618" w:author="CR0141" w:date="2026-01-01T12:02:00Z" w16du:dateUtc="2026-01-01T11:02:00Z">
            <w:rPr>
              <w:rFonts w:eastAsia="DengXian"/>
              <w:i/>
            </w:rPr>
          </w:rPrChange>
        </w:rPr>
        <w:t xml:space="preserve"> operating below 10 GHz</w:t>
      </w:r>
      <w:bookmarkEnd w:id="4617"/>
    </w:p>
    <w:p w14:paraId="77149693" w14:textId="77777777" w:rsidR="00FE798D" w:rsidRDefault="00FE798D" w:rsidP="00FE798D">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18206CBE" w14:textId="77777777" w:rsidR="00D17BCC" w:rsidRPr="00A343F1" w:rsidRDefault="00D17BCC" w:rsidP="00D17BCC">
      <w:pPr>
        <w:pStyle w:val="Heading3"/>
      </w:pPr>
      <w:bookmarkStart w:id="4619" w:name="_Toc208769937"/>
      <w:r w:rsidRPr="00A343F1">
        <w:t>9.3.2</w:t>
      </w:r>
      <w:r>
        <w:t>a</w:t>
      </w:r>
      <w:r w:rsidRPr="00A343F1">
        <w:tab/>
        <w:t xml:space="preserve">Minimum requirement for </w:t>
      </w:r>
      <w:r w:rsidRPr="00D30A7B">
        <w:rPr>
          <w:i/>
          <w:iCs/>
          <w:rPrChange w:id="4620" w:author="CR0141" w:date="2026-01-01T12:02:00Z" w16du:dateUtc="2026-01-01T11:02:00Z">
            <w:rPr/>
          </w:rPrChange>
        </w:rPr>
        <w:t>SAN type 1-O</w:t>
      </w:r>
      <w:r>
        <w:t xml:space="preserve"> operating above 10 GHz</w:t>
      </w:r>
      <w:bookmarkEnd w:id="4619"/>
    </w:p>
    <w:p w14:paraId="2EF87EE7" w14:textId="77777777" w:rsidR="00D17BCC" w:rsidRPr="00A343F1" w:rsidRDefault="00D17BCC" w:rsidP="00D17BCC">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max,c</w:t>
      </w:r>
      <w:r w:rsidRPr="00A343F1">
        <w:rPr>
          <w:rFonts w:eastAsia="DengXian"/>
        </w:rPr>
        <w:t>,</w:t>
      </w:r>
      <w:r w:rsidRPr="00A343F1">
        <w:rPr>
          <w:rFonts w:eastAsia="DengXian"/>
          <w:vertAlign w:val="subscript"/>
        </w:rPr>
        <w:t>TRP</w:t>
      </w:r>
      <w:proofErr w:type="spellEnd"/>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p>
    <w:p w14:paraId="18C22033" w14:textId="0E294182" w:rsidR="00D17BCC" w:rsidRDefault="00D17BCC" w:rsidP="00D17BCC">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71840C40" w14:textId="77777777" w:rsidR="00A30C81" w:rsidRPr="00F95B02" w:rsidRDefault="00A30C81" w:rsidP="00FC47C4">
      <w:pPr>
        <w:pStyle w:val="Heading3"/>
        <w:rPr>
          <w:lang w:eastAsia="zh-CN"/>
        </w:rPr>
      </w:pPr>
      <w:bookmarkStart w:id="4621" w:name="_Toc21127626"/>
      <w:bookmarkStart w:id="4622" w:name="_Toc29811835"/>
      <w:bookmarkStart w:id="4623" w:name="_Toc36817387"/>
      <w:bookmarkStart w:id="4624" w:name="_Toc37260309"/>
      <w:bookmarkStart w:id="4625" w:name="_Toc37267697"/>
      <w:bookmarkStart w:id="4626" w:name="_Toc44712300"/>
      <w:bookmarkStart w:id="4627" w:name="_Toc45893613"/>
      <w:bookmarkStart w:id="4628" w:name="_Toc53178333"/>
      <w:bookmarkStart w:id="4629" w:name="_Toc53178784"/>
      <w:bookmarkStart w:id="4630" w:name="_Toc61179022"/>
      <w:bookmarkStart w:id="4631" w:name="_Toc61179492"/>
      <w:bookmarkStart w:id="4632" w:name="_Toc67916788"/>
      <w:bookmarkStart w:id="4633" w:name="_Toc74663409"/>
      <w:bookmarkStart w:id="4634" w:name="_Toc82621950"/>
      <w:bookmarkStart w:id="4635" w:name="_Toc90422797"/>
      <w:bookmarkStart w:id="4636" w:name="_Toc106782993"/>
      <w:bookmarkStart w:id="4637" w:name="_Toc107311884"/>
      <w:bookmarkStart w:id="4638" w:name="_Toc107419468"/>
      <w:bookmarkStart w:id="4639" w:name="_Toc107475095"/>
      <w:bookmarkStart w:id="4640" w:name="_Toc114255688"/>
      <w:bookmarkStart w:id="4641" w:name="_Toc115186368"/>
      <w:bookmarkStart w:id="4642" w:name="_Toc123049198"/>
      <w:bookmarkStart w:id="4643" w:name="_Toc123052120"/>
      <w:bookmarkStart w:id="4644" w:name="_Toc123054589"/>
      <w:bookmarkStart w:id="4645" w:name="_Toc123717690"/>
      <w:bookmarkStart w:id="4646" w:name="_Toc124157266"/>
      <w:bookmarkStart w:id="4647" w:name="_Toc124266670"/>
      <w:bookmarkStart w:id="4648" w:name="_Toc131596028"/>
      <w:bookmarkStart w:id="4649" w:name="_Toc131741026"/>
      <w:bookmarkStart w:id="4650" w:name="_Toc131766560"/>
      <w:bookmarkStart w:id="4651" w:name="_Toc138837782"/>
      <w:bookmarkStart w:id="4652" w:name="_Toc138934868"/>
      <w:bookmarkStart w:id="4653" w:name="_Toc169713764"/>
      <w:bookmarkStart w:id="4654" w:name="_Toc176445315"/>
      <w:bookmarkStart w:id="4655" w:name="_Toc187246790"/>
      <w:bookmarkStart w:id="4656" w:name="_Toc192602790"/>
      <w:bookmarkStart w:id="4657" w:name="_Toc208769938"/>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1D6F5D9" w14:textId="28729A35" w:rsidR="00A30C81" w:rsidRDefault="00A30C81" w:rsidP="00A30C81">
      <w:pPr>
        <w:rPr>
          <w:ins w:id="4658" w:author="CR0141" w:date="2026-01-01T12:02:00Z" w16du:dateUtc="2026-01-01T11:02:00Z"/>
        </w:rPr>
      </w:pPr>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r w:rsidRPr="00F95B02">
        <w:t>P</w:t>
      </w:r>
      <w:r w:rsidRPr="00F95B02">
        <w:rPr>
          <w:vertAlign w:val="subscript"/>
        </w:rPr>
        <w:t>max,c</w:t>
      </w:r>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ins w:id="4659" w:author="CR0141" w:date="2026-01-01T12:02:00Z" w16du:dateUtc="2026-01-01T11:02:00Z">
        <w:r w:rsidR="00D30A7B">
          <w:rPr>
            <w:rFonts w:eastAsia="SimSun" w:hint="eastAsia"/>
            <w:lang w:val="en-US" w:eastAsia="zh-CN"/>
          </w:rPr>
          <w:t xml:space="preserve"> </w:t>
        </w:r>
        <w:r w:rsidR="00D30A7B">
          <w:rPr>
            <w:rFonts w:hint="eastAsia"/>
            <w:lang w:val="en-US" w:eastAsia="zh-CN"/>
          </w:rPr>
          <w:t xml:space="preserve">for </w:t>
        </w:r>
        <w:r w:rsidR="00D30A7B">
          <w:rPr>
            <w:i/>
            <w:iCs/>
            <w:lang w:val="en-US" w:eastAsia="zh-CN"/>
            <w:rPrChange w:id="4660" w:author="CR0141" w:date="2025-12-09T12:08:00Z">
              <w:rPr>
                <w:lang w:val="en-US" w:eastAsia="zh-CN"/>
              </w:rPr>
            </w:rPrChange>
          </w:rPr>
          <w:t>SAN type 2-O</w:t>
        </w:r>
        <w:r w:rsidR="00D30A7B">
          <w:rPr>
            <w:rFonts w:hint="eastAsia"/>
            <w:lang w:val="en-US" w:eastAsia="zh-CN"/>
          </w:rPr>
          <w:t xml:space="preserve"> operating above 15GHz</w:t>
        </w:r>
      </w:ins>
      <w:r w:rsidRPr="00F95B02">
        <w:t>, as declared by the manufacturer.</w:t>
      </w:r>
    </w:p>
    <w:p w14:paraId="74DF4292" w14:textId="2B039BF7" w:rsidR="00D30A7B" w:rsidRPr="00F95B02" w:rsidRDefault="00D30A7B" w:rsidP="00A30C81">
      <w:ins w:id="4661" w:author="CR0141" w:date="2026-01-01T12:02:00Z" w16du:dateUtc="2026-01-01T11:02:00Z">
        <w:r>
          <w:t xml:space="preserve">In normal conditions, the </w:t>
        </w:r>
        <w:r>
          <w:rPr>
            <w:i/>
          </w:rPr>
          <w:t>SAN type 2-O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val="en-US" w:eastAsia="zh-CN"/>
          </w:rPr>
          <w:t xml:space="preserve">the RIB </w:t>
        </w:r>
        <w:r>
          <w:t>shall remain within ±</w:t>
        </w:r>
        <w:r>
          <w:rPr>
            <w:rFonts w:eastAsia="SimSun" w:hint="eastAsia"/>
            <w:lang w:val="en-US" w:eastAsia="zh-CN"/>
          </w:rPr>
          <w:t>2.2</w:t>
        </w:r>
        <w:r>
          <w:t xml:space="preserve"> dB of the </w:t>
        </w:r>
        <w:r>
          <w:rPr>
            <w:i/>
          </w:rPr>
          <w:t>rated carrier TRP output power</w:t>
        </w:r>
        <w:r>
          <w:t xml:space="preserve"> </w:t>
        </w:r>
        <w:proofErr w:type="spellStart"/>
        <w:r>
          <w:t>P</w:t>
        </w:r>
        <w:r>
          <w:rPr>
            <w:vertAlign w:val="subscript"/>
          </w:rPr>
          <w:t>rated,c,TRP</w:t>
        </w:r>
        <w:proofErr w:type="spellEnd"/>
        <w:r>
          <w:rPr>
            <w:rFonts w:eastAsia="SimSun" w:hint="eastAsia"/>
            <w:lang w:val="en-US" w:eastAsia="zh-CN"/>
          </w:rPr>
          <w:t xml:space="preserve"> </w:t>
        </w:r>
        <w:r>
          <w:rPr>
            <w:rFonts w:hint="eastAsia"/>
            <w:lang w:val="en-US" w:eastAsia="zh-CN"/>
          </w:rPr>
          <w:t xml:space="preserve">for </w:t>
        </w:r>
        <w:r>
          <w:rPr>
            <w:i/>
            <w:iCs/>
            <w:lang w:val="en-US" w:eastAsia="zh-CN"/>
            <w:rPrChange w:id="4662" w:author="CR0141" w:date="2025-12-09T12:08:00Z">
              <w:rPr>
                <w:lang w:val="en-US" w:eastAsia="zh-CN"/>
              </w:rPr>
            </w:rPrChange>
          </w:rPr>
          <w:t>SAN type 2-O</w:t>
        </w:r>
        <w:r>
          <w:rPr>
            <w:rFonts w:hint="eastAsia"/>
            <w:lang w:val="en-US" w:eastAsia="zh-CN"/>
          </w:rPr>
          <w:t xml:space="preserve"> operating below 15GHz</w:t>
        </w:r>
        <w:r>
          <w:t>, as declared by the manufacturer.</w:t>
        </w:r>
      </w:ins>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63" w:name="_Toc21127628"/>
      <w:bookmarkStart w:id="4664" w:name="_Toc29811837"/>
      <w:bookmarkStart w:id="4665" w:name="_Toc36817389"/>
      <w:bookmarkStart w:id="4666" w:name="_Toc37260311"/>
      <w:bookmarkStart w:id="4667" w:name="_Toc37267699"/>
      <w:bookmarkStart w:id="4668" w:name="_Toc44712302"/>
      <w:bookmarkStart w:id="4669" w:name="_Toc45893615"/>
      <w:bookmarkStart w:id="4670" w:name="_Toc53178335"/>
      <w:bookmarkStart w:id="4671" w:name="_Toc53178786"/>
      <w:bookmarkStart w:id="4672" w:name="_Toc61179024"/>
      <w:bookmarkStart w:id="4673" w:name="_Toc61179494"/>
      <w:bookmarkStart w:id="4674" w:name="_Toc67916790"/>
      <w:bookmarkStart w:id="4675" w:name="_Toc74663411"/>
      <w:bookmarkStart w:id="4676" w:name="_Toc104311058"/>
      <w:bookmarkStart w:id="4677" w:name="_Toc106126759"/>
      <w:bookmarkStart w:id="4678" w:name="_Toc106177072"/>
      <w:bookmarkStart w:id="4679" w:name="_Toc114242240"/>
      <w:bookmarkStart w:id="4680" w:name="_Toc123044236"/>
      <w:bookmarkStart w:id="4681" w:name="_Toc124157875"/>
      <w:bookmarkStart w:id="4682" w:name="_Toc124259798"/>
      <w:bookmarkStart w:id="4683" w:name="_Toc130584869"/>
      <w:bookmarkStart w:id="4684" w:name="_Toc137464525"/>
      <w:bookmarkStart w:id="4685" w:name="_Toc138884194"/>
      <w:bookmarkStart w:id="4686" w:name="_Toc145643395"/>
      <w:bookmarkStart w:id="4687" w:name="_Toc155472229"/>
      <w:bookmarkStart w:id="4688" w:name="_Toc155777118"/>
      <w:bookmarkStart w:id="4689" w:name="_Toc161668450"/>
      <w:bookmarkStart w:id="4690" w:name="_Toc169713765"/>
      <w:bookmarkStart w:id="4691" w:name="_Toc176445316"/>
      <w:bookmarkStart w:id="4692" w:name="_Toc187246791"/>
      <w:bookmarkStart w:id="4693" w:name="_Toc192602791"/>
      <w:bookmarkStart w:id="4694" w:name="_Toc208769939"/>
      <w:bookmarkStart w:id="4695" w:name="_Hlk500499328"/>
      <w:r w:rsidRPr="00F95B02">
        <w:t>9.4</w:t>
      </w:r>
      <w:r w:rsidRPr="00F95B02">
        <w:tab/>
        <w:t>OTA output power dynamics</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D2790D3" w14:textId="77777777" w:rsidR="000836C7" w:rsidRDefault="000836C7" w:rsidP="000836C7">
      <w:pPr>
        <w:pStyle w:val="Heading3"/>
      </w:pPr>
      <w:bookmarkStart w:id="4696" w:name="_Toc37267700"/>
      <w:bookmarkStart w:id="4697" w:name="_Toc21127629"/>
      <w:bookmarkStart w:id="4698" w:name="_Toc37260312"/>
      <w:bookmarkStart w:id="4699" w:name="_Toc29811838"/>
      <w:bookmarkStart w:id="4700" w:name="_Toc36817390"/>
      <w:bookmarkStart w:id="4701" w:name="_Toc53178336"/>
      <w:bookmarkStart w:id="4702" w:name="_Toc53178787"/>
      <w:bookmarkStart w:id="4703" w:name="_Toc90422800"/>
      <w:bookmarkStart w:id="4704" w:name="_Toc61179025"/>
      <w:bookmarkStart w:id="4705" w:name="_Toc44712303"/>
      <w:bookmarkStart w:id="4706" w:name="_Toc61179495"/>
      <w:bookmarkStart w:id="4707" w:name="_Toc74663412"/>
      <w:bookmarkStart w:id="4708" w:name="_Toc67916791"/>
      <w:bookmarkStart w:id="4709" w:name="_Toc82621953"/>
      <w:bookmarkStart w:id="4710" w:name="_Toc45893616"/>
      <w:bookmarkStart w:id="4711" w:name="_Toc104311059"/>
      <w:bookmarkStart w:id="4712" w:name="_Toc106126760"/>
      <w:bookmarkStart w:id="4713" w:name="_Toc106177073"/>
      <w:bookmarkStart w:id="4714" w:name="_Toc114242241"/>
      <w:bookmarkStart w:id="4715" w:name="_Toc123044237"/>
      <w:bookmarkStart w:id="4716" w:name="_Toc124157876"/>
      <w:bookmarkStart w:id="4717" w:name="_Toc124259799"/>
      <w:bookmarkStart w:id="4718" w:name="_Toc130584870"/>
      <w:bookmarkStart w:id="4719" w:name="_Toc137464526"/>
      <w:bookmarkStart w:id="4720" w:name="_Toc138884195"/>
      <w:bookmarkStart w:id="4721" w:name="_Toc145643396"/>
      <w:bookmarkStart w:id="4722" w:name="_Toc155472230"/>
      <w:bookmarkStart w:id="4723" w:name="_Toc155777119"/>
      <w:bookmarkStart w:id="4724" w:name="_Toc161668451"/>
      <w:bookmarkStart w:id="4725" w:name="_Toc169713766"/>
      <w:bookmarkStart w:id="4726" w:name="_Toc176445317"/>
      <w:bookmarkStart w:id="4727" w:name="_Toc187246792"/>
      <w:bookmarkStart w:id="4728" w:name="_Toc192602792"/>
      <w:bookmarkStart w:id="4729" w:name="_Toc208769940"/>
      <w:r>
        <w:t>9.4.1</w:t>
      </w:r>
      <w:r>
        <w:tab/>
        <w:t>General</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30" w:name="_Toc67916792"/>
      <w:bookmarkStart w:id="4731" w:name="_Toc44712304"/>
      <w:bookmarkStart w:id="4732" w:name="_Toc82621954"/>
      <w:bookmarkStart w:id="4733" w:name="_Toc74663413"/>
      <w:bookmarkStart w:id="4734" w:name="_Toc61179496"/>
      <w:bookmarkStart w:id="4735" w:name="_Toc29811839"/>
      <w:bookmarkStart w:id="4736" w:name="_Toc21127630"/>
      <w:bookmarkStart w:id="4737" w:name="_Toc37267701"/>
      <w:bookmarkStart w:id="4738" w:name="_Toc61179026"/>
      <w:bookmarkStart w:id="4739" w:name="_Toc45893617"/>
      <w:bookmarkStart w:id="4740" w:name="_Toc36817391"/>
      <w:bookmarkStart w:id="4741" w:name="_Toc90422801"/>
      <w:bookmarkStart w:id="4742" w:name="_Toc53178788"/>
      <w:bookmarkStart w:id="4743" w:name="_Toc53178337"/>
      <w:bookmarkStart w:id="4744" w:name="_Toc37260313"/>
      <w:bookmarkStart w:id="4745" w:name="_Toc104311060"/>
      <w:bookmarkStart w:id="4746" w:name="_Toc106126761"/>
      <w:bookmarkStart w:id="4747" w:name="_Toc106177074"/>
      <w:bookmarkStart w:id="4748" w:name="_Toc114242242"/>
      <w:bookmarkStart w:id="4749" w:name="_Toc123044238"/>
      <w:bookmarkStart w:id="4750" w:name="_Toc124157877"/>
      <w:bookmarkStart w:id="4751" w:name="_Toc124259800"/>
      <w:bookmarkStart w:id="4752" w:name="_Toc130584871"/>
      <w:bookmarkStart w:id="4753" w:name="_Toc137464527"/>
      <w:bookmarkStart w:id="4754" w:name="_Toc138884196"/>
      <w:bookmarkStart w:id="4755" w:name="_Toc145643397"/>
      <w:bookmarkStart w:id="4756" w:name="_Toc155472231"/>
      <w:bookmarkStart w:id="4757" w:name="_Toc155777120"/>
      <w:bookmarkStart w:id="4758" w:name="_Toc161668452"/>
      <w:bookmarkStart w:id="4759" w:name="_Toc169713767"/>
      <w:bookmarkStart w:id="4760" w:name="_Toc176445318"/>
      <w:bookmarkStart w:id="4761" w:name="_Toc187246793"/>
      <w:bookmarkStart w:id="4762" w:name="_Toc192602793"/>
      <w:bookmarkStart w:id="4763" w:name="_Toc208769941"/>
      <w:r>
        <w:t>9.4.2</w:t>
      </w:r>
      <w:r>
        <w:tab/>
        <w:t>OTA RE power control dynamic range</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627541C8" w14:textId="77777777" w:rsidR="000836C7" w:rsidRDefault="000836C7" w:rsidP="000836C7">
      <w:pPr>
        <w:pStyle w:val="Heading4"/>
      </w:pPr>
      <w:bookmarkStart w:id="4764" w:name="_Toc45893618"/>
      <w:bookmarkStart w:id="4765" w:name="_Toc36817392"/>
      <w:bookmarkStart w:id="4766" w:name="_Toc53178338"/>
      <w:bookmarkStart w:id="4767" w:name="_Toc37267702"/>
      <w:bookmarkStart w:id="4768" w:name="_Toc61179027"/>
      <w:bookmarkStart w:id="4769" w:name="_Toc61179497"/>
      <w:bookmarkStart w:id="4770" w:name="_Toc44712305"/>
      <w:bookmarkStart w:id="4771" w:name="_Toc74663414"/>
      <w:bookmarkStart w:id="4772" w:name="_Toc82621955"/>
      <w:bookmarkStart w:id="4773" w:name="_Toc37260314"/>
      <w:bookmarkStart w:id="4774" w:name="_Toc90422802"/>
      <w:bookmarkStart w:id="4775" w:name="_Toc29811840"/>
      <w:bookmarkStart w:id="4776" w:name="_Toc21127631"/>
      <w:bookmarkStart w:id="4777" w:name="_Toc53178789"/>
      <w:bookmarkStart w:id="4778" w:name="_Toc67916793"/>
      <w:bookmarkStart w:id="4779" w:name="_Toc104311061"/>
      <w:bookmarkStart w:id="4780" w:name="_Toc106126762"/>
      <w:bookmarkStart w:id="4781" w:name="_Toc106177075"/>
      <w:bookmarkStart w:id="4782" w:name="_Toc114242243"/>
      <w:bookmarkStart w:id="4783" w:name="_Toc123044239"/>
      <w:bookmarkStart w:id="4784" w:name="_Toc124157878"/>
      <w:bookmarkStart w:id="4785" w:name="_Toc124259801"/>
      <w:bookmarkStart w:id="4786" w:name="_Toc130584872"/>
      <w:bookmarkStart w:id="4787" w:name="_Toc137464528"/>
      <w:bookmarkStart w:id="4788" w:name="_Toc138884197"/>
      <w:bookmarkStart w:id="4789" w:name="_Toc145643398"/>
      <w:bookmarkStart w:id="4790" w:name="_Toc155472232"/>
      <w:bookmarkStart w:id="4791" w:name="_Toc155777121"/>
      <w:bookmarkStart w:id="4792" w:name="_Toc161668453"/>
      <w:bookmarkStart w:id="4793" w:name="_Toc169713768"/>
      <w:bookmarkStart w:id="4794" w:name="_Toc176445319"/>
      <w:bookmarkStart w:id="4795" w:name="_Toc187246794"/>
      <w:bookmarkStart w:id="4796" w:name="_Toc192602794"/>
      <w:bookmarkStart w:id="4797" w:name="_Toc208769942"/>
      <w:r>
        <w:t>9.4.2.1</w:t>
      </w:r>
      <w:r>
        <w:tab/>
        <w:t>General</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r>
        <w:rPr>
          <w:vertAlign w:val="subscript"/>
          <w:lang w:eastAsia="zh-CN"/>
        </w:rPr>
        <w:t>,c,EIRP</w:t>
      </w:r>
      <w:proofErr w:type="spellEnd"/>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63717538" w:rsidR="000836C7" w:rsidRDefault="000836C7" w:rsidP="000836C7">
      <w:pPr>
        <w:pStyle w:val="Heading4"/>
      </w:pPr>
      <w:bookmarkStart w:id="4798" w:name="_Toc53178790"/>
      <w:bookmarkStart w:id="4799" w:name="_Toc74663415"/>
      <w:bookmarkStart w:id="4800" w:name="_Toc90422803"/>
      <w:bookmarkStart w:id="4801" w:name="_Toc67916794"/>
      <w:bookmarkStart w:id="4802" w:name="_Toc61179028"/>
      <w:bookmarkStart w:id="4803" w:name="_Toc21127632"/>
      <w:bookmarkStart w:id="4804" w:name="_Toc53178339"/>
      <w:bookmarkStart w:id="4805" w:name="_Toc44712306"/>
      <w:bookmarkStart w:id="4806" w:name="_Toc29811841"/>
      <w:bookmarkStart w:id="4807" w:name="_Toc37267703"/>
      <w:bookmarkStart w:id="4808" w:name="_Toc61179498"/>
      <w:bookmarkStart w:id="4809" w:name="_Toc37260315"/>
      <w:bookmarkStart w:id="4810" w:name="_Toc36817393"/>
      <w:bookmarkStart w:id="4811" w:name="_Toc82621956"/>
      <w:bookmarkStart w:id="4812" w:name="_Toc45893619"/>
      <w:bookmarkStart w:id="4813" w:name="_Toc104311062"/>
      <w:bookmarkStart w:id="4814" w:name="_Toc106126763"/>
      <w:bookmarkStart w:id="4815" w:name="_Toc106177076"/>
      <w:bookmarkStart w:id="4816" w:name="_Toc114242244"/>
      <w:bookmarkStart w:id="4817" w:name="_Toc123044240"/>
      <w:bookmarkStart w:id="4818" w:name="_Toc124157879"/>
      <w:bookmarkStart w:id="4819" w:name="_Toc124259802"/>
      <w:bookmarkStart w:id="4820" w:name="_Toc130584873"/>
      <w:bookmarkStart w:id="4821" w:name="_Toc137464529"/>
      <w:bookmarkStart w:id="4822" w:name="_Toc138884198"/>
      <w:bookmarkStart w:id="4823" w:name="_Toc145643399"/>
      <w:bookmarkStart w:id="4824" w:name="_Toc155472233"/>
      <w:bookmarkStart w:id="4825" w:name="_Toc155777122"/>
      <w:bookmarkStart w:id="4826" w:name="_Toc161668454"/>
      <w:bookmarkStart w:id="4827" w:name="_Toc169713769"/>
      <w:bookmarkStart w:id="4828" w:name="_Toc176445320"/>
      <w:bookmarkStart w:id="4829" w:name="_Toc187246795"/>
      <w:bookmarkStart w:id="4830" w:name="_Toc192602795"/>
      <w:bookmarkStart w:id="4831" w:name="_Toc208769943"/>
      <w:r>
        <w:t>9.4.2.2</w:t>
      </w:r>
      <w:r>
        <w:tab/>
        <w:t xml:space="preserve">Minimum requirement for </w:t>
      </w:r>
      <w:r>
        <w:rPr>
          <w:rFonts w:eastAsia="SimSun" w:hint="eastAsia"/>
          <w:i/>
          <w:lang w:eastAsia="zh-CN"/>
        </w:rPr>
        <w:t>SAN</w:t>
      </w:r>
      <w:r>
        <w:rPr>
          <w:i/>
        </w:rPr>
        <w:t xml:space="preserve"> type 1-O</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ins w:id="4832" w:author="CR0139" w:date="2026-01-01T11:54:00Z" w16du:dateUtc="2026-01-01T10:54:00Z">
        <w:r w:rsidR="004E3F28">
          <w:rPr>
            <w:rFonts w:hint="eastAsia"/>
            <w:i/>
            <w:lang w:eastAsia="zh-TW"/>
          </w:rPr>
          <w:t xml:space="preserve"> </w:t>
        </w:r>
        <w:r w:rsidR="004E3F28">
          <w:rPr>
            <w:rFonts w:hint="eastAsia"/>
            <w:lang w:eastAsia="zh-CN"/>
          </w:rPr>
          <w:t>operating below 10GHz</w:t>
        </w:r>
      </w:ins>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33" w:name="_Toc45893620"/>
      <w:bookmarkStart w:id="4834" w:name="_Toc53178340"/>
      <w:bookmarkStart w:id="4835" w:name="_Toc74663416"/>
      <w:bookmarkStart w:id="4836" w:name="_Toc36817394"/>
      <w:bookmarkStart w:id="4837" w:name="_Toc61179029"/>
      <w:bookmarkStart w:id="4838" w:name="_Toc37260316"/>
      <w:bookmarkStart w:id="4839" w:name="_Toc29811842"/>
      <w:bookmarkStart w:id="4840" w:name="_Toc37267704"/>
      <w:bookmarkStart w:id="4841" w:name="_Toc44712307"/>
      <w:bookmarkStart w:id="4842" w:name="_Toc67916795"/>
      <w:bookmarkStart w:id="4843" w:name="_Toc82621957"/>
      <w:bookmarkStart w:id="4844" w:name="_Toc61179499"/>
      <w:bookmarkStart w:id="4845" w:name="_Toc90422804"/>
      <w:bookmarkStart w:id="4846" w:name="_Toc21127633"/>
      <w:bookmarkStart w:id="4847" w:name="_Toc53178791"/>
      <w:bookmarkStart w:id="4848" w:name="_Toc104311063"/>
      <w:bookmarkStart w:id="4849" w:name="_Toc106126764"/>
      <w:bookmarkStart w:id="4850" w:name="_Toc106177077"/>
      <w:bookmarkStart w:id="4851" w:name="_Toc114242245"/>
      <w:bookmarkStart w:id="4852" w:name="_Toc123044241"/>
      <w:bookmarkStart w:id="4853" w:name="_Toc124157880"/>
      <w:bookmarkStart w:id="4854" w:name="_Toc124259803"/>
      <w:bookmarkStart w:id="4855" w:name="_Toc130584874"/>
      <w:bookmarkStart w:id="4856" w:name="_Toc137464530"/>
      <w:bookmarkStart w:id="4857" w:name="_Toc138884199"/>
      <w:bookmarkStart w:id="4858" w:name="_Toc145643400"/>
      <w:bookmarkStart w:id="4859" w:name="_Toc155472234"/>
      <w:bookmarkStart w:id="4860" w:name="_Toc155777123"/>
      <w:bookmarkStart w:id="4861" w:name="_Toc161668455"/>
      <w:bookmarkStart w:id="4862" w:name="_Toc169713770"/>
      <w:bookmarkStart w:id="4863" w:name="_Toc176445321"/>
      <w:bookmarkStart w:id="4864" w:name="_Toc187246796"/>
      <w:bookmarkStart w:id="4865" w:name="_Toc192602796"/>
      <w:bookmarkStart w:id="4866" w:name="_Toc208769944"/>
      <w:r>
        <w:lastRenderedPageBreak/>
        <w:t>9.4.3</w:t>
      </w:r>
      <w:r>
        <w:tab/>
        <w:t>OTA total power dynamic range</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5582AA9" w14:textId="77777777" w:rsidR="000836C7" w:rsidRDefault="000836C7" w:rsidP="000836C7">
      <w:pPr>
        <w:pStyle w:val="Heading4"/>
      </w:pPr>
      <w:bookmarkStart w:id="4867" w:name="_Toc29811843"/>
      <w:bookmarkStart w:id="4868" w:name="_Toc21127634"/>
      <w:bookmarkStart w:id="4869" w:name="_Toc37260317"/>
      <w:bookmarkStart w:id="4870" w:name="_Toc44712308"/>
      <w:bookmarkStart w:id="4871" w:name="_Toc61179030"/>
      <w:bookmarkStart w:id="4872" w:name="_Toc53178792"/>
      <w:bookmarkStart w:id="4873" w:name="_Toc90422805"/>
      <w:bookmarkStart w:id="4874" w:name="_Toc82621958"/>
      <w:bookmarkStart w:id="4875" w:name="_Toc74663417"/>
      <w:bookmarkStart w:id="4876" w:name="_Toc67916796"/>
      <w:bookmarkStart w:id="4877" w:name="_Toc37267705"/>
      <w:bookmarkStart w:id="4878" w:name="_Toc36817395"/>
      <w:bookmarkStart w:id="4879" w:name="_Toc53178341"/>
      <w:bookmarkStart w:id="4880" w:name="_Toc61179500"/>
      <w:bookmarkStart w:id="4881" w:name="_Toc45893621"/>
      <w:bookmarkStart w:id="4882" w:name="_Toc104311064"/>
      <w:bookmarkStart w:id="4883" w:name="_Toc106126765"/>
      <w:bookmarkStart w:id="4884" w:name="_Toc106177078"/>
      <w:bookmarkStart w:id="4885" w:name="_Toc114242246"/>
      <w:bookmarkStart w:id="4886" w:name="_Toc123044242"/>
      <w:bookmarkStart w:id="4887" w:name="_Toc124157881"/>
      <w:bookmarkStart w:id="4888" w:name="_Toc124259804"/>
      <w:bookmarkStart w:id="4889" w:name="_Toc130584875"/>
      <w:bookmarkStart w:id="4890" w:name="_Toc137464531"/>
      <w:bookmarkStart w:id="4891" w:name="_Toc138884200"/>
      <w:bookmarkStart w:id="4892" w:name="_Toc145643401"/>
      <w:bookmarkStart w:id="4893" w:name="_Toc155472235"/>
      <w:bookmarkStart w:id="4894" w:name="_Toc155777124"/>
      <w:bookmarkStart w:id="4895" w:name="_Toc161668456"/>
      <w:bookmarkStart w:id="4896" w:name="_Toc169713771"/>
      <w:bookmarkStart w:id="4897" w:name="_Toc176445322"/>
      <w:bookmarkStart w:id="4898" w:name="_Toc187246797"/>
      <w:bookmarkStart w:id="4899" w:name="_Toc192602797"/>
      <w:bookmarkStart w:id="4900" w:name="_Toc208769945"/>
      <w:r>
        <w:t>9.4.3.1</w:t>
      </w:r>
      <w:r>
        <w:tab/>
        <w:t>General</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r>
        <w:rPr>
          <w:vertAlign w:val="subscript"/>
          <w:lang w:eastAsia="zh-CN"/>
        </w:rPr>
        <w:t>,c,EIRP</w:t>
      </w:r>
      <w:proofErr w:type="spellEnd"/>
      <w:r>
        <w:t xml:space="preserve">) </w:t>
      </w:r>
      <w:bookmarkStart w:id="4901" w:name="_Hlk528437478"/>
      <w:r>
        <w:t>when transmitting on all RBs</w:t>
      </w:r>
      <w:bookmarkEnd w:id="4901"/>
      <w:r>
        <w:t>. The lower limit of the OTA total power dynamic range is the average EIRP for single RB transmission in the same direction using the same beam. The OFDM symbol carries PDSCH and not contain RS or SSB.</w:t>
      </w:r>
    </w:p>
    <w:p w14:paraId="1CAE7376" w14:textId="7CBEE02E" w:rsidR="000836C7" w:rsidRDefault="000836C7" w:rsidP="000836C7">
      <w:pPr>
        <w:pStyle w:val="Heading4"/>
      </w:pPr>
      <w:bookmarkStart w:id="4902" w:name="_Toc21127635"/>
      <w:bookmarkStart w:id="4903" w:name="_Toc53178793"/>
      <w:bookmarkStart w:id="4904" w:name="_Toc45893622"/>
      <w:bookmarkStart w:id="4905" w:name="_Toc90422806"/>
      <w:bookmarkStart w:id="4906" w:name="_Toc37267706"/>
      <w:bookmarkStart w:id="4907" w:name="_Toc74663418"/>
      <w:bookmarkStart w:id="4908" w:name="_Toc61179501"/>
      <w:bookmarkStart w:id="4909" w:name="_Toc44712309"/>
      <w:bookmarkStart w:id="4910" w:name="_Toc53178342"/>
      <w:bookmarkStart w:id="4911" w:name="_Toc82621959"/>
      <w:bookmarkStart w:id="4912" w:name="_Toc37260318"/>
      <w:bookmarkStart w:id="4913" w:name="_Toc67916797"/>
      <w:bookmarkStart w:id="4914" w:name="_Toc29811844"/>
      <w:bookmarkStart w:id="4915" w:name="_Toc36817396"/>
      <w:bookmarkStart w:id="4916" w:name="_Toc61179031"/>
      <w:bookmarkStart w:id="4917" w:name="_Toc104311065"/>
      <w:bookmarkStart w:id="4918" w:name="_Toc106126766"/>
      <w:bookmarkStart w:id="4919" w:name="_Toc106177079"/>
      <w:bookmarkStart w:id="4920" w:name="_Toc114242247"/>
      <w:bookmarkStart w:id="4921" w:name="_Toc123044243"/>
      <w:bookmarkStart w:id="4922" w:name="_Toc124157882"/>
      <w:bookmarkStart w:id="4923" w:name="_Toc124259805"/>
      <w:bookmarkStart w:id="4924" w:name="_Toc130584876"/>
      <w:bookmarkStart w:id="4925" w:name="_Toc137464532"/>
      <w:bookmarkStart w:id="4926" w:name="_Toc138884201"/>
      <w:bookmarkStart w:id="4927" w:name="_Toc145643402"/>
      <w:bookmarkStart w:id="4928" w:name="_Toc155472236"/>
      <w:bookmarkStart w:id="4929" w:name="_Toc155777125"/>
      <w:bookmarkStart w:id="4930" w:name="_Toc161668457"/>
      <w:bookmarkStart w:id="4931" w:name="_Toc169713772"/>
      <w:bookmarkStart w:id="4932" w:name="_Toc176445323"/>
      <w:bookmarkStart w:id="4933" w:name="_Toc187246798"/>
      <w:bookmarkStart w:id="4934" w:name="_Toc192602798"/>
      <w:bookmarkStart w:id="4935" w:name="_Toc208769946"/>
      <w:r>
        <w:t>9.4.3.2</w:t>
      </w:r>
      <w:r>
        <w:tab/>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rsidR="001F507B">
        <w:t xml:space="preserve">Minimum requirement for </w:t>
      </w:r>
      <w:r w:rsidR="001F507B">
        <w:rPr>
          <w:rFonts w:eastAsia="SimSun" w:hint="eastAsia"/>
          <w:i/>
          <w:lang w:eastAsia="zh-CN"/>
        </w:rPr>
        <w:t>SAN</w:t>
      </w:r>
      <w:r w:rsidR="001F507B">
        <w:rPr>
          <w:i/>
        </w:rPr>
        <w:t xml:space="preserve"> type 1-O</w:t>
      </w:r>
      <w:r w:rsidR="001F507B">
        <w:rPr>
          <w:rFonts w:eastAsia="DengXian"/>
          <w:i/>
        </w:rPr>
        <w:t xml:space="preserve"> </w:t>
      </w:r>
      <w:r w:rsidR="001F507B" w:rsidRPr="004E3F28">
        <w:rPr>
          <w:rFonts w:eastAsia="DengXian"/>
          <w:iCs/>
          <w:rPrChange w:id="4936" w:author="CR0139" w:date="2026-01-01T11:54:00Z" w16du:dateUtc="2026-01-01T10:54:00Z">
            <w:rPr>
              <w:rFonts w:eastAsia="DengXian"/>
              <w:i/>
            </w:rPr>
          </w:rPrChange>
        </w:rPr>
        <w:t>operating below 10 GHz</w:t>
      </w:r>
      <w:bookmarkEnd w:id="4935"/>
    </w:p>
    <w:p w14:paraId="0FA39E7A" w14:textId="07E6A231" w:rsidR="006822DB" w:rsidRDefault="005F755A" w:rsidP="00E80AD8">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90F47A8" w14:textId="77777777" w:rsidR="001F507B" w:rsidRPr="00A343F1" w:rsidRDefault="001F507B" w:rsidP="001F507B">
      <w:pPr>
        <w:pStyle w:val="Heading4"/>
      </w:pPr>
      <w:bookmarkStart w:id="4937" w:name="_Toc208769947"/>
      <w:r w:rsidRPr="00A343F1">
        <w:t>9.4.3.2</w:t>
      </w:r>
      <w:r>
        <w:t>a</w:t>
      </w:r>
      <w:r w:rsidRPr="00A343F1">
        <w:tab/>
        <w:t xml:space="preserve">Minimum requirement for </w:t>
      </w:r>
      <w:r w:rsidRPr="004E3F28">
        <w:rPr>
          <w:rFonts w:eastAsia="SimSun" w:hint="eastAsia"/>
          <w:i/>
          <w:iCs/>
          <w:lang w:eastAsia="zh-CN"/>
          <w:rPrChange w:id="4938" w:author="CR0139" w:date="2026-01-01T11:54:00Z" w16du:dateUtc="2026-01-01T10:54:00Z">
            <w:rPr>
              <w:rFonts w:eastAsia="SimSun" w:hint="eastAsia"/>
              <w:lang w:eastAsia="zh-CN"/>
            </w:rPr>
          </w:rPrChange>
        </w:rPr>
        <w:t>SAN</w:t>
      </w:r>
      <w:r w:rsidRPr="004E3F28">
        <w:rPr>
          <w:i/>
          <w:iCs/>
          <w:rPrChange w:id="4939" w:author="CR0139" w:date="2026-01-01T11:54:00Z" w16du:dateUtc="2026-01-01T10:54:00Z">
            <w:rPr/>
          </w:rPrChange>
        </w:rPr>
        <w:t xml:space="preserve"> type 1-O</w:t>
      </w:r>
      <w:r>
        <w:t xml:space="preserve"> operating above 10 GHz</w:t>
      </w:r>
      <w:bookmarkEnd w:id="4937"/>
    </w:p>
    <w:p w14:paraId="5A3CEB1F" w14:textId="77777777" w:rsidR="001F507B" w:rsidRPr="00A343F1" w:rsidRDefault="001F507B" w:rsidP="001F507B">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6E14DE19" w14:textId="77777777" w:rsidR="001F507B" w:rsidRPr="0087633C" w:rsidRDefault="001F507B" w:rsidP="001F507B">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1F507B" w:rsidRPr="00A343F1" w14:paraId="0186EBB6" w14:textId="77777777" w:rsidTr="00266610">
        <w:trPr>
          <w:cantSplit/>
          <w:jc w:val="center"/>
        </w:trPr>
        <w:tc>
          <w:tcPr>
            <w:tcW w:w="1173" w:type="dxa"/>
            <w:vMerge w:val="restart"/>
          </w:tcPr>
          <w:p w14:paraId="31995D1E" w14:textId="77777777" w:rsidR="001F507B" w:rsidRPr="00A343F1" w:rsidRDefault="001F507B" w:rsidP="001F507B">
            <w:pPr>
              <w:pStyle w:val="TAH"/>
            </w:pPr>
            <w:r w:rsidRPr="00B923D0">
              <w:rPr>
                <w:rFonts w:hint="eastAsia"/>
              </w:rPr>
              <w:t>SAN Operating</w:t>
            </w:r>
            <w:r w:rsidRPr="00B923D0">
              <w:t xml:space="preserve"> Band</w:t>
            </w:r>
          </w:p>
        </w:tc>
        <w:tc>
          <w:tcPr>
            <w:tcW w:w="981" w:type="dxa"/>
            <w:tcBorders>
              <w:bottom w:val="nil"/>
            </w:tcBorders>
            <w:vAlign w:val="center"/>
          </w:tcPr>
          <w:p w14:paraId="63962170" w14:textId="77777777" w:rsidR="001F507B" w:rsidRPr="00A343F1" w:rsidRDefault="001F507B" w:rsidP="001F507B">
            <w:pPr>
              <w:pStyle w:val="TAH"/>
            </w:pPr>
            <w:r w:rsidRPr="00A343F1">
              <w:t>SCS</w:t>
            </w:r>
          </w:p>
        </w:tc>
        <w:tc>
          <w:tcPr>
            <w:tcW w:w="6996" w:type="dxa"/>
            <w:gridSpan w:val="8"/>
          </w:tcPr>
          <w:p w14:paraId="118DA1DA" w14:textId="77777777" w:rsidR="001F507B" w:rsidRPr="00A343F1" w:rsidRDefault="001F507B" w:rsidP="001F507B">
            <w:pPr>
              <w:pStyle w:val="TAH"/>
            </w:pPr>
            <w:r w:rsidRPr="00A343F1">
              <w:t>OTA total power dynamic range (dB)</w:t>
            </w:r>
          </w:p>
        </w:tc>
      </w:tr>
      <w:tr w:rsidR="001F507B" w:rsidRPr="00A343F1" w14:paraId="59001E20" w14:textId="77777777" w:rsidTr="00266610">
        <w:trPr>
          <w:cantSplit/>
          <w:trHeight w:val="58"/>
          <w:jc w:val="center"/>
        </w:trPr>
        <w:tc>
          <w:tcPr>
            <w:tcW w:w="1173" w:type="dxa"/>
            <w:vMerge/>
          </w:tcPr>
          <w:p w14:paraId="300D4B7B" w14:textId="77777777" w:rsidR="001F507B" w:rsidRPr="00A343F1" w:rsidRDefault="001F507B" w:rsidP="001F507B">
            <w:pPr>
              <w:pStyle w:val="TAH"/>
            </w:pPr>
          </w:p>
        </w:tc>
        <w:tc>
          <w:tcPr>
            <w:tcW w:w="981" w:type="dxa"/>
            <w:tcBorders>
              <w:top w:val="nil"/>
            </w:tcBorders>
            <w:vAlign w:val="center"/>
          </w:tcPr>
          <w:p w14:paraId="09158787" w14:textId="77777777" w:rsidR="001F507B" w:rsidRPr="00A343F1" w:rsidRDefault="001F507B" w:rsidP="001F507B">
            <w:pPr>
              <w:pStyle w:val="TAH"/>
            </w:pPr>
            <w:r w:rsidRPr="00A343F1">
              <w:t>(kHz)</w:t>
            </w:r>
          </w:p>
        </w:tc>
        <w:tc>
          <w:tcPr>
            <w:tcW w:w="837" w:type="dxa"/>
            <w:vAlign w:val="center"/>
          </w:tcPr>
          <w:p w14:paraId="19FCFCDB" w14:textId="77777777" w:rsidR="001F507B" w:rsidRDefault="001F507B" w:rsidP="001F507B">
            <w:pPr>
              <w:pStyle w:val="TAH"/>
            </w:pPr>
            <w:r>
              <w:t>10</w:t>
            </w:r>
            <w:r w:rsidRPr="00A343F1">
              <w:t xml:space="preserve"> MHz</w:t>
            </w:r>
          </w:p>
        </w:tc>
        <w:tc>
          <w:tcPr>
            <w:tcW w:w="837" w:type="dxa"/>
            <w:vAlign w:val="center"/>
          </w:tcPr>
          <w:p w14:paraId="197D1F3C" w14:textId="77777777" w:rsidR="001F507B" w:rsidRDefault="001F507B" w:rsidP="001F507B">
            <w:pPr>
              <w:pStyle w:val="TAH"/>
            </w:pPr>
            <w:r>
              <w:t>15</w:t>
            </w:r>
            <w:r w:rsidRPr="00A343F1">
              <w:t xml:space="preserve"> MHz</w:t>
            </w:r>
          </w:p>
        </w:tc>
        <w:tc>
          <w:tcPr>
            <w:tcW w:w="837" w:type="dxa"/>
            <w:vAlign w:val="center"/>
          </w:tcPr>
          <w:p w14:paraId="70240F6E" w14:textId="77777777" w:rsidR="001F507B" w:rsidRDefault="001F507B" w:rsidP="001F507B">
            <w:pPr>
              <w:pStyle w:val="TAH"/>
            </w:pPr>
            <w:r>
              <w:t>20</w:t>
            </w:r>
            <w:r w:rsidRPr="00A343F1">
              <w:t xml:space="preserve"> MHz</w:t>
            </w:r>
          </w:p>
        </w:tc>
        <w:tc>
          <w:tcPr>
            <w:tcW w:w="837" w:type="dxa"/>
            <w:vAlign w:val="center"/>
          </w:tcPr>
          <w:p w14:paraId="3270F439" w14:textId="77777777" w:rsidR="001F507B" w:rsidRDefault="001F507B" w:rsidP="001F507B">
            <w:pPr>
              <w:pStyle w:val="TAH"/>
            </w:pPr>
            <w:r>
              <w:t>25</w:t>
            </w:r>
            <w:r w:rsidRPr="00A343F1">
              <w:t xml:space="preserve"> MHz</w:t>
            </w:r>
          </w:p>
        </w:tc>
        <w:tc>
          <w:tcPr>
            <w:tcW w:w="837" w:type="dxa"/>
            <w:vAlign w:val="center"/>
          </w:tcPr>
          <w:p w14:paraId="3255F750" w14:textId="77777777" w:rsidR="001F507B" w:rsidRPr="00A343F1" w:rsidRDefault="001F507B" w:rsidP="001F507B">
            <w:pPr>
              <w:pStyle w:val="TAH"/>
            </w:pPr>
            <w:r>
              <w:t>35</w:t>
            </w:r>
            <w:r w:rsidRPr="00A343F1">
              <w:t xml:space="preserve"> MHz</w:t>
            </w:r>
          </w:p>
        </w:tc>
        <w:tc>
          <w:tcPr>
            <w:tcW w:w="937" w:type="dxa"/>
            <w:vAlign w:val="center"/>
          </w:tcPr>
          <w:p w14:paraId="26FD9247" w14:textId="77777777" w:rsidR="001F507B" w:rsidRPr="00A343F1" w:rsidRDefault="001F507B" w:rsidP="001F507B">
            <w:pPr>
              <w:pStyle w:val="TAH"/>
            </w:pPr>
            <w:r>
              <w:t>50</w:t>
            </w:r>
            <w:r w:rsidRPr="00A343F1">
              <w:t xml:space="preserve"> MHz</w:t>
            </w:r>
          </w:p>
        </w:tc>
        <w:tc>
          <w:tcPr>
            <w:tcW w:w="937" w:type="dxa"/>
            <w:vAlign w:val="center"/>
          </w:tcPr>
          <w:p w14:paraId="68E17BF1" w14:textId="77777777" w:rsidR="001F507B" w:rsidRPr="00A343F1" w:rsidRDefault="001F507B" w:rsidP="001F507B">
            <w:pPr>
              <w:pStyle w:val="TAH"/>
            </w:pPr>
            <w:r>
              <w:t>70</w:t>
            </w:r>
            <w:r w:rsidRPr="00A343F1">
              <w:t xml:space="preserve"> MHz</w:t>
            </w:r>
          </w:p>
        </w:tc>
        <w:tc>
          <w:tcPr>
            <w:tcW w:w="937" w:type="dxa"/>
            <w:vAlign w:val="center"/>
          </w:tcPr>
          <w:p w14:paraId="2D5CB7B3" w14:textId="77777777" w:rsidR="001F507B" w:rsidRPr="00A343F1" w:rsidRDefault="001F507B" w:rsidP="001F507B">
            <w:pPr>
              <w:pStyle w:val="TAH"/>
            </w:pPr>
            <w:r>
              <w:t>1</w:t>
            </w:r>
            <w:r w:rsidRPr="00A343F1">
              <w:t>00 MHz</w:t>
            </w:r>
          </w:p>
        </w:tc>
      </w:tr>
      <w:tr w:rsidR="001F507B" w:rsidRPr="00A343F1" w14:paraId="336F621E" w14:textId="77777777" w:rsidTr="00266610">
        <w:trPr>
          <w:cantSplit/>
          <w:jc w:val="center"/>
        </w:trPr>
        <w:tc>
          <w:tcPr>
            <w:tcW w:w="1173" w:type="dxa"/>
            <w:vMerge w:val="restart"/>
          </w:tcPr>
          <w:p w14:paraId="74909221" w14:textId="77777777" w:rsidR="001F507B" w:rsidRDefault="001F507B" w:rsidP="001F507B">
            <w:pPr>
              <w:pStyle w:val="TAC"/>
            </w:pPr>
            <w:r>
              <w:t>n248, n247</w:t>
            </w:r>
          </w:p>
        </w:tc>
        <w:tc>
          <w:tcPr>
            <w:tcW w:w="981" w:type="dxa"/>
            <w:vAlign w:val="center"/>
          </w:tcPr>
          <w:p w14:paraId="6942FA64" w14:textId="77777777" w:rsidR="001F507B" w:rsidRPr="00A343F1" w:rsidRDefault="001F507B" w:rsidP="001F507B">
            <w:pPr>
              <w:pStyle w:val="TAC"/>
            </w:pPr>
            <w:r>
              <w:t>15</w:t>
            </w:r>
          </w:p>
        </w:tc>
        <w:tc>
          <w:tcPr>
            <w:tcW w:w="837" w:type="dxa"/>
          </w:tcPr>
          <w:p w14:paraId="498CB8A7" w14:textId="77777777" w:rsidR="001F507B" w:rsidRPr="00A343F1" w:rsidRDefault="001F507B" w:rsidP="001F507B">
            <w:pPr>
              <w:pStyle w:val="TAC"/>
            </w:pPr>
            <w:r>
              <w:t>17.1</w:t>
            </w:r>
          </w:p>
        </w:tc>
        <w:tc>
          <w:tcPr>
            <w:tcW w:w="837" w:type="dxa"/>
          </w:tcPr>
          <w:p w14:paraId="3694AED8" w14:textId="77777777" w:rsidR="001F507B" w:rsidRPr="00A343F1" w:rsidRDefault="001F507B" w:rsidP="001F507B">
            <w:pPr>
              <w:pStyle w:val="TAC"/>
            </w:pPr>
            <w:r>
              <w:t>18.9</w:t>
            </w:r>
          </w:p>
        </w:tc>
        <w:tc>
          <w:tcPr>
            <w:tcW w:w="837" w:type="dxa"/>
          </w:tcPr>
          <w:p w14:paraId="01045596" w14:textId="77777777" w:rsidR="001F507B" w:rsidRPr="00A343F1" w:rsidRDefault="001F507B" w:rsidP="001F507B">
            <w:pPr>
              <w:pStyle w:val="TAC"/>
            </w:pPr>
            <w:r>
              <w:t>N/A</w:t>
            </w:r>
          </w:p>
        </w:tc>
        <w:tc>
          <w:tcPr>
            <w:tcW w:w="837" w:type="dxa"/>
          </w:tcPr>
          <w:p w14:paraId="1E54090D" w14:textId="77777777" w:rsidR="001F507B" w:rsidRPr="00A343F1" w:rsidRDefault="001F507B" w:rsidP="001F507B">
            <w:pPr>
              <w:pStyle w:val="TAC"/>
            </w:pPr>
            <w:r>
              <w:t>21.2</w:t>
            </w:r>
          </w:p>
        </w:tc>
        <w:tc>
          <w:tcPr>
            <w:tcW w:w="837" w:type="dxa"/>
            <w:vAlign w:val="center"/>
          </w:tcPr>
          <w:p w14:paraId="18EBFBFC" w14:textId="77777777" w:rsidR="001F507B" w:rsidRPr="00A343F1" w:rsidRDefault="001F507B" w:rsidP="001F507B">
            <w:pPr>
              <w:pStyle w:val="TAC"/>
            </w:pPr>
            <w:r>
              <w:t>22.7</w:t>
            </w:r>
          </w:p>
        </w:tc>
        <w:tc>
          <w:tcPr>
            <w:tcW w:w="937" w:type="dxa"/>
            <w:vAlign w:val="center"/>
          </w:tcPr>
          <w:p w14:paraId="302EC3BC" w14:textId="77777777" w:rsidR="001F507B" w:rsidRPr="00A343F1" w:rsidRDefault="001F507B" w:rsidP="001F507B">
            <w:pPr>
              <w:pStyle w:val="TAC"/>
            </w:pPr>
            <w:r>
              <w:t>24.3</w:t>
            </w:r>
          </w:p>
        </w:tc>
        <w:tc>
          <w:tcPr>
            <w:tcW w:w="937" w:type="dxa"/>
            <w:vAlign w:val="center"/>
          </w:tcPr>
          <w:p w14:paraId="0D17C294" w14:textId="77777777" w:rsidR="001F507B" w:rsidRPr="00A343F1" w:rsidRDefault="001F507B" w:rsidP="001F507B">
            <w:pPr>
              <w:pStyle w:val="TAC"/>
            </w:pPr>
            <w:r>
              <w:t>N/A</w:t>
            </w:r>
          </w:p>
        </w:tc>
        <w:tc>
          <w:tcPr>
            <w:tcW w:w="937" w:type="dxa"/>
          </w:tcPr>
          <w:p w14:paraId="6390573B" w14:textId="77777777" w:rsidR="001F507B" w:rsidRPr="00A343F1" w:rsidRDefault="001F507B" w:rsidP="001F507B">
            <w:pPr>
              <w:pStyle w:val="TAC"/>
            </w:pPr>
            <w:r w:rsidRPr="00A343F1">
              <w:rPr>
                <w:rFonts w:eastAsia="Yu Mincho"/>
              </w:rPr>
              <w:t>N/A</w:t>
            </w:r>
          </w:p>
        </w:tc>
      </w:tr>
      <w:tr w:rsidR="001F507B" w:rsidRPr="00A343F1" w14:paraId="3B064FF5" w14:textId="77777777" w:rsidTr="00266610">
        <w:trPr>
          <w:cantSplit/>
          <w:jc w:val="center"/>
        </w:trPr>
        <w:tc>
          <w:tcPr>
            <w:tcW w:w="1173" w:type="dxa"/>
            <w:vMerge/>
          </w:tcPr>
          <w:p w14:paraId="5313D571" w14:textId="77777777" w:rsidR="001F507B" w:rsidRDefault="001F507B" w:rsidP="001F507B">
            <w:pPr>
              <w:pStyle w:val="TAC"/>
            </w:pPr>
          </w:p>
        </w:tc>
        <w:tc>
          <w:tcPr>
            <w:tcW w:w="981" w:type="dxa"/>
            <w:vAlign w:val="center"/>
          </w:tcPr>
          <w:p w14:paraId="3AF020E6" w14:textId="77777777" w:rsidR="001F507B" w:rsidRPr="00A343F1" w:rsidRDefault="001F507B" w:rsidP="001F507B">
            <w:pPr>
              <w:pStyle w:val="TAC"/>
            </w:pPr>
            <w:r>
              <w:t>30</w:t>
            </w:r>
          </w:p>
        </w:tc>
        <w:tc>
          <w:tcPr>
            <w:tcW w:w="837" w:type="dxa"/>
          </w:tcPr>
          <w:p w14:paraId="292AF105" w14:textId="77777777" w:rsidR="001F507B" w:rsidRPr="00A343F1" w:rsidRDefault="001F507B" w:rsidP="001F507B">
            <w:pPr>
              <w:pStyle w:val="TAC"/>
            </w:pPr>
            <w:r>
              <w:t>13.8</w:t>
            </w:r>
          </w:p>
        </w:tc>
        <w:tc>
          <w:tcPr>
            <w:tcW w:w="837" w:type="dxa"/>
          </w:tcPr>
          <w:p w14:paraId="6F6D2202" w14:textId="77777777" w:rsidR="001F507B" w:rsidRPr="00A343F1" w:rsidRDefault="001F507B" w:rsidP="001F507B">
            <w:pPr>
              <w:pStyle w:val="TAC"/>
            </w:pPr>
            <w:r>
              <w:t>N/A</w:t>
            </w:r>
          </w:p>
        </w:tc>
        <w:tc>
          <w:tcPr>
            <w:tcW w:w="837" w:type="dxa"/>
          </w:tcPr>
          <w:p w14:paraId="48BE94B9" w14:textId="77777777" w:rsidR="001F507B" w:rsidRPr="00A343F1" w:rsidRDefault="001F507B" w:rsidP="001F507B">
            <w:pPr>
              <w:pStyle w:val="TAC"/>
            </w:pPr>
            <w:r>
              <w:t>17</w:t>
            </w:r>
          </w:p>
        </w:tc>
        <w:tc>
          <w:tcPr>
            <w:tcW w:w="837" w:type="dxa"/>
          </w:tcPr>
          <w:p w14:paraId="525C498F" w14:textId="77777777" w:rsidR="001F507B" w:rsidRPr="00A343F1" w:rsidRDefault="001F507B" w:rsidP="001F507B">
            <w:pPr>
              <w:pStyle w:val="TAC"/>
            </w:pPr>
            <w:r>
              <w:t>18.1</w:t>
            </w:r>
          </w:p>
        </w:tc>
        <w:tc>
          <w:tcPr>
            <w:tcW w:w="837" w:type="dxa"/>
            <w:vAlign w:val="center"/>
          </w:tcPr>
          <w:p w14:paraId="397ED050" w14:textId="77777777" w:rsidR="001F507B" w:rsidRPr="00A343F1" w:rsidRDefault="001F507B" w:rsidP="001F507B">
            <w:pPr>
              <w:pStyle w:val="TAC"/>
            </w:pPr>
            <w:r>
              <w:t>19.6</w:t>
            </w:r>
          </w:p>
        </w:tc>
        <w:tc>
          <w:tcPr>
            <w:tcW w:w="937" w:type="dxa"/>
            <w:vAlign w:val="center"/>
          </w:tcPr>
          <w:p w14:paraId="510A4CFA" w14:textId="77777777" w:rsidR="001F507B" w:rsidRPr="00A343F1" w:rsidRDefault="001F507B" w:rsidP="001F507B">
            <w:pPr>
              <w:pStyle w:val="TAC"/>
            </w:pPr>
            <w:r>
              <w:t>21.2</w:t>
            </w:r>
          </w:p>
        </w:tc>
        <w:tc>
          <w:tcPr>
            <w:tcW w:w="937" w:type="dxa"/>
            <w:vAlign w:val="center"/>
          </w:tcPr>
          <w:p w14:paraId="1337EA57" w14:textId="77777777" w:rsidR="001F507B" w:rsidRPr="00A343F1" w:rsidRDefault="001F507B" w:rsidP="001F507B">
            <w:pPr>
              <w:pStyle w:val="TAC"/>
            </w:pPr>
            <w:r>
              <w:t>22.7</w:t>
            </w:r>
          </w:p>
        </w:tc>
        <w:tc>
          <w:tcPr>
            <w:tcW w:w="937" w:type="dxa"/>
            <w:vAlign w:val="center"/>
          </w:tcPr>
          <w:p w14:paraId="6325C513" w14:textId="77777777" w:rsidR="001F507B" w:rsidRPr="00A343F1" w:rsidRDefault="001F507B" w:rsidP="001F507B">
            <w:pPr>
              <w:pStyle w:val="TAC"/>
            </w:pPr>
            <w:r>
              <w:t>24.3</w:t>
            </w:r>
          </w:p>
        </w:tc>
      </w:tr>
    </w:tbl>
    <w:p w14:paraId="7C362C9D" w14:textId="77777777" w:rsidR="001F507B" w:rsidRPr="0087633C" w:rsidRDefault="001F507B" w:rsidP="001F507B">
      <w:pPr>
        <w:rPr>
          <w:lang w:eastAsia="zh-TW"/>
        </w:rPr>
      </w:pPr>
    </w:p>
    <w:p w14:paraId="527B14BE" w14:textId="35E8F337" w:rsidR="00F84A34" w:rsidRPr="00F95B02" w:rsidRDefault="00F84A34" w:rsidP="00F84A34">
      <w:pPr>
        <w:pStyle w:val="Heading4"/>
      </w:pPr>
      <w:bookmarkStart w:id="4940" w:name="_Toc21127636"/>
      <w:bookmarkStart w:id="4941" w:name="_Toc29811845"/>
      <w:bookmarkStart w:id="4942" w:name="_Toc36817397"/>
      <w:bookmarkStart w:id="4943" w:name="_Toc37260319"/>
      <w:bookmarkStart w:id="4944" w:name="_Toc37267707"/>
      <w:bookmarkStart w:id="4945" w:name="_Toc44712310"/>
      <w:bookmarkStart w:id="4946" w:name="_Toc45893623"/>
      <w:bookmarkStart w:id="4947" w:name="_Toc53178343"/>
      <w:bookmarkStart w:id="4948" w:name="_Toc53178794"/>
      <w:bookmarkStart w:id="4949" w:name="_Toc61179032"/>
      <w:bookmarkStart w:id="4950" w:name="_Toc61179502"/>
      <w:bookmarkStart w:id="4951" w:name="_Toc67916798"/>
      <w:bookmarkStart w:id="4952" w:name="_Toc74663419"/>
      <w:bookmarkStart w:id="4953" w:name="_Toc82621960"/>
      <w:bookmarkStart w:id="4954" w:name="_Toc90422807"/>
      <w:bookmarkStart w:id="4955" w:name="_Toc106783003"/>
      <w:bookmarkStart w:id="4956" w:name="_Toc107311894"/>
      <w:bookmarkStart w:id="4957" w:name="_Toc107419478"/>
      <w:bookmarkStart w:id="4958" w:name="_Toc107475105"/>
      <w:bookmarkStart w:id="4959" w:name="_Toc169713773"/>
      <w:bookmarkStart w:id="4960" w:name="_Toc176445324"/>
      <w:bookmarkStart w:id="4961" w:name="_Toc187246799"/>
      <w:bookmarkStart w:id="4962" w:name="_Toc192602799"/>
      <w:bookmarkStart w:id="4963" w:name="_Toc208769948"/>
      <w:r w:rsidRPr="00F95B02">
        <w:t>9.4.3.3</w:t>
      </w:r>
      <w:r w:rsidRPr="00F95B02">
        <w:tab/>
        <w:t xml:space="preserve">Minimum requirement for </w:t>
      </w:r>
      <w:r w:rsidR="00045A71">
        <w:rPr>
          <w:i/>
        </w:rPr>
        <w:t>SAN</w:t>
      </w:r>
      <w:r w:rsidRPr="00F95B02">
        <w:rPr>
          <w:i/>
        </w:rPr>
        <w:t xml:space="preserve"> type 2-O</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C52D66" w:rsidRPr="00473547" w14:paraId="38E82AB0" w14:textId="77777777" w:rsidTr="004623C2">
        <w:trPr>
          <w:cantSplit/>
          <w:jc w:val="center"/>
        </w:trPr>
        <w:tc>
          <w:tcPr>
            <w:tcW w:w="2428" w:type="dxa"/>
            <w:tcBorders>
              <w:bottom w:val="nil"/>
            </w:tcBorders>
          </w:tcPr>
          <w:p w14:paraId="091868EC" w14:textId="77777777" w:rsidR="00C52D66" w:rsidRPr="00473547" w:rsidRDefault="00C52D66" w:rsidP="00BC7B25">
            <w:pPr>
              <w:pStyle w:val="TAH"/>
            </w:pPr>
            <w:bookmarkStart w:id="4964" w:name="_Toc192602800"/>
            <w:r w:rsidRPr="0087633C">
              <w:rPr>
                <w:rFonts w:eastAsia="DengXian"/>
              </w:rPr>
              <w:t>SAN Operating Band</w:t>
            </w:r>
          </w:p>
        </w:tc>
        <w:tc>
          <w:tcPr>
            <w:tcW w:w="1077" w:type="dxa"/>
            <w:tcBorders>
              <w:bottom w:val="nil"/>
            </w:tcBorders>
            <w:shd w:val="clear" w:color="auto" w:fill="auto"/>
            <w:vAlign w:val="center"/>
          </w:tcPr>
          <w:p w14:paraId="087DC9DB" w14:textId="77777777" w:rsidR="00C52D66" w:rsidRPr="00473547" w:rsidRDefault="00C52D66" w:rsidP="00BC7B25">
            <w:pPr>
              <w:pStyle w:val="TAH"/>
            </w:pPr>
            <w:r w:rsidRPr="00473547">
              <w:t>SCS</w:t>
            </w:r>
          </w:p>
        </w:tc>
        <w:tc>
          <w:tcPr>
            <w:tcW w:w="3648" w:type="dxa"/>
            <w:gridSpan w:val="4"/>
            <w:shd w:val="clear" w:color="auto" w:fill="auto"/>
            <w:vAlign w:val="center"/>
          </w:tcPr>
          <w:p w14:paraId="5CB578CD" w14:textId="77777777" w:rsidR="00C52D66" w:rsidRPr="00473547" w:rsidRDefault="00C52D66" w:rsidP="00BC7B25">
            <w:pPr>
              <w:pStyle w:val="TAH"/>
            </w:pPr>
            <w:r w:rsidRPr="00473547">
              <w:t>OTA total power dynamic range (dB)</w:t>
            </w:r>
          </w:p>
        </w:tc>
      </w:tr>
      <w:tr w:rsidR="00C52D66" w:rsidRPr="00473547" w14:paraId="1958B696" w14:textId="77777777" w:rsidTr="004623C2">
        <w:trPr>
          <w:cantSplit/>
          <w:jc w:val="center"/>
        </w:trPr>
        <w:tc>
          <w:tcPr>
            <w:tcW w:w="2428" w:type="dxa"/>
            <w:tcBorders>
              <w:top w:val="nil"/>
              <w:bottom w:val="single" w:sz="4" w:space="0" w:color="auto"/>
            </w:tcBorders>
          </w:tcPr>
          <w:p w14:paraId="3DBA7017" w14:textId="77777777" w:rsidR="00C52D66" w:rsidRPr="00473547" w:rsidRDefault="00C52D66" w:rsidP="00BC7B25">
            <w:pPr>
              <w:pStyle w:val="TAH"/>
            </w:pPr>
          </w:p>
        </w:tc>
        <w:tc>
          <w:tcPr>
            <w:tcW w:w="1077" w:type="dxa"/>
            <w:tcBorders>
              <w:top w:val="nil"/>
            </w:tcBorders>
            <w:shd w:val="clear" w:color="auto" w:fill="auto"/>
            <w:vAlign w:val="center"/>
          </w:tcPr>
          <w:p w14:paraId="346AE724" w14:textId="77777777" w:rsidR="00C52D66" w:rsidRPr="00473547" w:rsidRDefault="00C52D66" w:rsidP="00BC7B25">
            <w:pPr>
              <w:pStyle w:val="TAH"/>
            </w:pPr>
            <w:r w:rsidRPr="00473547">
              <w:t>(kHz)</w:t>
            </w:r>
          </w:p>
        </w:tc>
        <w:tc>
          <w:tcPr>
            <w:tcW w:w="837" w:type="dxa"/>
            <w:shd w:val="clear" w:color="auto" w:fill="auto"/>
            <w:vAlign w:val="center"/>
          </w:tcPr>
          <w:p w14:paraId="0432202E" w14:textId="77777777" w:rsidR="00C52D66" w:rsidRPr="00473547" w:rsidRDefault="00C52D66" w:rsidP="00BC7B25">
            <w:pPr>
              <w:pStyle w:val="TAC"/>
            </w:pPr>
            <w:r w:rsidRPr="00473547">
              <w:t>50 MHz</w:t>
            </w:r>
          </w:p>
        </w:tc>
        <w:tc>
          <w:tcPr>
            <w:tcW w:w="937" w:type="dxa"/>
            <w:shd w:val="clear" w:color="auto" w:fill="auto"/>
            <w:vAlign w:val="center"/>
          </w:tcPr>
          <w:p w14:paraId="12093EDC" w14:textId="77777777" w:rsidR="00C52D66" w:rsidRPr="00473547" w:rsidRDefault="00C52D66" w:rsidP="00BC7B25">
            <w:pPr>
              <w:pStyle w:val="TAC"/>
            </w:pPr>
            <w:r w:rsidRPr="00473547">
              <w:t>100 MHz</w:t>
            </w:r>
          </w:p>
        </w:tc>
        <w:tc>
          <w:tcPr>
            <w:tcW w:w="937" w:type="dxa"/>
            <w:shd w:val="clear" w:color="auto" w:fill="auto"/>
            <w:vAlign w:val="center"/>
          </w:tcPr>
          <w:p w14:paraId="07BD2F9A" w14:textId="77777777" w:rsidR="00C52D66" w:rsidRPr="00473547" w:rsidRDefault="00C52D66" w:rsidP="00BC7B25">
            <w:pPr>
              <w:pStyle w:val="TAC"/>
            </w:pPr>
            <w:r w:rsidRPr="00473547">
              <w:t>200 MHz</w:t>
            </w:r>
          </w:p>
        </w:tc>
        <w:tc>
          <w:tcPr>
            <w:tcW w:w="937" w:type="dxa"/>
            <w:shd w:val="clear" w:color="auto" w:fill="auto"/>
            <w:vAlign w:val="center"/>
          </w:tcPr>
          <w:p w14:paraId="7FD7EAD4" w14:textId="77777777" w:rsidR="00C52D66" w:rsidRPr="00473547" w:rsidRDefault="00C52D66" w:rsidP="00BC7B25">
            <w:pPr>
              <w:pStyle w:val="TAC"/>
            </w:pPr>
            <w:r w:rsidRPr="00473547">
              <w:t>400 MHz</w:t>
            </w:r>
          </w:p>
        </w:tc>
      </w:tr>
      <w:tr w:rsidR="00C52D66" w:rsidRPr="00473547" w14:paraId="4B2F983A" w14:textId="77777777" w:rsidTr="004623C2">
        <w:trPr>
          <w:cantSplit/>
          <w:jc w:val="center"/>
        </w:trPr>
        <w:tc>
          <w:tcPr>
            <w:tcW w:w="2428" w:type="dxa"/>
            <w:tcBorders>
              <w:bottom w:val="nil"/>
            </w:tcBorders>
          </w:tcPr>
          <w:p w14:paraId="7B615DCC" w14:textId="77777777" w:rsidR="00C52D66" w:rsidRPr="00473547" w:rsidRDefault="00C52D66" w:rsidP="00BC7B25">
            <w:pPr>
              <w:pStyle w:val="TAC"/>
            </w:pPr>
            <w:r>
              <w:rPr>
                <w:rFonts w:eastAsia="DengXian"/>
              </w:rPr>
              <w:t>n512, n511, n510</w:t>
            </w:r>
          </w:p>
        </w:tc>
        <w:tc>
          <w:tcPr>
            <w:tcW w:w="1077" w:type="dxa"/>
            <w:shd w:val="clear" w:color="auto" w:fill="auto"/>
            <w:vAlign w:val="center"/>
          </w:tcPr>
          <w:p w14:paraId="61585BFC" w14:textId="77777777" w:rsidR="00C52D66" w:rsidRPr="00473547" w:rsidRDefault="00C52D66" w:rsidP="00BC7B25">
            <w:pPr>
              <w:pStyle w:val="TAC"/>
            </w:pPr>
            <w:r w:rsidRPr="00473547">
              <w:t>60</w:t>
            </w:r>
          </w:p>
        </w:tc>
        <w:tc>
          <w:tcPr>
            <w:tcW w:w="837" w:type="dxa"/>
            <w:shd w:val="clear" w:color="auto" w:fill="auto"/>
            <w:vAlign w:val="center"/>
          </w:tcPr>
          <w:p w14:paraId="15CDBC93" w14:textId="77777777" w:rsidR="00C52D66" w:rsidRPr="00473547" w:rsidRDefault="00C52D66" w:rsidP="00BC7B25">
            <w:pPr>
              <w:pStyle w:val="TAC"/>
            </w:pPr>
            <w:r w:rsidRPr="00473547">
              <w:t>18.1</w:t>
            </w:r>
          </w:p>
        </w:tc>
        <w:tc>
          <w:tcPr>
            <w:tcW w:w="937" w:type="dxa"/>
            <w:shd w:val="clear" w:color="auto" w:fill="auto"/>
            <w:vAlign w:val="center"/>
          </w:tcPr>
          <w:p w14:paraId="10C807B5" w14:textId="77777777" w:rsidR="00C52D66" w:rsidRPr="00473547" w:rsidRDefault="00C52D66" w:rsidP="00BC7B25">
            <w:pPr>
              <w:pStyle w:val="TAC"/>
            </w:pPr>
            <w:r w:rsidRPr="00473547">
              <w:t>21.2</w:t>
            </w:r>
          </w:p>
        </w:tc>
        <w:tc>
          <w:tcPr>
            <w:tcW w:w="937" w:type="dxa"/>
            <w:shd w:val="clear" w:color="auto" w:fill="auto"/>
            <w:vAlign w:val="center"/>
          </w:tcPr>
          <w:p w14:paraId="64DC55FC" w14:textId="77777777" w:rsidR="00C52D66" w:rsidRPr="00473547" w:rsidRDefault="00C52D66" w:rsidP="00BC7B25">
            <w:pPr>
              <w:pStyle w:val="TAC"/>
            </w:pPr>
            <w:r w:rsidRPr="00473547">
              <w:t>24.2</w:t>
            </w:r>
          </w:p>
        </w:tc>
        <w:tc>
          <w:tcPr>
            <w:tcW w:w="937" w:type="dxa"/>
            <w:shd w:val="clear" w:color="auto" w:fill="auto"/>
          </w:tcPr>
          <w:p w14:paraId="73DB9D54" w14:textId="77777777" w:rsidR="00C52D66" w:rsidRPr="00473547" w:rsidRDefault="00C52D66" w:rsidP="00BC7B25">
            <w:pPr>
              <w:pStyle w:val="TAC"/>
            </w:pPr>
            <w:r w:rsidRPr="00473547">
              <w:rPr>
                <w:rFonts w:eastAsia="Yu Mincho"/>
              </w:rPr>
              <w:t>N/A</w:t>
            </w:r>
          </w:p>
        </w:tc>
      </w:tr>
      <w:tr w:rsidR="00C52D66" w:rsidRPr="00473547" w14:paraId="1DE5C5DE" w14:textId="77777777" w:rsidTr="004623C2">
        <w:trPr>
          <w:cantSplit/>
          <w:jc w:val="center"/>
        </w:trPr>
        <w:tc>
          <w:tcPr>
            <w:tcW w:w="2428" w:type="dxa"/>
            <w:tcBorders>
              <w:top w:val="nil"/>
              <w:bottom w:val="single" w:sz="4" w:space="0" w:color="auto"/>
            </w:tcBorders>
          </w:tcPr>
          <w:p w14:paraId="7BEFB485" w14:textId="77777777" w:rsidR="00C52D66" w:rsidRPr="00473547" w:rsidRDefault="00C52D66" w:rsidP="00BC7B25">
            <w:pPr>
              <w:pStyle w:val="TAC"/>
            </w:pPr>
          </w:p>
        </w:tc>
        <w:tc>
          <w:tcPr>
            <w:tcW w:w="1077" w:type="dxa"/>
            <w:shd w:val="clear" w:color="auto" w:fill="auto"/>
            <w:vAlign w:val="center"/>
          </w:tcPr>
          <w:p w14:paraId="35ED4F26" w14:textId="77777777" w:rsidR="00C52D66" w:rsidRPr="00473547" w:rsidRDefault="00C52D66" w:rsidP="00BC7B25">
            <w:pPr>
              <w:pStyle w:val="TAC"/>
            </w:pPr>
            <w:r w:rsidRPr="00473547">
              <w:t>120</w:t>
            </w:r>
          </w:p>
        </w:tc>
        <w:tc>
          <w:tcPr>
            <w:tcW w:w="837" w:type="dxa"/>
            <w:shd w:val="clear" w:color="auto" w:fill="auto"/>
            <w:vAlign w:val="center"/>
          </w:tcPr>
          <w:p w14:paraId="6C022FF5" w14:textId="77777777" w:rsidR="00C52D66" w:rsidRPr="00473547" w:rsidRDefault="00C52D66" w:rsidP="00BC7B25">
            <w:pPr>
              <w:pStyle w:val="TAC"/>
            </w:pPr>
            <w:r w:rsidRPr="00473547">
              <w:t>15.0</w:t>
            </w:r>
          </w:p>
        </w:tc>
        <w:tc>
          <w:tcPr>
            <w:tcW w:w="937" w:type="dxa"/>
            <w:shd w:val="clear" w:color="auto" w:fill="auto"/>
            <w:vAlign w:val="center"/>
          </w:tcPr>
          <w:p w14:paraId="2AF6AAF6" w14:textId="77777777" w:rsidR="00C52D66" w:rsidRPr="00473547" w:rsidRDefault="00C52D66" w:rsidP="00BC7B25">
            <w:pPr>
              <w:pStyle w:val="TAC"/>
            </w:pPr>
            <w:r w:rsidRPr="00473547">
              <w:t>18.1</w:t>
            </w:r>
          </w:p>
        </w:tc>
        <w:tc>
          <w:tcPr>
            <w:tcW w:w="937" w:type="dxa"/>
            <w:shd w:val="clear" w:color="auto" w:fill="auto"/>
            <w:vAlign w:val="center"/>
          </w:tcPr>
          <w:p w14:paraId="54097B01" w14:textId="77777777" w:rsidR="00C52D66" w:rsidRPr="00473547" w:rsidRDefault="00C52D66" w:rsidP="00BC7B25">
            <w:pPr>
              <w:pStyle w:val="TAC"/>
            </w:pPr>
            <w:r w:rsidRPr="00473547">
              <w:t>21.2</w:t>
            </w:r>
          </w:p>
        </w:tc>
        <w:tc>
          <w:tcPr>
            <w:tcW w:w="937" w:type="dxa"/>
            <w:shd w:val="clear" w:color="auto" w:fill="auto"/>
            <w:vAlign w:val="center"/>
          </w:tcPr>
          <w:p w14:paraId="0AC0B4D3" w14:textId="77777777" w:rsidR="00C52D66" w:rsidRPr="00473547" w:rsidRDefault="00C52D66" w:rsidP="00BC7B25">
            <w:pPr>
              <w:pStyle w:val="TAC"/>
            </w:pPr>
            <w:r w:rsidRPr="00473547">
              <w:t>24.2</w:t>
            </w:r>
          </w:p>
        </w:tc>
      </w:tr>
      <w:tr w:rsidR="00C52D66" w:rsidRPr="00473547" w14:paraId="1D5826F8" w14:textId="77777777" w:rsidTr="004623C2">
        <w:trPr>
          <w:cantSplit/>
          <w:jc w:val="center"/>
        </w:trPr>
        <w:tc>
          <w:tcPr>
            <w:tcW w:w="2428" w:type="dxa"/>
            <w:tcBorders>
              <w:top w:val="single" w:sz="4" w:space="0" w:color="auto"/>
            </w:tcBorders>
          </w:tcPr>
          <w:p w14:paraId="12E48681" w14:textId="77777777" w:rsidR="00C52D66" w:rsidRPr="00473547" w:rsidRDefault="00C52D66" w:rsidP="00BC7B25">
            <w:pPr>
              <w:pStyle w:val="TAC"/>
            </w:pPr>
            <w:r>
              <w:rPr>
                <w:rFonts w:eastAsia="DengXian"/>
              </w:rPr>
              <w:t>n509, n508</w:t>
            </w:r>
          </w:p>
        </w:tc>
        <w:tc>
          <w:tcPr>
            <w:tcW w:w="1077" w:type="dxa"/>
            <w:shd w:val="clear" w:color="auto" w:fill="auto"/>
            <w:vAlign w:val="center"/>
          </w:tcPr>
          <w:p w14:paraId="6408C6D2" w14:textId="77777777" w:rsidR="00C52D66" w:rsidRPr="00473547" w:rsidRDefault="00C52D66" w:rsidP="00BC7B25">
            <w:pPr>
              <w:pStyle w:val="TAC"/>
            </w:pPr>
            <w:r w:rsidRPr="00A343F1">
              <w:rPr>
                <w:rFonts w:eastAsia="DengXian"/>
              </w:rPr>
              <w:t>120</w:t>
            </w:r>
          </w:p>
        </w:tc>
        <w:tc>
          <w:tcPr>
            <w:tcW w:w="837" w:type="dxa"/>
            <w:shd w:val="clear" w:color="auto" w:fill="auto"/>
            <w:vAlign w:val="center"/>
          </w:tcPr>
          <w:p w14:paraId="3FC05CD3" w14:textId="77777777" w:rsidR="00C52D66" w:rsidRPr="00473547" w:rsidRDefault="00C52D66" w:rsidP="00BC7B25">
            <w:pPr>
              <w:pStyle w:val="TAC"/>
            </w:pPr>
            <w:r w:rsidRPr="00A343F1">
              <w:rPr>
                <w:rFonts w:eastAsia="DengXian"/>
              </w:rPr>
              <w:t>15.0</w:t>
            </w:r>
          </w:p>
        </w:tc>
        <w:tc>
          <w:tcPr>
            <w:tcW w:w="937" w:type="dxa"/>
            <w:shd w:val="clear" w:color="auto" w:fill="auto"/>
            <w:vAlign w:val="center"/>
          </w:tcPr>
          <w:p w14:paraId="51B5F221" w14:textId="77777777" w:rsidR="00C52D66" w:rsidRPr="00473547" w:rsidRDefault="00C52D66" w:rsidP="00BC7B25">
            <w:pPr>
              <w:pStyle w:val="TAC"/>
            </w:pPr>
            <w:r w:rsidRPr="00A343F1">
              <w:rPr>
                <w:rFonts w:eastAsia="DengXian"/>
              </w:rPr>
              <w:t>18.1</w:t>
            </w:r>
          </w:p>
        </w:tc>
        <w:tc>
          <w:tcPr>
            <w:tcW w:w="937" w:type="dxa"/>
            <w:shd w:val="clear" w:color="auto" w:fill="auto"/>
            <w:vAlign w:val="center"/>
          </w:tcPr>
          <w:p w14:paraId="4C16AFE8" w14:textId="77777777" w:rsidR="00C52D66" w:rsidRPr="00473547" w:rsidRDefault="00C52D66" w:rsidP="00BC7B25">
            <w:pPr>
              <w:pStyle w:val="TAC"/>
            </w:pPr>
            <w:r w:rsidRPr="00A343F1">
              <w:rPr>
                <w:rFonts w:eastAsia="DengXian"/>
              </w:rPr>
              <w:t>21.2</w:t>
            </w:r>
          </w:p>
        </w:tc>
        <w:tc>
          <w:tcPr>
            <w:tcW w:w="937" w:type="dxa"/>
            <w:shd w:val="clear" w:color="auto" w:fill="auto"/>
            <w:vAlign w:val="center"/>
          </w:tcPr>
          <w:p w14:paraId="1D6741E8" w14:textId="77777777" w:rsidR="00C52D66" w:rsidRPr="00473547" w:rsidRDefault="00C52D66" w:rsidP="00BC7B25">
            <w:pPr>
              <w:pStyle w:val="TAC"/>
            </w:pPr>
            <w:r w:rsidRPr="00A343F1">
              <w:rPr>
                <w:rFonts w:eastAsia="DengXian"/>
              </w:rPr>
              <w:t>24.2</w:t>
            </w:r>
          </w:p>
        </w:tc>
      </w:tr>
    </w:tbl>
    <w:p w14:paraId="59DBA8B9" w14:textId="77777777" w:rsidR="00C52D66" w:rsidRDefault="00C52D66" w:rsidP="00C52D66"/>
    <w:p w14:paraId="15DF5E74" w14:textId="5D123499" w:rsidR="002F6CF6" w:rsidRDefault="002F6CF6" w:rsidP="00210DF6">
      <w:pPr>
        <w:pStyle w:val="Heading3"/>
      </w:pPr>
      <w:bookmarkStart w:id="4965" w:name="_Toc208769949"/>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64"/>
      <w:bookmarkEnd w:id="4965"/>
      <w:ins w:id="4966" w:author="CR0139" w:date="2026-01-01T11:54:00Z" w16du:dateUtc="2026-01-01T10:54:00Z">
        <w:r w:rsidR="004E3F28">
          <w:rPr>
            <w:rFonts w:hint="eastAsia"/>
            <w:lang w:eastAsia="zh-TW"/>
          </w:rPr>
          <w:t xml:space="preserve"> </w:t>
        </w:r>
        <w:r w:rsidR="004E3F28">
          <w:rPr>
            <w:rFonts w:hint="eastAsia"/>
            <w:lang w:eastAsia="zh-CN"/>
          </w:rPr>
          <w:t>operating below 10GHz</w:t>
        </w:r>
      </w:ins>
    </w:p>
    <w:p w14:paraId="35375684" w14:textId="77777777" w:rsidR="002F6CF6" w:rsidRPr="00F95B02" w:rsidRDefault="002F6CF6" w:rsidP="000E14FB">
      <w:pPr>
        <w:pStyle w:val="Heading4"/>
      </w:pPr>
      <w:bookmarkStart w:id="4967" w:name="_Toc192602801"/>
      <w:bookmarkStart w:id="4968" w:name="_Toc208769950"/>
      <w:r>
        <w:t>9</w:t>
      </w:r>
      <w:r w:rsidRPr="00F95B02">
        <w:t>.</w:t>
      </w:r>
      <w:r>
        <w:t>4</w:t>
      </w:r>
      <w:r w:rsidRPr="00F95B02">
        <w:t>.4.1</w:t>
      </w:r>
      <w:r w:rsidRPr="00F95B02">
        <w:tab/>
        <w:t>General</w:t>
      </w:r>
      <w:bookmarkEnd w:id="4967"/>
      <w:bookmarkEnd w:id="4968"/>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69" w:name="_Toc192602802"/>
      <w:bookmarkStart w:id="4970" w:name="_Toc208769951"/>
      <w:r>
        <w:lastRenderedPageBreak/>
        <w:t>9</w:t>
      </w:r>
      <w:r w:rsidRPr="00F95B02">
        <w:t>.</w:t>
      </w:r>
      <w:r>
        <w:t>4</w:t>
      </w:r>
      <w:r w:rsidRPr="00F95B02">
        <w:t>.4.2</w:t>
      </w:r>
      <w:r w:rsidRPr="00F95B02">
        <w:tab/>
        <w:t>Minimum Requirement</w:t>
      </w:r>
      <w:bookmarkEnd w:id="4969"/>
      <w:bookmarkEnd w:id="4970"/>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0715302F" w:rsidR="002F6CF6" w:rsidRDefault="00C75C17"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2E62B41" w:rsidR="002F6CF6" w:rsidRPr="00F95B02" w:rsidRDefault="00C75C17" w:rsidP="008C5F9D">
            <w:pPr>
              <w:pStyle w:val="TAC"/>
            </w:pPr>
            <w:r w:rsidRPr="00F95B02">
              <w:t xml:space="preserve">Within </w:t>
            </w:r>
            <w:proofErr w:type="spellStart"/>
            <w:r w:rsidRPr="00F95B02">
              <w:t>center</w:t>
            </w:r>
            <w:proofErr w:type="spellEnd"/>
            <w:r w:rsidRPr="00F95B02">
              <w:t xml:space="preserve">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71" w:name="_Toc21127637"/>
      <w:bookmarkStart w:id="4972" w:name="_Toc29811846"/>
      <w:bookmarkStart w:id="4973" w:name="_Toc36817398"/>
      <w:bookmarkStart w:id="4974" w:name="_Toc37260320"/>
      <w:bookmarkStart w:id="4975" w:name="_Toc37267708"/>
      <w:bookmarkStart w:id="4976" w:name="_Toc44712311"/>
      <w:bookmarkStart w:id="4977" w:name="_Toc45893624"/>
      <w:bookmarkStart w:id="4978" w:name="_Toc53178344"/>
      <w:bookmarkStart w:id="4979" w:name="_Toc53178795"/>
      <w:bookmarkStart w:id="4980" w:name="_Toc61179033"/>
      <w:bookmarkStart w:id="4981" w:name="_Toc61179503"/>
      <w:bookmarkStart w:id="4982" w:name="_Toc67916799"/>
      <w:bookmarkStart w:id="4983" w:name="_Toc74663420"/>
      <w:bookmarkStart w:id="4984" w:name="_Toc104311066"/>
      <w:bookmarkStart w:id="4985" w:name="_Toc106126767"/>
      <w:bookmarkStart w:id="4986" w:name="_Toc106177080"/>
      <w:bookmarkStart w:id="4987" w:name="_Toc114242248"/>
      <w:bookmarkStart w:id="4988" w:name="_Toc123044244"/>
      <w:bookmarkStart w:id="4989" w:name="_Toc124157883"/>
      <w:bookmarkStart w:id="4990" w:name="_Toc124259806"/>
      <w:bookmarkStart w:id="4991" w:name="_Toc130584877"/>
      <w:bookmarkStart w:id="4992" w:name="_Toc137464533"/>
      <w:bookmarkStart w:id="4993" w:name="_Toc138884202"/>
      <w:bookmarkStart w:id="4994" w:name="_Toc145643403"/>
      <w:bookmarkStart w:id="4995" w:name="_Toc155472237"/>
      <w:bookmarkStart w:id="4996" w:name="_Toc155777126"/>
      <w:bookmarkStart w:id="4997" w:name="_Toc161668458"/>
      <w:bookmarkStart w:id="4998" w:name="_Toc169713774"/>
      <w:bookmarkStart w:id="4999" w:name="_Toc176445325"/>
      <w:bookmarkStart w:id="5000" w:name="_Toc187246800"/>
      <w:bookmarkStart w:id="5001" w:name="_Toc192602803"/>
      <w:bookmarkStart w:id="5002" w:name="_Toc208769952"/>
      <w:bookmarkEnd w:id="4695"/>
      <w:r w:rsidRPr="00E80AD8">
        <w:t>9.5</w:t>
      </w:r>
      <w:r w:rsidRPr="00E80AD8">
        <w:tab/>
        <w:t>OTA transmit ON/OFF power</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5003" w:name="_Toc21127647"/>
      <w:bookmarkStart w:id="5004" w:name="_Toc29811856"/>
      <w:bookmarkStart w:id="5005" w:name="_Toc36817408"/>
      <w:bookmarkStart w:id="5006" w:name="_Toc37260330"/>
      <w:bookmarkStart w:id="5007" w:name="_Toc37267718"/>
      <w:bookmarkStart w:id="5008" w:name="_Toc44712321"/>
      <w:bookmarkStart w:id="5009" w:name="_Toc45893634"/>
      <w:bookmarkStart w:id="5010" w:name="_Toc53178354"/>
      <w:bookmarkStart w:id="5011" w:name="_Toc53178805"/>
      <w:bookmarkStart w:id="5012" w:name="_Toc61179043"/>
      <w:bookmarkStart w:id="5013" w:name="_Toc61179513"/>
      <w:bookmarkStart w:id="5014" w:name="_Toc67916809"/>
      <w:bookmarkStart w:id="5015" w:name="_Toc74663430"/>
      <w:bookmarkStart w:id="5016" w:name="_Toc104311067"/>
      <w:bookmarkStart w:id="5017" w:name="_Toc106126768"/>
      <w:bookmarkStart w:id="5018" w:name="_Toc106177081"/>
      <w:bookmarkStart w:id="5019" w:name="_Toc114242249"/>
      <w:bookmarkStart w:id="5020" w:name="_Toc123044245"/>
      <w:bookmarkStart w:id="5021" w:name="_Toc124157884"/>
      <w:bookmarkStart w:id="5022" w:name="_Toc124259807"/>
      <w:bookmarkStart w:id="5023" w:name="_Toc130584878"/>
      <w:bookmarkStart w:id="5024" w:name="_Toc137464534"/>
      <w:bookmarkStart w:id="5025" w:name="_Toc138884203"/>
      <w:bookmarkStart w:id="5026" w:name="_Toc145643404"/>
      <w:bookmarkStart w:id="5027" w:name="_Toc155472238"/>
      <w:bookmarkStart w:id="5028" w:name="_Toc155777127"/>
      <w:bookmarkStart w:id="5029" w:name="_Toc161668459"/>
      <w:bookmarkStart w:id="5030" w:name="_Toc169713775"/>
      <w:bookmarkStart w:id="5031" w:name="_Toc176445326"/>
      <w:bookmarkStart w:id="5032" w:name="_Toc187246801"/>
      <w:bookmarkStart w:id="5033" w:name="_Toc192602804"/>
      <w:bookmarkStart w:id="5034" w:name="_Toc208769953"/>
      <w:r w:rsidRPr="00F95B02">
        <w:t>9.6</w:t>
      </w:r>
      <w:r w:rsidRPr="00F95B02">
        <w:tab/>
        <w:t>OTA transmitted signal quality</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7253F343" w14:textId="77777777" w:rsidR="009C098A" w:rsidRPr="00F95B02" w:rsidRDefault="009C098A" w:rsidP="009C098A">
      <w:pPr>
        <w:pStyle w:val="Heading3"/>
      </w:pPr>
      <w:bookmarkStart w:id="5035" w:name="_Toc104311068"/>
      <w:bookmarkStart w:id="5036" w:name="_Toc106126769"/>
      <w:bookmarkStart w:id="5037" w:name="_Toc106177082"/>
      <w:bookmarkStart w:id="5038" w:name="_Toc114242250"/>
      <w:bookmarkStart w:id="5039" w:name="_Toc123044246"/>
      <w:bookmarkStart w:id="5040" w:name="_Toc124157885"/>
      <w:bookmarkStart w:id="5041" w:name="_Toc124259808"/>
      <w:bookmarkStart w:id="5042" w:name="_Toc130584879"/>
      <w:bookmarkStart w:id="5043" w:name="_Toc137464535"/>
      <w:bookmarkStart w:id="5044" w:name="_Toc138884204"/>
      <w:bookmarkStart w:id="5045" w:name="_Toc145643405"/>
      <w:bookmarkStart w:id="5046" w:name="_Toc155472239"/>
      <w:bookmarkStart w:id="5047" w:name="_Toc155777128"/>
      <w:bookmarkStart w:id="5048" w:name="_Toc161668460"/>
      <w:bookmarkStart w:id="5049" w:name="_Toc169713776"/>
      <w:bookmarkStart w:id="5050" w:name="_Toc176445327"/>
      <w:bookmarkStart w:id="5051" w:name="_Toc187246802"/>
      <w:bookmarkStart w:id="5052" w:name="_Toc192602805"/>
      <w:bookmarkStart w:id="5053" w:name="_Toc208769954"/>
      <w:r w:rsidRPr="00F566AD">
        <w:rPr>
          <w:lang w:eastAsia="zh-CN"/>
        </w:rPr>
        <w:t>9</w:t>
      </w:r>
      <w:r w:rsidRPr="00F566AD">
        <w:t>.</w:t>
      </w:r>
      <w:r w:rsidRPr="00F566AD">
        <w:rPr>
          <w:lang w:eastAsia="zh-CN"/>
        </w:rPr>
        <w:t>6</w:t>
      </w:r>
      <w:r w:rsidRPr="00F566AD">
        <w:t>.1</w:t>
      </w:r>
      <w:r w:rsidRPr="00F566AD">
        <w:tab/>
        <w:t>OTA frequency error</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19A852F8" w14:textId="77777777" w:rsidR="009C098A" w:rsidRPr="00F95B02" w:rsidRDefault="009C098A" w:rsidP="009C098A">
      <w:pPr>
        <w:pStyle w:val="Heading4"/>
        <w:rPr>
          <w:lang w:eastAsia="zh-CN"/>
        </w:rPr>
      </w:pPr>
      <w:bookmarkStart w:id="5054" w:name="_Toc21127649"/>
      <w:bookmarkStart w:id="5055" w:name="_Toc29811858"/>
      <w:bookmarkStart w:id="5056" w:name="_Toc36817410"/>
      <w:bookmarkStart w:id="5057" w:name="_Toc37260332"/>
      <w:bookmarkStart w:id="5058" w:name="_Toc37267720"/>
      <w:bookmarkStart w:id="5059" w:name="_Toc44712323"/>
      <w:bookmarkStart w:id="5060" w:name="_Toc45893636"/>
      <w:bookmarkStart w:id="5061" w:name="_Toc53178356"/>
      <w:bookmarkStart w:id="5062" w:name="_Toc53178807"/>
      <w:bookmarkStart w:id="5063" w:name="_Toc61179045"/>
      <w:bookmarkStart w:id="5064" w:name="_Toc61179515"/>
      <w:bookmarkStart w:id="5065" w:name="_Toc67916811"/>
      <w:bookmarkStart w:id="5066" w:name="_Toc74663432"/>
      <w:bookmarkStart w:id="5067" w:name="_Toc82621973"/>
      <w:bookmarkStart w:id="5068" w:name="_Toc90422820"/>
      <w:bookmarkStart w:id="5069" w:name="_Toc104311069"/>
      <w:bookmarkStart w:id="5070" w:name="_Toc106126770"/>
      <w:bookmarkStart w:id="5071" w:name="_Toc106177083"/>
      <w:bookmarkStart w:id="5072" w:name="_Toc114242251"/>
      <w:bookmarkStart w:id="5073" w:name="_Toc123044247"/>
      <w:bookmarkStart w:id="5074" w:name="_Toc124157886"/>
      <w:bookmarkStart w:id="5075" w:name="_Toc124259809"/>
      <w:bookmarkStart w:id="5076" w:name="_Toc130584880"/>
      <w:bookmarkStart w:id="5077" w:name="_Toc137464536"/>
      <w:bookmarkStart w:id="5078" w:name="_Toc138884205"/>
      <w:bookmarkStart w:id="5079" w:name="_Toc145643406"/>
      <w:bookmarkStart w:id="5080" w:name="_Toc155472240"/>
      <w:bookmarkStart w:id="5081" w:name="_Toc155777129"/>
      <w:bookmarkStart w:id="5082" w:name="_Toc161668461"/>
      <w:bookmarkStart w:id="5083" w:name="_Toc169713777"/>
      <w:bookmarkStart w:id="5084" w:name="_Toc176445328"/>
      <w:bookmarkStart w:id="5085" w:name="_Toc187246803"/>
      <w:bookmarkStart w:id="5086" w:name="_Toc192602806"/>
      <w:bookmarkStart w:id="5087" w:name="_Toc20876995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8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57FA3A6F" w:rsidR="009C098A" w:rsidRPr="00F95B02" w:rsidRDefault="009C098A" w:rsidP="009C098A">
      <w:pPr>
        <w:pStyle w:val="Heading4"/>
        <w:rPr>
          <w:lang w:eastAsia="zh-CN"/>
        </w:rPr>
      </w:pPr>
      <w:bookmarkStart w:id="5089" w:name="_Toc29811859"/>
      <w:bookmarkStart w:id="5090" w:name="_Toc36817411"/>
      <w:bookmarkStart w:id="5091" w:name="_Toc37260333"/>
      <w:bookmarkStart w:id="5092" w:name="_Toc37267721"/>
      <w:bookmarkStart w:id="5093" w:name="_Toc44712324"/>
      <w:bookmarkStart w:id="5094" w:name="_Toc45893637"/>
      <w:bookmarkStart w:id="5095" w:name="_Toc53178357"/>
      <w:bookmarkStart w:id="5096" w:name="_Toc53178808"/>
      <w:bookmarkStart w:id="5097" w:name="_Toc61179046"/>
      <w:bookmarkStart w:id="5098" w:name="_Toc61179516"/>
      <w:bookmarkStart w:id="5099" w:name="_Toc67916812"/>
      <w:bookmarkStart w:id="5100" w:name="_Toc74663433"/>
      <w:bookmarkStart w:id="5101" w:name="_Toc82621974"/>
      <w:bookmarkStart w:id="5102" w:name="_Toc90422821"/>
      <w:bookmarkStart w:id="5103" w:name="_Toc104311070"/>
      <w:bookmarkStart w:id="5104" w:name="_Toc106126771"/>
      <w:bookmarkStart w:id="5105" w:name="_Toc106177084"/>
      <w:bookmarkStart w:id="5106" w:name="_Toc114242252"/>
      <w:bookmarkStart w:id="5107" w:name="_Toc123044248"/>
      <w:bookmarkStart w:id="5108" w:name="_Toc124157887"/>
      <w:bookmarkStart w:id="5109" w:name="_Toc124259810"/>
      <w:bookmarkStart w:id="5110" w:name="_Toc130584881"/>
      <w:bookmarkStart w:id="5111" w:name="_Toc137464537"/>
      <w:bookmarkStart w:id="5112" w:name="_Toc138884206"/>
      <w:bookmarkStart w:id="5113" w:name="_Toc145643407"/>
      <w:bookmarkStart w:id="5114" w:name="_Toc155472241"/>
      <w:bookmarkStart w:id="5115" w:name="_Toc155777130"/>
      <w:bookmarkStart w:id="5116" w:name="_Toc161668462"/>
      <w:bookmarkStart w:id="5117" w:name="_Toc169713778"/>
      <w:bookmarkStart w:id="5118" w:name="_Toc176445329"/>
      <w:bookmarkStart w:id="5119" w:name="_Toc187246804"/>
      <w:bookmarkStart w:id="5120" w:name="_Toc192602807"/>
      <w:bookmarkStart w:id="5121" w:name="_Toc20876995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ins w:id="5122" w:author="CR0139" w:date="2026-01-01T11:55:00Z" w16du:dateUtc="2026-01-01T10:55:00Z">
        <w:r w:rsidR="004E3F28">
          <w:rPr>
            <w:rFonts w:hint="eastAsia"/>
            <w:i/>
            <w:lang w:eastAsia="zh-TW"/>
          </w:rPr>
          <w:t xml:space="preserve"> </w:t>
        </w:r>
        <w:r w:rsidR="004E3F28">
          <w:rPr>
            <w:rFonts w:hint="eastAsia"/>
            <w:lang w:eastAsia="zh-CN"/>
          </w:rPr>
          <w:t>operating below 10GHz</w:t>
        </w:r>
      </w:ins>
    </w:p>
    <w:p w14:paraId="4EF66AAB" w14:textId="108A4597" w:rsidR="009C098A" w:rsidRDefault="00965012" w:rsidP="009C098A">
      <w:r>
        <w:t xml:space="preserve">For </w:t>
      </w:r>
      <w:r w:rsidRPr="00EE3E86">
        <w:rPr>
          <w:i/>
        </w:rPr>
        <w:t xml:space="preserve">SAN type </w:t>
      </w:r>
      <w:r>
        <w:rPr>
          <w:i/>
        </w:rPr>
        <w:t>1</w:t>
      </w:r>
      <w:r w:rsidRPr="00EE3E86">
        <w:rPr>
          <w:i/>
        </w:rPr>
        <w:t>-O</w:t>
      </w:r>
      <w:ins w:id="5123" w:author="CR0139" w:date="2026-01-01T11:55:00Z" w16du:dateUtc="2026-01-01T10:55:00Z">
        <w:r w:rsidR="004E3F28">
          <w:rPr>
            <w:rFonts w:hint="eastAsia"/>
            <w:i/>
            <w:lang w:eastAsia="zh-TW"/>
          </w:rPr>
          <w:t xml:space="preserve"> </w:t>
        </w:r>
        <w:r w:rsidR="004E3F28">
          <w:rPr>
            <w:lang w:eastAsia="zh-CN"/>
          </w:rPr>
          <w:t>operating below 10GHz</w:t>
        </w:r>
      </w:ins>
      <w:r>
        <w:t>, t</w:t>
      </w:r>
      <w:r w:rsidRPr="00C75B91">
        <w:t>he modulated carrier frequency of each carrier configured by the SAN shall be accurate to within 0.05 ppm observed over 1 </w:t>
      </w:r>
      <w:proofErr w:type="spellStart"/>
      <w:r w:rsidRPr="00C75B91">
        <w:t>ms</w:t>
      </w:r>
      <w:proofErr w:type="spellEnd"/>
      <w:r w:rsidRPr="00C75B91">
        <w:t>.</w:t>
      </w:r>
    </w:p>
    <w:p w14:paraId="309F16B1" w14:textId="62365239" w:rsidR="000E14FB" w:rsidRDefault="000E14FB" w:rsidP="009C098A">
      <w:pPr>
        <w:rPr>
          <w:ins w:id="5124" w:author="CR0139" w:date="2026-01-01T11:55:00Z" w16du:dateUtc="2026-01-01T10:55:00Z"/>
        </w:rPr>
      </w:pPr>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163DF410" w14:textId="77777777" w:rsidR="004E3F28" w:rsidRPr="00F95B02" w:rsidRDefault="004E3F28" w:rsidP="004E3F28">
      <w:pPr>
        <w:pStyle w:val="Heading4"/>
        <w:rPr>
          <w:ins w:id="5125" w:author="CR0139" w:date="2026-01-01T11:55:00Z" w16du:dateUtc="2026-01-01T10:55:00Z"/>
          <w:lang w:eastAsia="zh-TW"/>
        </w:rPr>
      </w:pPr>
      <w:ins w:id="5126" w:author="CR0139" w:date="2026-01-01T11:55:00Z" w16du:dateUtc="2026-01-01T10:55:00Z">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7B03F602" w14:textId="61C8DA5C" w:rsidR="004E3F28" w:rsidRDefault="004E3F28" w:rsidP="004E3F28">
      <w:ins w:id="5127" w:author="CR0139" w:date="2026-01-01T11:55:00Z" w16du:dateUtc="2026-01-01T10:55:00Z">
        <w:r>
          <w:t xml:space="preserve">For </w:t>
        </w:r>
        <w:r w:rsidRPr="00EE3E86">
          <w:rPr>
            <w:i/>
          </w:rPr>
          <w:t xml:space="preserve">SAN type </w:t>
        </w:r>
        <w:r>
          <w:rPr>
            <w:i/>
          </w:rPr>
          <w:t>1</w:t>
        </w:r>
        <w:r w:rsidRPr="00EE3E86">
          <w:rPr>
            <w:i/>
          </w:rPr>
          <w:t>-O</w:t>
        </w:r>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r>
          <w:t>, t</w:t>
        </w:r>
        <w:r w:rsidRPr="00C75B91">
          <w:t>he modulated carrier frequency of each carrier configured by the SAN shall be accurate to within 0.05 ppm observed over 1 </w:t>
        </w:r>
        <w:proofErr w:type="spellStart"/>
        <w:r w:rsidRPr="00C75B91">
          <w:t>ms</w:t>
        </w:r>
        <w:proofErr w:type="spellEnd"/>
        <w:r w:rsidRPr="00C75B91">
          <w:t>.</w:t>
        </w:r>
      </w:ins>
    </w:p>
    <w:p w14:paraId="4B0B6828" w14:textId="77777777" w:rsidR="00965012" w:rsidRPr="00F95B02" w:rsidRDefault="00965012" w:rsidP="00965012">
      <w:pPr>
        <w:pStyle w:val="Heading4"/>
        <w:rPr>
          <w:lang w:eastAsia="zh-CN"/>
        </w:rPr>
      </w:pPr>
      <w:bookmarkStart w:id="5128" w:name="_Toc169713779"/>
      <w:bookmarkStart w:id="5129" w:name="_Toc176445330"/>
      <w:bookmarkStart w:id="5130" w:name="_Toc187246805"/>
      <w:bookmarkStart w:id="5131" w:name="_Toc192602808"/>
      <w:bookmarkStart w:id="5132" w:name="_Toc208769957"/>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128"/>
      <w:bookmarkEnd w:id="5129"/>
      <w:bookmarkEnd w:id="5130"/>
      <w:bookmarkEnd w:id="5131"/>
      <w:bookmarkEnd w:id="5132"/>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r w:rsidRPr="00C75B91">
        <w:t>.</w:t>
      </w:r>
    </w:p>
    <w:p w14:paraId="5E670C85" w14:textId="77777777" w:rsidR="009C098A" w:rsidRPr="00F95B02" w:rsidRDefault="009C098A" w:rsidP="009C098A">
      <w:pPr>
        <w:pStyle w:val="Heading3"/>
      </w:pPr>
      <w:bookmarkStart w:id="5133" w:name="_Toc21127652"/>
      <w:bookmarkStart w:id="5134" w:name="_Toc29811861"/>
      <w:bookmarkStart w:id="5135" w:name="_Toc36817413"/>
      <w:bookmarkStart w:id="5136" w:name="_Toc37260335"/>
      <w:bookmarkStart w:id="5137" w:name="_Toc37267723"/>
      <w:bookmarkStart w:id="5138" w:name="_Toc44712326"/>
      <w:bookmarkStart w:id="5139" w:name="_Toc45893639"/>
      <w:bookmarkStart w:id="5140" w:name="_Toc53178359"/>
      <w:bookmarkStart w:id="5141" w:name="_Toc53178810"/>
      <w:bookmarkStart w:id="5142" w:name="_Toc61179048"/>
      <w:bookmarkStart w:id="5143" w:name="_Toc61179518"/>
      <w:bookmarkStart w:id="5144" w:name="_Toc67916814"/>
      <w:bookmarkStart w:id="5145" w:name="_Toc74663435"/>
      <w:bookmarkStart w:id="5146" w:name="_Toc82621976"/>
      <w:bookmarkStart w:id="5147" w:name="_Toc90422823"/>
      <w:bookmarkStart w:id="5148" w:name="_Toc104311071"/>
      <w:bookmarkStart w:id="5149" w:name="_Toc106126772"/>
      <w:bookmarkStart w:id="5150" w:name="_Toc106177085"/>
      <w:bookmarkStart w:id="5151" w:name="_Toc114242253"/>
      <w:bookmarkStart w:id="5152" w:name="_Toc123044249"/>
      <w:bookmarkStart w:id="5153" w:name="_Toc124157888"/>
      <w:bookmarkStart w:id="5154" w:name="_Toc124259811"/>
      <w:bookmarkStart w:id="5155" w:name="_Toc130584882"/>
      <w:bookmarkStart w:id="5156" w:name="_Toc137464538"/>
      <w:bookmarkStart w:id="5157" w:name="_Toc138884207"/>
      <w:bookmarkStart w:id="5158" w:name="_Toc145643408"/>
      <w:bookmarkStart w:id="5159" w:name="_Toc155472242"/>
      <w:bookmarkStart w:id="5160" w:name="_Toc155777131"/>
      <w:bookmarkStart w:id="5161" w:name="_Toc161668463"/>
      <w:bookmarkStart w:id="5162" w:name="_Toc169713780"/>
      <w:bookmarkStart w:id="5163" w:name="_Toc176445331"/>
      <w:bookmarkStart w:id="5164" w:name="_Toc187246806"/>
      <w:bookmarkStart w:id="5165" w:name="_Toc192602809"/>
      <w:bookmarkStart w:id="5166" w:name="_Toc208769958"/>
      <w:r w:rsidRPr="00F95B02">
        <w:lastRenderedPageBreak/>
        <w:t>9.6.2</w:t>
      </w:r>
      <w:r w:rsidRPr="00F95B02">
        <w:tab/>
        <w:t>OTA modulation quality</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32582176" w14:textId="77777777" w:rsidR="009C098A" w:rsidRPr="00F95B02" w:rsidRDefault="009C098A" w:rsidP="009C098A">
      <w:pPr>
        <w:pStyle w:val="Heading4"/>
      </w:pPr>
      <w:bookmarkStart w:id="5167" w:name="_Toc21127653"/>
      <w:bookmarkStart w:id="5168" w:name="_Toc29811862"/>
      <w:bookmarkStart w:id="5169" w:name="_Toc36817414"/>
      <w:bookmarkStart w:id="5170" w:name="_Toc37260336"/>
      <w:bookmarkStart w:id="5171" w:name="_Toc37267724"/>
      <w:bookmarkStart w:id="5172" w:name="_Toc44712327"/>
      <w:bookmarkStart w:id="5173" w:name="_Toc45893640"/>
      <w:bookmarkStart w:id="5174" w:name="_Toc53178360"/>
      <w:bookmarkStart w:id="5175" w:name="_Toc53178811"/>
      <w:bookmarkStart w:id="5176" w:name="_Toc61179049"/>
      <w:bookmarkStart w:id="5177" w:name="_Toc61179519"/>
      <w:bookmarkStart w:id="5178" w:name="_Toc67916815"/>
      <w:bookmarkStart w:id="5179" w:name="_Toc74663436"/>
      <w:bookmarkStart w:id="5180" w:name="_Toc82621977"/>
      <w:bookmarkStart w:id="5181" w:name="_Toc90422824"/>
      <w:bookmarkStart w:id="5182" w:name="_Toc104311072"/>
      <w:bookmarkStart w:id="5183" w:name="_Toc106126773"/>
      <w:bookmarkStart w:id="5184" w:name="_Toc106177086"/>
      <w:bookmarkStart w:id="5185" w:name="_Toc114242254"/>
      <w:bookmarkStart w:id="5186" w:name="_Toc123044250"/>
      <w:bookmarkStart w:id="5187" w:name="_Toc124157889"/>
      <w:bookmarkStart w:id="5188" w:name="_Toc124259812"/>
      <w:bookmarkStart w:id="5189" w:name="_Toc130584883"/>
      <w:bookmarkStart w:id="5190" w:name="_Toc137464539"/>
      <w:bookmarkStart w:id="5191" w:name="_Toc138884208"/>
      <w:bookmarkStart w:id="5192" w:name="_Toc145643409"/>
      <w:bookmarkStart w:id="5193" w:name="_Toc155472243"/>
      <w:bookmarkStart w:id="5194" w:name="_Toc155777132"/>
      <w:bookmarkStart w:id="5195" w:name="_Toc161668464"/>
      <w:bookmarkStart w:id="5196" w:name="_Toc169713781"/>
      <w:bookmarkStart w:id="5197" w:name="_Toc176445332"/>
      <w:bookmarkStart w:id="5198" w:name="_Toc187246807"/>
      <w:bookmarkStart w:id="5199" w:name="_Toc192602810"/>
      <w:bookmarkStart w:id="5200" w:name="_Toc208769959"/>
      <w:r w:rsidRPr="00F95B02">
        <w:t>9.6.2.1</w:t>
      </w:r>
      <w:r w:rsidRPr="00F95B02">
        <w:tab/>
        <w:t>General</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20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6F7D6B89" w:rsidR="009C098A" w:rsidRPr="00F95B02" w:rsidRDefault="009C098A" w:rsidP="009C098A">
      <w:pPr>
        <w:pStyle w:val="Heading4"/>
      </w:pPr>
      <w:bookmarkStart w:id="5202" w:name="_Toc29811863"/>
      <w:bookmarkStart w:id="5203" w:name="_Toc36817415"/>
      <w:bookmarkStart w:id="5204" w:name="_Toc37260337"/>
      <w:bookmarkStart w:id="5205" w:name="_Toc37267725"/>
      <w:bookmarkStart w:id="5206" w:name="_Toc44712328"/>
      <w:bookmarkStart w:id="5207" w:name="_Toc45893641"/>
      <w:bookmarkStart w:id="5208" w:name="_Toc53178361"/>
      <w:bookmarkStart w:id="5209" w:name="_Toc53178812"/>
      <w:bookmarkStart w:id="5210" w:name="_Toc61179050"/>
      <w:bookmarkStart w:id="5211" w:name="_Toc61179520"/>
      <w:bookmarkStart w:id="5212" w:name="_Toc67916816"/>
      <w:bookmarkStart w:id="5213" w:name="_Toc74663437"/>
      <w:bookmarkStart w:id="5214" w:name="_Toc82621978"/>
      <w:bookmarkStart w:id="5215" w:name="_Toc90422825"/>
      <w:bookmarkStart w:id="5216" w:name="_Toc104311073"/>
      <w:bookmarkStart w:id="5217" w:name="_Toc106126774"/>
      <w:bookmarkStart w:id="5218" w:name="_Toc106177087"/>
      <w:bookmarkStart w:id="5219" w:name="_Toc114242255"/>
      <w:bookmarkStart w:id="5220" w:name="_Toc123044251"/>
      <w:bookmarkStart w:id="5221" w:name="_Toc124157890"/>
      <w:bookmarkStart w:id="5222" w:name="_Toc124259813"/>
      <w:bookmarkStart w:id="5223" w:name="_Toc130584884"/>
      <w:bookmarkStart w:id="5224" w:name="_Toc137464540"/>
      <w:bookmarkStart w:id="5225" w:name="_Toc138884209"/>
      <w:bookmarkStart w:id="5226" w:name="_Toc145643410"/>
      <w:bookmarkStart w:id="5227" w:name="_Toc155472244"/>
      <w:bookmarkStart w:id="5228" w:name="_Toc155777133"/>
      <w:bookmarkStart w:id="5229" w:name="_Toc161668465"/>
      <w:bookmarkStart w:id="5230" w:name="_Toc169713782"/>
      <w:bookmarkStart w:id="5231" w:name="_Toc176445333"/>
      <w:bookmarkStart w:id="5232" w:name="_Toc187246808"/>
      <w:bookmarkStart w:id="5233" w:name="_Toc192602811"/>
      <w:bookmarkStart w:id="5234" w:name="_Toc208769960"/>
      <w:r>
        <w:t>9.6.2.2</w:t>
      </w:r>
      <w:r>
        <w:tab/>
        <w:t>Minimum r</w:t>
      </w:r>
      <w:r w:rsidRPr="00F95B02">
        <w:t xml:space="preserve">equirement for </w:t>
      </w:r>
      <w:r>
        <w:rPr>
          <w:i/>
          <w:lang w:eastAsia="zh-CN"/>
        </w:rPr>
        <w:t xml:space="preserve">SAN </w:t>
      </w:r>
      <w:r w:rsidRPr="00F95B02">
        <w:rPr>
          <w:i/>
        </w:rPr>
        <w:t>type 1-O</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ins w:id="5235" w:author="CR0139" w:date="2026-01-01T11:55:00Z" w16du:dateUtc="2026-01-01T10:55:00Z">
        <w:r w:rsidR="004E3F28">
          <w:rPr>
            <w:rFonts w:hint="eastAsia"/>
            <w:i/>
            <w:lang w:eastAsia="zh-TW"/>
          </w:rPr>
          <w:t xml:space="preserve"> </w:t>
        </w:r>
        <w:r w:rsidR="004E3F28">
          <w:rPr>
            <w:rFonts w:hint="eastAsia"/>
            <w:lang w:eastAsia="zh-CN"/>
          </w:rPr>
          <w:t>operating below 10GHz</w:t>
        </w:r>
      </w:ins>
    </w:p>
    <w:p w14:paraId="1B3A81F2" w14:textId="61ACCD64"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ins w:id="5236" w:author="CR0139" w:date="2026-01-01T11:55:00Z" w16du:dateUtc="2026-01-01T10:55:00Z">
        <w:r w:rsidR="004E3F28">
          <w:rPr>
            <w:rFonts w:hint="eastAsia"/>
            <w:i/>
            <w:iCs/>
            <w:lang w:val="en-US" w:eastAsia="zh-TW"/>
          </w:rPr>
          <w:t xml:space="preserve"> </w:t>
        </w:r>
        <w:r w:rsidR="004E3F28">
          <w:rPr>
            <w:lang w:eastAsia="zh-CN"/>
          </w:rPr>
          <w:t>operating below 10GHz</w:t>
        </w:r>
      </w:ins>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A64B1F" w14:textId="77777777" w:rsidR="004E3F28" w:rsidRDefault="000E14FB" w:rsidP="004E3F28">
      <w:pPr>
        <w:rPr>
          <w:ins w:id="5237" w:author="CR0139" w:date="2026-01-01T11:55:00Z" w16du:dateUtc="2026-01-01T10:55:00Z"/>
          <w:lang w:eastAsia="zh-TW"/>
        </w:rPr>
      </w:pPr>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3C9CB03D" w14:textId="77777777" w:rsidR="004E3F28" w:rsidRPr="00F95B02" w:rsidRDefault="004E3F28" w:rsidP="004E3F28">
      <w:pPr>
        <w:pStyle w:val="Heading4"/>
        <w:rPr>
          <w:ins w:id="5238" w:author="CR0139" w:date="2026-01-01T11:55:00Z" w16du:dateUtc="2026-01-01T10:55:00Z"/>
          <w:lang w:eastAsia="zh-TW"/>
        </w:rPr>
      </w:pPr>
      <w:ins w:id="5239" w:author="CR0139" w:date="2026-01-01T11:55:00Z" w16du:dateUtc="2026-01-01T10:55:00Z">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70A83A7D" w14:textId="6221F50A" w:rsidR="000E14FB" w:rsidRDefault="004E3F28" w:rsidP="004E3F28">
      <w:ins w:id="5240" w:author="CR0139" w:date="2026-01-01T11:55:00Z" w16du:dateUtc="2026-01-01T10:55:00Z">
        <w:r w:rsidRPr="00F95B02">
          <w:rPr>
            <w:lang w:val="en-US" w:eastAsia="zh-CN"/>
          </w:rPr>
          <w:t xml:space="preserve">For </w:t>
        </w:r>
        <w:r>
          <w:rPr>
            <w:i/>
            <w:iCs/>
            <w:lang w:val="en-US" w:eastAsia="zh-CN"/>
          </w:rPr>
          <w:t xml:space="preserve">SAN </w:t>
        </w:r>
        <w:r w:rsidRPr="00F95B02">
          <w:rPr>
            <w:i/>
            <w:iCs/>
            <w:lang w:val="en-US" w:eastAsia="zh-CN"/>
          </w:rPr>
          <w:t>type 1-O</w:t>
        </w:r>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ins>
    </w:p>
    <w:p w14:paraId="27ADE7E1" w14:textId="77777777" w:rsidR="00A24217" w:rsidRPr="00F95B02" w:rsidRDefault="00A24217" w:rsidP="00A24217">
      <w:pPr>
        <w:pStyle w:val="Heading4"/>
      </w:pPr>
      <w:bookmarkStart w:id="5241" w:name="_Toc169713783"/>
      <w:bookmarkStart w:id="5242" w:name="_Toc176445334"/>
      <w:bookmarkStart w:id="5243" w:name="_Toc187246809"/>
      <w:bookmarkStart w:id="5244" w:name="_Toc192602812"/>
      <w:bookmarkStart w:id="5245" w:name="_Toc208769961"/>
      <w:r>
        <w:t>9.6.2.3</w:t>
      </w:r>
      <w:r>
        <w:tab/>
        <w:t>Minimum r</w:t>
      </w:r>
      <w:r w:rsidRPr="00F95B02">
        <w:t xml:space="preserve">equirement for </w:t>
      </w:r>
      <w:r>
        <w:rPr>
          <w:i/>
          <w:lang w:eastAsia="zh-CN"/>
        </w:rPr>
        <w:t xml:space="preserve">SAN </w:t>
      </w:r>
      <w:r>
        <w:rPr>
          <w:i/>
        </w:rPr>
        <w:t>type 2</w:t>
      </w:r>
      <w:r w:rsidRPr="00F95B02">
        <w:rPr>
          <w:i/>
        </w:rPr>
        <w:t>-O</w:t>
      </w:r>
      <w:bookmarkEnd w:id="5241"/>
      <w:bookmarkEnd w:id="5242"/>
      <w:bookmarkEnd w:id="5243"/>
      <w:bookmarkEnd w:id="5244"/>
      <w:bookmarkEnd w:id="5245"/>
    </w:p>
    <w:p w14:paraId="55A55E9B" w14:textId="77777777" w:rsidR="00A24217" w:rsidRPr="00F95B02" w:rsidRDefault="00A24217" w:rsidP="00A24217">
      <w:pPr>
        <w:pStyle w:val="Heading5"/>
      </w:pPr>
      <w:bookmarkStart w:id="5246" w:name="_Toc169713784"/>
      <w:bookmarkStart w:id="5247" w:name="_Toc176445335"/>
      <w:bookmarkStart w:id="5248" w:name="_Toc187246810"/>
      <w:bookmarkStart w:id="5249" w:name="_Toc192602813"/>
      <w:bookmarkStart w:id="5250" w:name="_Toc208769962"/>
      <w:r w:rsidRPr="00F95B02">
        <w:t>9.6.2.3.1</w:t>
      </w:r>
      <w:r w:rsidRPr="00F95B02">
        <w:tab/>
        <w:t>EVM frame structure for measurement</w:t>
      </w:r>
      <w:bookmarkEnd w:id="5246"/>
      <w:bookmarkEnd w:id="5247"/>
      <w:bookmarkEnd w:id="5248"/>
      <w:bookmarkEnd w:id="5249"/>
      <w:bookmarkEnd w:id="5250"/>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51" w:name="_Toc106783023"/>
      <w:bookmarkStart w:id="5252" w:name="_Toc107311914"/>
      <w:bookmarkStart w:id="5253" w:name="_Toc107419498"/>
      <w:bookmarkStart w:id="5254" w:name="_Toc107475125"/>
      <w:bookmarkStart w:id="5255" w:name="_Toc114255718"/>
      <w:bookmarkStart w:id="5256" w:name="_Toc115186398"/>
      <w:bookmarkStart w:id="5257" w:name="_Toc123049228"/>
      <w:bookmarkStart w:id="5258" w:name="_Toc123052150"/>
      <w:bookmarkStart w:id="5259" w:name="_Toc123054619"/>
      <w:bookmarkStart w:id="5260" w:name="_Toc123717720"/>
      <w:bookmarkStart w:id="5261" w:name="_Toc124157296"/>
      <w:bookmarkStart w:id="5262" w:name="_Toc124266700"/>
      <w:bookmarkStart w:id="5263" w:name="_Toc131596058"/>
      <w:bookmarkStart w:id="5264" w:name="_Toc131741056"/>
      <w:bookmarkStart w:id="5265" w:name="_Toc131766590"/>
      <w:bookmarkStart w:id="5266" w:name="_Toc138837812"/>
      <w:bookmarkStart w:id="5267" w:name="_Toc138934898"/>
      <w:bookmarkStart w:id="5268" w:name="_Toc169713785"/>
      <w:bookmarkStart w:id="5269" w:name="_Toc176445336"/>
      <w:bookmarkStart w:id="5270" w:name="_Toc187246811"/>
      <w:bookmarkStart w:id="5271" w:name="_Toc192602814"/>
      <w:bookmarkStart w:id="5272" w:name="_Toc208769963"/>
      <w:r w:rsidRPr="00F95B02">
        <w:t>9.6.2.3.</w:t>
      </w:r>
      <w:r>
        <w:t>2</w:t>
      </w:r>
      <w:r w:rsidRPr="00F95B02">
        <w:tab/>
        <w:t>EVM frame structure for measurement</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73" w:name="_Toc21127657"/>
      <w:bookmarkStart w:id="5274" w:name="_Toc29811866"/>
      <w:bookmarkStart w:id="5275" w:name="_Toc36817418"/>
      <w:bookmarkStart w:id="5276" w:name="_Toc37260340"/>
      <w:bookmarkStart w:id="5277" w:name="_Toc37267728"/>
      <w:bookmarkStart w:id="5278" w:name="_Toc44712331"/>
      <w:bookmarkStart w:id="5279" w:name="_Toc45893644"/>
      <w:bookmarkStart w:id="5280" w:name="_Toc53178364"/>
      <w:bookmarkStart w:id="5281" w:name="_Toc53178815"/>
      <w:bookmarkStart w:id="5282" w:name="_Toc61179053"/>
      <w:bookmarkStart w:id="5283" w:name="_Toc61179523"/>
      <w:bookmarkStart w:id="5284" w:name="_Toc67916819"/>
      <w:bookmarkStart w:id="5285" w:name="_Toc74663440"/>
      <w:bookmarkStart w:id="5286" w:name="_Toc82621981"/>
      <w:bookmarkStart w:id="5287" w:name="_Toc90422828"/>
      <w:bookmarkStart w:id="5288" w:name="_Toc104311074"/>
      <w:bookmarkStart w:id="5289" w:name="_Toc106126775"/>
      <w:bookmarkStart w:id="5290" w:name="_Toc106177088"/>
      <w:bookmarkStart w:id="5291" w:name="_Toc114242256"/>
      <w:bookmarkStart w:id="5292" w:name="_Toc123044252"/>
      <w:bookmarkStart w:id="5293" w:name="_Toc124157891"/>
      <w:bookmarkStart w:id="5294" w:name="_Toc124259814"/>
      <w:bookmarkStart w:id="5295" w:name="_Toc130584885"/>
      <w:bookmarkStart w:id="5296" w:name="_Toc137464541"/>
      <w:bookmarkStart w:id="5297" w:name="_Toc138884210"/>
      <w:bookmarkStart w:id="5298" w:name="_Toc145643411"/>
      <w:bookmarkStart w:id="5299" w:name="_Toc155472245"/>
      <w:bookmarkStart w:id="5300" w:name="_Toc155777134"/>
      <w:bookmarkStart w:id="5301" w:name="_Toc161668466"/>
      <w:bookmarkStart w:id="5302" w:name="_Toc169713786"/>
      <w:bookmarkStart w:id="5303" w:name="_Toc176445337"/>
      <w:bookmarkStart w:id="5304" w:name="_Toc187246812"/>
      <w:bookmarkStart w:id="5305" w:name="_Toc192602815"/>
      <w:bookmarkStart w:id="5306" w:name="_Toc208769964"/>
      <w:r w:rsidRPr="00F95B02">
        <w:rPr>
          <w:lang w:val="en-US"/>
        </w:rPr>
        <w:t>9.6.3</w:t>
      </w:r>
      <w:r w:rsidRPr="00F95B02">
        <w:rPr>
          <w:lang w:val="en-US"/>
        </w:rPr>
        <w:tab/>
        <w:t>OTA time alignment error</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307" w:name="_Toc21127661"/>
      <w:bookmarkStart w:id="5308" w:name="_Toc29811870"/>
      <w:bookmarkStart w:id="5309" w:name="_Toc36817422"/>
      <w:bookmarkStart w:id="5310" w:name="_Toc37260344"/>
      <w:bookmarkStart w:id="5311" w:name="_Toc37267732"/>
      <w:bookmarkStart w:id="5312" w:name="_Toc44712335"/>
      <w:bookmarkStart w:id="5313" w:name="_Toc45893648"/>
      <w:bookmarkStart w:id="5314" w:name="_Toc53178368"/>
      <w:bookmarkStart w:id="5315" w:name="_Toc53178819"/>
      <w:bookmarkStart w:id="5316" w:name="_Toc61179057"/>
      <w:bookmarkStart w:id="5317" w:name="_Toc61179527"/>
      <w:bookmarkStart w:id="5318" w:name="_Toc67916823"/>
      <w:bookmarkStart w:id="5319" w:name="_Toc74663444"/>
      <w:bookmarkStart w:id="5320" w:name="_Toc104311075"/>
      <w:bookmarkStart w:id="5321" w:name="_Toc106126776"/>
      <w:bookmarkStart w:id="5322" w:name="_Toc106177089"/>
      <w:bookmarkStart w:id="5323" w:name="_Toc114242257"/>
      <w:bookmarkStart w:id="5324" w:name="_Toc123044253"/>
      <w:bookmarkStart w:id="5325" w:name="_Toc124157892"/>
      <w:bookmarkStart w:id="5326" w:name="_Toc124259815"/>
      <w:bookmarkStart w:id="5327" w:name="_Toc130584886"/>
      <w:bookmarkStart w:id="5328" w:name="_Toc137464542"/>
      <w:bookmarkStart w:id="5329" w:name="_Toc138884211"/>
      <w:bookmarkStart w:id="5330" w:name="_Toc145643412"/>
      <w:bookmarkStart w:id="5331" w:name="_Toc155472246"/>
      <w:bookmarkStart w:id="5332" w:name="_Toc155777135"/>
      <w:bookmarkStart w:id="5333" w:name="_Toc161668467"/>
      <w:bookmarkStart w:id="5334" w:name="_Toc169713787"/>
      <w:bookmarkStart w:id="5335" w:name="_Toc176445338"/>
      <w:bookmarkStart w:id="5336" w:name="_Toc187246813"/>
      <w:bookmarkStart w:id="5337" w:name="_Toc192602816"/>
      <w:bookmarkStart w:id="5338" w:name="_Toc208769965"/>
      <w:r w:rsidRPr="00F95B02">
        <w:t>9.7</w:t>
      </w:r>
      <w:r w:rsidRPr="00F95B02">
        <w:tab/>
        <w:t>OTA unwanted emissions</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4D80BE5E" w14:textId="65B0327A" w:rsidR="00E17859" w:rsidRDefault="00E17859" w:rsidP="00DB39F1">
      <w:pPr>
        <w:pStyle w:val="Heading3"/>
      </w:pPr>
      <w:bookmarkStart w:id="5339" w:name="_Toc90422833"/>
      <w:bookmarkStart w:id="5340" w:name="_Toc82621986"/>
      <w:bookmarkStart w:id="5341" w:name="_Toc74663445"/>
      <w:bookmarkStart w:id="5342" w:name="_Toc67916824"/>
      <w:bookmarkStart w:id="5343" w:name="_Toc61179528"/>
      <w:bookmarkStart w:id="5344" w:name="_Toc61179058"/>
      <w:bookmarkStart w:id="5345" w:name="_Toc53178820"/>
      <w:bookmarkStart w:id="5346" w:name="_Toc53178369"/>
      <w:bookmarkStart w:id="5347" w:name="_Toc45893649"/>
      <w:bookmarkStart w:id="5348" w:name="_Toc44712336"/>
      <w:bookmarkStart w:id="5349" w:name="_Toc37267733"/>
      <w:bookmarkStart w:id="5350" w:name="_Toc37260345"/>
      <w:bookmarkStart w:id="5351" w:name="_Toc36817423"/>
      <w:bookmarkStart w:id="5352" w:name="_Toc29811871"/>
      <w:bookmarkStart w:id="5353" w:name="_Toc21127662"/>
      <w:bookmarkStart w:id="5354" w:name="_Toc104311076"/>
      <w:bookmarkStart w:id="5355" w:name="_Toc106126777"/>
      <w:bookmarkStart w:id="5356" w:name="_Toc106177090"/>
      <w:bookmarkStart w:id="5357" w:name="_Toc114242258"/>
      <w:bookmarkStart w:id="5358" w:name="_Toc123044254"/>
      <w:bookmarkStart w:id="5359" w:name="_Toc124157893"/>
      <w:bookmarkStart w:id="5360" w:name="_Toc124259816"/>
      <w:bookmarkStart w:id="5361" w:name="_Toc130584887"/>
      <w:bookmarkStart w:id="5362" w:name="_Toc137464543"/>
      <w:bookmarkStart w:id="5363" w:name="_Toc138884212"/>
      <w:bookmarkStart w:id="5364" w:name="_Toc145643413"/>
      <w:bookmarkStart w:id="5365" w:name="_Toc155472247"/>
      <w:bookmarkStart w:id="5366" w:name="_Toc155777136"/>
      <w:bookmarkStart w:id="5367" w:name="_Toc161668468"/>
      <w:bookmarkStart w:id="5368" w:name="_Toc169713788"/>
      <w:bookmarkStart w:id="5369" w:name="_Toc176445339"/>
      <w:bookmarkStart w:id="5370" w:name="_Toc187246814"/>
      <w:bookmarkStart w:id="5371" w:name="_Toc192602817"/>
      <w:bookmarkStart w:id="5372" w:name="_Toc208769966"/>
      <w:r>
        <w:t>9.7.1</w:t>
      </w:r>
      <w:r>
        <w:tab/>
        <w:t>General</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5F13FB15" w14:textId="77777777" w:rsidR="00E17859" w:rsidRDefault="00E17859" w:rsidP="00E17859">
      <w:bookmarkStart w:id="537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w:t>
      </w:r>
      <w:r>
        <w:lastRenderedPageBreak/>
        <w:t>emission, parasitic emission, intermodulation products and frequency conversion products, but exclude out of band emissions.</w:t>
      </w:r>
    </w:p>
    <w:bookmarkEnd w:id="5373"/>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74" w:name="_Toc90422834"/>
      <w:bookmarkStart w:id="5375" w:name="_Toc82621987"/>
      <w:bookmarkStart w:id="5376" w:name="_Toc74663446"/>
      <w:bookmarkStart w:id="5377" w:name="_Toc67916825"/>
      <w:bookmarkStart w:id="5378" w:name="_Toc61179529"/>
      <w:bookmarkStart w:id="5379" w:name="_Toc61179059"/>
      <w:bookmarkStart w:id="5380" w:name="_Toc53178821"/>
      <w:bookmarkStart w:id="5381" w:name="_Toc53178370"/>
      <w:bookmarkStart w:id="5382" w:name="_Toc45893650"/>
      <w:bookmarkStart w:id="5383" w:name="_Toc44712337"/>
      <w:bookmarkStart w:id="5384" w:name="_Toc37267734"/>
      <w:bookmarkStart w:id="5385" w:name="_Toc37260346"/>
      <w:bookmarkStart w:id="5386" w:name="_Toc36817424"/>
      <w:bookmarkStart w:id="5387" w:name="_Toc29811872"/>
      <w:bookmarkStart w:id="5388" w:name="_Toc21127663"/>
      <w:bookmarkStart w:id="5389" w:name="_Toc104311077"/>
      <w:bookmarkStart w:id="5390" w:name="_Toc106126778"/>
      <w:bookmarkStart w:id="5391" w:name="_Toc106177091"/>
      <w:bookmarkStart w:id="5392" w:name="_Toc114242259"/>
      <w:bookmarkStart w:id="5393" w:name="_Toc123044255"/>
      <w:bookmarkStart w:id="5394" w:name="_Toc124157894"/>
      <w:bookmarkStart w:id="5395" w:name="_Toc124259817"/>
      <w:bookmarkStart w:id="5396" w:name="_Toc130584888"/>
      <w:bookmarkStart w:id="5397" w:name="_Toc137464544"/>
      <w:bookmarkStart w:id="5398" w:name="_Toc138884213"/>
      <w:bookmarkStart w:id="5399" w:name="_Toc145643414"/>
      <w:bookmarkStart w:id="5400" w:name="_Toc155472248"/>
      <w:bookmarkStart w:id="5401" w:name="_Toc155777137"/>
      <w:bookmarkStart w:id="5402" w:name="_Toc161668469"/>
      <w:bookmarkStart w:id="5403" w:name="_Toc169713789"/>
      <w:bookmarkStart w:id="5404" w:name="_Toc176445340"/>
      <w:bookmarkStart w:id="5405" w:name="_Toc187246815"/>
      <w:bookmarkStart w:id="5406" w:name="_Toc192602818"/>
      <w:bookmarkStart w:id="5407" w:name="_Toc208769967"/>
      <w:r>
        <w:t>9.7.2</w:t>
      </w:r>
      <w:r>
        <w:tab/>
        <w:t>OTA occupied bandwidth</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6F5F66C5" w14:textId="77777777" w:rsidR="00E17859" w:rsidRDefault="00E17859" w:rsidP="00DB39F1">
      <w:pPr>
        <w:pStyle w:val="Heading4"/>
      </w:pPr>
      <w:bookmarkStart w:id="5408" w:name="_Toc90422835"/>
      <w:bookmarkStart w:id="5409" w:name="_Toc82621988"/>
      <w:bookmarkStart w:id="5410" w:name="_Toc74663447"/>
      <w:bookmarkStart w:id="5411" w:name="_Toc67916826"/>
      <w:bookmarkStart w:id="5412" w:name="_Toc61179530"/>
      <w:bookmarkStart w:id="5413" w:name="_Toc61179060"/>
      <w:bookmarkStart w:id="5414" w:name="_Toc53178822"/>
      <w:bookmarkStart w:id="5415" w:name="_Toc53178371"/>
      <w:bookmarkStart w:id="5416" w:name="_Toc45893651"/>
      <w:bookmarkStart w:id="5417" w:name="_Toc44712338"/>
      <w:bookmarkStart w:id="5418" w:name="_Toc37267735"/>
      <w:bookmarkStart w:id="5419" w:name="_Toc37260347"/>
      <w:bookmarkStart w:id="5420" w:name="_Toc36817425"/>
      <w:bookmarkStart w:id="5421" w:name="_Toc29811873"/>
      <w:bookmarkStart w:id="5422" w:name="_Toc21127664"/>
      <w:bookmarkStart w:id="5423" w:name="_Toc104311078"/>
      <w:bookmarkStart w:id="5424" w:name="_Toc106126779"/>
      <w:bookmarkStart w:id="5425" w:name="_Toc106177092"/>
      <w:bookmarkStart w:id="5426" w:name="_Toc114242260"/>
      <w:bookmarkStart w:id="5427" w:name="_Toc123044256"/>
      <w:bookmarkStart w:id="5428" w:name="_Toc124157895"/>
      <w:bookmarkStart w:id="5429" w:name="_Toc124259818"/>
      <w:bookmarkStart w:id="5430" w:name="_Toc130584889"/>
      <w:bookmarkStart w:id="5431" w:name="_Toc137464545"/>
      <w:bookmarkStart w:id="5432" w:name="_Toc138884214"/>
      <w:bookmarkStart w:id="5433" w:name="_Toc145643415"/>
      <w:bookmarkStart w:id="5434" w:name="_Toc155472249"/>
      <w:bookmarkStart w:id="5435" w:name="_Toc155777138"/>
      <w:bookmarkStart w:id="5436" w:name="_Toc161668470"/>
      <w:bookmarkStart w:id="5437" w:name="_Toc169713790"/>
      <w:bookmarkStart w:id="5438" w:name="_Toc176445341"/>
      <w:bookmarkStart w:id="5439" w:name="_Toc187246816"/>
      <w:bookmarkStart w:id="5440" w:name="_Toc192602819"/>
      <w:bookmarkStart w:id="5441" w:name="_Toc208769968"/>
      <w:r>
        <w:t>9.7.2.1</w:t>
      </w:r>
      <w:r>
        <w:tab/>
        <w:t>General</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42" w:name="_Toc90422836"/>
      <w:bookmarkStart w:id="5443" w:name="_Toc82621989"/>
      <w:bookmarkStart w:id="5444" w:name="_Toc74663448"/>
      <w:bookmarkStart w:id="5445" w:name="_Toc67916827"/>
      <w:bookmarkStart w:id="5446" w:name="_Toc61179531"/>
      <w:bookmarkStart w:id="5447" w:name="_Toc61179061"/>
      <w:bookmarkStart w:id="5448" w:name="_Toc53178823"/>
      <w:bookmarkStart w:id="5449" w:name="_Toc53178372"/>
      <w:bookmarkStart w:id="5450" w:name="_Toc45893652"/>
      <w:bookmarkStart w:id="5451" w:name="_Toc44712339"/>
      <w:bookmarkStart w:id="5452" w:name="_Toc37267736"/>
      <w:bookmarkStart w:id="5453" w:name="_Toc37260348"/>
      <w:bookmarkStart w:id="5454" w:name="_Toc36817426"/>
      <w:bookmarkStart w:id="5455" w:name="_Toc29811874"/>
      <w:bookmarkStart w:id="5456" w:name="_Toc21127665"/>
      <w:bookmarkStart w:id="5457" w:name="_Toc104311079"/>
      <w:bookmarkStart w:id="5458" w:name="_Toc106126780"/>
      <w:bookmarkStart w:id="5459" w:name="_Toc106177093"/>
      <w:bookmarkStart w:id="5460" w:name="_Toc114242261"/>
      <w:bookmarkStart w:id="5461" w:name="_Toc123044257"/>
      <w:bookmarkStart w:id="5462" w:name="_Toc124157896"/>
      <w:bookmarkStart w:id="5463" w:name="_Toc124259819"/>
      <w:bookmarkStart w:id="5464" w:name="_Toc130584890"/>
      <w:bookmarkStart w:id="5465" w:name="_Toc137464546"/>
      <w:bookmarkStart w:id="5466" w:name="_Toc138884215"/>
      <w:bookmarkStart w:id="5467" w:name="_Toc145643416"/>
      <w:bookmarkStart w:id="5468" w:name="_Toc155472250"/>
      <w:bookmarkStart w:id="5469" w:name="_Toc155777139"/>
      <w:bookmarkStart w:id="5470" w:name="_Toc161668471"/>
      <w:bookmarkStart w:id="5471" w:name="_Toc169713791"/>
      <w:bookmarkStart w:id="5472" w:name="_Toc176445342"/>
      <w:bookmarkStart w:id="5473" w:name="_Toc187246817"/>
      <w:bookmarkStart w:id="5474" w:name="_Toc192602820"/>
      <w:bookmarkStart w:id="5475" w:name="_Toc208769969"/>
      <w:r>
        <w:t>9.7.2.2</w:t>
      </w:r>
      <w:r>
        <w:tab/>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71"/>
      <w:bookmarkEnd w:id="5472"/>
      <w:bookmarkEnd w:id="5473"/>
      <w:bookmarkEnd w:id="5474"/>
      <w:bookmarkEnd w:id="5475"/>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76" w:name="_Toc90422837"/>
      <w:bookmarkStart w:id="5477" w:name="_Toc82621990"/>
      <w:bookmarkStart w:id="5478" w:name="_Toc74663449"/>
      <w:bookmarkStart w:id="5479" w:name="_Toc67916828"/>
      <w:bookmarkStart w:id="5480" w:name="_Toc61179532"/>
      <w:bookmarkStart w:id="5481" w:name="_Toc61179062"/>
      <w:bookmarkStart w:id="5482" w:name="_Toc53178824"/>
      <w:bookmarkStart w:id="5483" w:name="_Toc53178373"/>
      <w:bookmarkStart w:id="5484" w:name="_Toc45893653"/>
      <w:bookmarkStart w:id="5485" w:name="_Toc44712340"/>
      <w:bookmarkStart w:id="5486" w:name="_Toc37267737"/>
      <w:bookmarkStart w:id="5487" w:name="_Toc37260349"/>
      <w:bookmarkStart w:id="5488" w:name="_Toc36817427"/>
      <w:bookmarkStart w:id="5489" w:name="_Toc29811875"/>
      <w:bookmarkStart w:id="5490" w:name="_Toc21127666"/>
    </w:p>
    <w:p w14:paraId="400D7293" w14:textId="1E16F35A" w:rsidR="00E17859" w:rsidRDefault="00E17859" w:rsidP="00E17859">
      <w:pPr>
        <w:pStyle w:val="Heading3"/>
      </w:pPr>
      <w:bookmarkStart w:id="5491" w:name="_Toc104311080"/>
      <w:bookmarkStart w:id="5492" w:name="_Toc106126781"/>
      <w:bookmarkStart w:id="5493" w:name="_Toc106177094"/>
      <w:bookmarkStart w:id="5494" w:name="_Toc114242262"/>
      <w:bookmarkStart w:id="5495" w:name="_Toc123044258"/>
      <w:bookmarkStart w:id="5496" w:name="_Toc124157897"/>
      <w:bookmarkStart w:id="5497" w:name="_Toc124259820"/>
      <w:bookmarkStart w:id="5498" w:name="_Toc130584891"/>
      <w:bookmarkStart w:id="5499" w:name="_Toc137464547"/>
      <w:bookmarkStart w:id="5500" w:name="_Toc138884216"/>
      <w:bookmarkStart w:id="5501" w:name="_Toc145643417"/>
      <w:bookmarkStart w:id="5502" w:name="_Toc155472251"/>
      <w:bookmarkStart w:id="5503" w:name="_Toc155777140"/>
      <w:bookmarkStart w:id="5504" w:name="_Toc161668472"/>
      <w:bookmarkStart w:id="5505" w:name="_Toc169713792"/>
      <w:bookmarkStart w:id="5506" w:name="_Toc176445343"/>
      <w:bookmarkStart w:id="5507" w:name="_Toc187246818"/>
      <w:bookmarkStart w:id="5508" w:name="_Toc192602821"/>
      <w:bookmarkStart w:id="5509" w:name="_Toc208769970"/>
      <w:r>
        <w:t>9.7.3</w:t>
      </w:r>
      <w:r>
        <w:tab/>
        <w:t>OTA Adjacent Channel Leakage Power Ratio (ACLR)</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5EF15222" w14:textId="77777777" w:rsidR="00E17859" w:rsidRDefault="00E17859" w:rsidP="00E17859">
      <w:pPr>
        <w:pStyle w:val="Heading4"/>
      </w:pPr>
      <w:bookmarkStart w:id="5510" w:name="_Toc90422838"/>
      <w:bookmarkStart w:id="5511" w:name="_Toc82621991"/>
      <w:bookmarkStart w:id="5512" w:name="_Toc74663450"/>
      <w:bookmarkStart w:id="5513" w:name="_Toc67916829"/>
      <w:bookmarkStart w:id="5514" w:name="_Toc61179533"/>
      <w:bookmarkStart w:id="5515" w:name="_Toc61179063"/>
      <w:bookmarkStart w:id="5516" w:name="_Toc53178825"/>
      <w:bookmarkStart w:id="5517" w:name="_Toc53178374"/>
      <w:bookmarkStart w:id="5518" w:name="_Toc45893654"/>
      <w:bookmarkStart w:id="5519" w:name="_Toc44712341"/>
      <w:bookmarkStart w:id="5520" w:name="_Toc37267738"/>
      <w:bookmarkStart w:id="5521" w:name="_Toc37260350"/>
      <w:bookmarkStart w:id="5522" w:name="_Toc36817428"/>
      <w:bookmarkStart w:id="5523" w:name="_Toc29811876"/>
      <w:bookmarkStart w:id="5524" w:name="_Toc21127667"/>
      <w:bookmarkStart w:id="5525" w:name="_Toc104311081"/>
      <w:bookmarkStart w:id="5526" w:name="_Toc106126782"/>
      <w:bookmarkStart w:id="5527" w:name="_Toc106177095"/>
      <w:bookmarkStart w:id="5528" w:name="_Toc114242263"/>
      <w:bookmarkStart w:id="5529" w:name="_Toc123044259"/>
      <w:bookmarkStart w:id="5530" w:name="_Toc124157898"/>
      <w:bookmarkStart w:id="5531" w:name="_Toc124259821"/>
      <w:bookmarkStart w:id="5532" w:name="_Toc130584892"/>
      <w:bookmarkStart w:id="5533" w:name="_Toc137464548"/>
      <w:bookmarkStart w:id="5534" w:name="_Toc138884217"/>
      <w:bookmarkStart w:id="5535" w:name="_Toc145643418"/>
      <w:bookmarkStart w:id="5536" w:name="_Toc155472252"/>
      <w:bookmarkStart w:id="5537" w:name="_Toc155777141"/>
      <w:bookmarkStart w:id="5538" w:name="_Toc161668473"/>
      <w:bookmarkStart w:id="5539" w:name="_Toc169713793"/>
      <w:bookmarkStart w:id="5540" w:name="_Toc176445344"/>
      <w:bookmarkStart w:id="5541" w:name="_Toc187246819"/>
      <w:bookmarkStart w:id="5542" w:name="_Toc192602822"/>
      <w:bookmarkStart w:id="5543" w:name="_Toc208769971"/>
      <w:r>
        <w:t>9.7.3.1</w:t>
      </w:r>
      <w:r>
        <w:tab/>
        <w:t>General</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61D5C9DE" w:rsidR="00E17859" w:rsidRDefault="00E17859" w:rsidP="00E17859">
      <w:pPr>
        <w:pStyle w:val="Heading4"/>
      </w:pPr>
      <w:bookmarkStart w:id="5544" w:name="_Toc90422839"/>
      <w:bookmarkStart w:id="5545" w:name="_Toc82621992"/>
      <w:bookmarkStart w:id="5546" w:name="_Toc74663451"/>
      <w:bookmarkStart w:id="5547" w:name="_Toc67916830"/>
      <w:bookmarkStart w:id="5548" w:name="_Toc61179534"/>
      <w:bookmarkStart w:id="5549" w:name="_Toc61179064"/>
      <w:bookmarkStart w:id="5550" w:name="_Toc53178826"/>
      <w:bookmarkStart w:id="5551" w:name="_Toc53178375"/>
      <w:bookmarkStart w:id="5552" w:name="_Toc45893655"/>
      <w:bookmarkStart w:id="5553" w:name="_Toc44712342"/>
      <w:bookmarkStart w:id="5554" w:name="_Toc37267739"/>
      <w:bookmarkStart w:id="5555" w:name="_Toc37260351"/>
      <w:bookmarkStart w:id="5556" w:name="_Toc36817429"/>
      <w:bookmarkStart w:id="5557" w:name="_Toc29811877"/>
      <w:bookmarkStart w:id="5558" w:name="_Toc21127668"/>
      <w:bookmarkStart w:id="5559" w:name="_Toc104311082"/>
      <w:bookmarkStart w:id="5560" w:name="_Toc106126783"/>
      <w:bookmarkStart w:id="5561" w:name="_Toc106177096"/>
      <w:bookmarkStart w:id="5562" w:name="_Toc114242264"/>
      <w:bookmarkStart w:id="5563" w:name="_Toc123044260"/>
      <w:bookmarkStart w:id="5564" w:name="_Toc124157899"/>
      <w:bookmarkStart w:id="5565" w:name="_Toc124259822"/>
      <w:bookmarkStart w:id="5566" w:name="_Toc130584893"/>
      <w:bookmarkStart w:id="5567" w:name="_Toc137464549"/>
      <w:bookmarkStart w:id="5568" w:name="_Toc138884218"/>
      <w:bookmarkStart w:id="5569" w:name="_Toc145643419"/>
      <w:bookmarkStart w:id="5570" w:name="_Toc155472253"/>
      <w:bookmarkStart w:id="5571" w:name="_Toc155777142"/>
      <w:bookmarkStart w:id="5572" w:name="_Toc161668474"/>
      <w:bookmarkStart w:id="5573" w:name="_Toc169713794"/>
      <w:bookmarkStart w:id="5574" w:name="_Toc176445345"/>
      <w:bookmarkStart w:id="5575" w:name="_Toc187246820"/>
      <w:bookmarkStart w:id="5576" w:name="_Toc192602823"/>
      <w:bookmarkStart w:id="5577" w:name="_Toc208769972"/>
      <w:r>
        <w:t>9.7.3.2</w:t>
      </w:r>
      <w:r>
        <w:tab/>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r w:rsidR="00C5369E">
        <w:t xml:space="preserve">Minimum requirement for </w:t>
      </w:r>
      <w:r w:rsidR="00C5369E">
        <w:rPr>
          <w:i/>
        </w:rPr>
        <w:t>SAN type 1-O</w:t>
      </w:r>
      <w:r w:rsidR="00C5369E">
        <w:rPr>
          <w:rFonts w:eastAsia="DengXian"/>
          <w:i/>
        </w:rPr>
        <w:t xml:space="preserve"> operating below 10 GHz</w:t>
      </w:r>
      <w:bookmarkEnd w:id="5577"/>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F12D50D" w14:textId="77777777" w:rsidR="00C5369E" w:rsidRPr="00A343F1" w:rsidRDefault="00C5369E" w:rsidP="00C5369E">
      <w:pPr>
        <w:pStyle w:val="Heading4"/>
      </w:pPr>
      <w:bookmarkStart w:id="5578" w:name="_Toc208769973"/>
      <w:r w:rsidRPr="00A343F1">
        <w:t>9.7.3.2</w:t>
      </w:r>
      <w:r>
        <w:t>a</w:t>
      </w:r>
      <w:r w:rsidRPr="00A343F1">
        <w:tab/>
        <w:t>Minimum requirement for SAN type 1-O</w:t>
      </w:r>
      <w:r>
        <w:t xml:space="preserve"> operating above 10 GHz</w:t>
      </w:r>
      <w:bookmarkEnd w:id="5578"/>
    </w:p>
    <w:p w14:paraId="30842565" w14:textId="77777777" w:rsidR="00C5369E" w:rsidRPr="00A343F1" w:rsidRDefault="00C5369E" w:rsidP="00C5369E">
      <w:pPr>
        <w:rPr>
          <w:rFonts w:eastAsia="DengXian"/>
        </w:rPr>
      </w:pPr>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p>
    <w:p w14:paraId="589B6D14" w14:textId="77777777" w:rsidR="00C5369E" w:rsidRPr="00A343F1" w:rsidRDefault="00C5369E" w:rsidP="00C5369E">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p>
    <w:p w14:paraId="5DB48CDA" w14:textId="77777777" w:rsidR="00C5369E" w:rsidRPr="00A343F1" w:rsidRDefault="00C5369E" w:rsidP="00C5369E">
      <w:pPr>
        <w:pStyle w:val="TH"/>
      </w:pPr>
      <w:r>
        <w:lastRenderedPageBreak/>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C5369E" w:rsidRPr="00A343F1" w14:paraId="77E4D4BA" w14:textId="77777777" w:rsidTr="00BC7B25">
        <w:trPr>
          <w:cantSplit/>
          <w:jc w:val="center"/>
        </w:trPr>
        <w:tc>
          <w:tcPr>
            <w:tcW w:w="1373" w:type="dxa"/>
            <w:tcBorders>
              <w:bottom w:val="single" w:sz="4" w:space="0" w:color="auto"/>
            </w:tcBorders>
          </w:tcPr>
          <w:p w14:paraId="728C794F"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1216BE0B"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0D8566AB" w14:textId="77777777" w:rsidR="00C5369E" w:rsidRPr="00A343F1" w:rsidRDefault="00C5369E" w:rsidP="00C5369E">
            <w:pPr>
              <w:pStyle w:val="TAH"/>
            </w:pPr>
            <w:proofErr w:type="spellStart"/>
            <w:r w:rsidRPr="00A343F1">
              <w:rPr>
                <w:rFonts w:cs="Arial"/>
              </w:rPr>
              <w:t>BW</w:t>
            </w:r>
            <w:r w:rsidRPr="00A343F1">
              <w:rPr>
                <w:rFonts w:cs="Arial"/>
                <w:vertAlign w:val="subscript"/>
              </w:rPr>
              <w:t>Channel</w:t>
            </w:r>
            <w:proofErr w:type="spellEnd"/>
            <w:r w:rsidRPr="00A343F1">
              <w:rPr>
                <w:rFonts w:cs="v5.0.0"/>
              </w:rPr>
              <w:t xml:space="preserve"> </w:t>
            </w:r>
            <w:r w:rsidRPr="00A343F1">
              <w:t>(MHz)</w:t>
            </w:r>
          </w:p>
        </w:tc>
        <w:tc>
          <w:tcPr>
            <w:tcW w:w="2137" w:type="dxa"/>
            <w:tcBorders>
              <w:bottom w:val="single" w:sz="4" w:space="0" w:color="auto"/>
            </w:tcBorders>
          </w:tcPr>
          <w:p w14:paraId="51C06A36"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5DB78D61"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65B7B46D" w14:textId="77777777" w:rsidR="00C5369E" w:rsidRPr="00A343F1" w:rsidRDefault="00C5369E" w:rsidP="00C5369E">
            <w:pPr>
              <w:pStyle w:val="TAH"/>
            </w:pPr>
            <w:r w:rsidRPr="00A343F1">
              <w:t>Filter on the adjacent channel frequency and corresponding filter bandwidth</w:t>
            </w:r>
          </w:p>
        </w:tc>
        <w:tc>
          <w:tcPr>
            <w:tcW w:w="2007" w:type="dxa"/>
            <w:tcBorders>
              <w:bottom w:val="single" w:sz="4" w:space="0" w:color="auto"/>
            </w:tcBorders>
          </w:tcPr>
          <w:p w14:paraId="5391B2E8" w14:textId="77777777" w:rsidR="00C5369E" w:rsidRPr="00A343F1" w:rsidRDefault="00C5369E" w:rsidP="00C5369E">
            <w:pPr>
              <w:pStyle w:val="TAH"/>
            </w:pPr>
            <w:r w:rsidRPr="00A343F1">
              <w:t>ACLR limit</w:t>
            </w:r>
          </w:p>
          <w:p w14:paraId="17894B0C" w14:textId="77777777" w:rsidR="00C5369E" w:rsidRPr="00A343F1" w:rsidRDefault="00C5369E" w:rsidP="00C5369E">
            <w:pPr>
              <w:pStyle w:val="TAH"/>
            </w:pPr>
            <w:r w:rsidRPr="00A343F1">
              <w:t>(dB)</w:t>
            </w:r>
          </w:p>
          <w:p w14:paraId="0910B9E5" w14:textId="77777777" w:rsidR="00C5369E" w:rsidRPr="00A343F1" w:rsidRDefault="00C5369E" w:rsidP="00C5369E">
            <w:pPr>
              <w:pStyle w:val="TAH"/>
            </w:pPr>
          </w:p>
          <w:p w14:paraId="61B831F3" w14:textId="77777777" w:rsidR="00C5369E" w:rsidRPr="00A343F1" w:rsidRDefault="00C5369E" w:rsidP="00C5369E">
            <w:pPr>
              <w:pStyle w:val="TAH"/>
            </w:pPr>
          </w:p>
          <w:p w14:paraId="7261141C" w14:textId="77777777" w:rsidR="00C5369E" w:rsidRPr="00A343F1" w:rsidRDefault="00C5369E" w:rsidP="00C5369E">
            <w:pPr>
              <w:pStyle w:val="TAH"/>
            </w:pPr>
          </w:p>
          <w:p w14:paraId="114D7867" w14:textId="77777777" w:rsidR="00C5369E" w:rsidRPr="00A343F1" w:rsidRDefault="00C5369E" w:rsidP="00C5369E">
            <w:pPr>
              <w:pStyle w:val="TAH"/>
            </w:pPr>
          </w:p>
          <w:p w14:paraId="6410AF34" w14:textId="77777777" w:rsidR="00C5369E" w:rsidRPr="00A343F1" w:rsidRDefault="00C5369E" w:rsidP="00C5369E">
            <w:pPr>
              <w:pStyle w:val="TAH"/>
            </w:pPr>
          </w:p>
          <w:p w14:paraId="6F1E4909" w14:textId="77777777" w:rsidR="00C5369E" w:rsidRPr="00A343F1" w:rsidRDefault="00C5369E" w:rsidP="00C5369E">
            <w:pPr>
              <w:pStyle w:val="TAH"/>
            </w:pPr>
          </w:p>
        </w:tc>
      </w:tr>
      <w:tr w:rsidR="00C5369E" w:rsidRPr="00A343F1" w14:paraId="1362F764" w14:textId="77777777" w:rsidTr="00BC7B25">
        <w:trPr>
          <w:cantSplit/>
          <w:jc w:val="center"/>
        </w:trPr>
        <w:tc>
          <w:tcPr>
            <w:tcW w:w="1373" w:type="dxa"/>
          </w:tcPr>
          <w:p w14:paraId="20C1EA85" w14:textId="77777777" w:rsidR="00C5369E" w:rsidRPr="00A343F1" w:rsidRDefault="00C5369E" w:rsidP="00C5369E">
            <w:pPr>
              <w:pStyle w:val="TAC"/>
            </w:pPr>
            <w:r>
              <w:t>n248, n247</w:t>
            </w:r>
          </w:p>
        </w:tc>
        <w:tc>
          <w:tcPr>
            <w:tcW w:w="1373" w:type="dxa"/>
            <w:vAlign w:val="center"/>
          </w:tcPr>
          <w:p w14:paraId="4A4EA909" w14:textId="77777777" w:rsidR="00C5369E" w:rsidRPr="00A343F1" w:rsidRDefault="00C5369E" w:rsidP="00C5369E">
            <w:pPr>
              <w:pStyle w:val="TAC"/>
            </w:pPr>
            <w:r>
              <w:t>10, 15, 20, 25, 35, 50, 70,100</w:t>
            </w:r>
          </w:p>
        </w:tc>
        <w:tc>
          <w:tcPr>
            <w:tcW w:w="2137" w:type="dxa"/>
            <w:vAlign w:val="center"/>
          </w:tcPr>
          <w:p w14:paraId="46B7AB5D" w14:textId="77777777" w:rsidR="00C5369E" w:rsidRPr="00A343F1" w:rsidRDefault="00C5369E" w:rsidP="00C5369E">
            <w:pPr>
              <w:pStyle w:val="TAC"/>
            </w:pPr>
            <w:proofErr w:type="spellStart"/>
            <w:r w:rsidRPr="00A343F1">
              <w:t>BW</w:t>
            </w:r>
            <w:r w:rsidRPr="00A343F1">
              <w:rPr>
                <w:vertAlign w:val="subscript"/>
              </w:rPr>
              <w:t>Channel</w:t>
            </w:r>
            <w:proofErr w:type="spellEnd"/>
          </w:p>
        </w:tc>
        <w:tc>
          <w:tcPr>
            <w:tcW w:w="1843" w:type="dxa"/>
            <w:vAlign w:val="center"/>
          </w:tcPr>
          <w:p w14:paraId="0F35FA9C" w14:textId="77777777" w:rsidR="00C5369E" w:rsidRPr="00A343F1" w:rsidRDefault="00C5369E" w:rsidP="00C5369E">
            <w:pPr>
              <w:pStyle w:val="TAC"/>
            </w:pPr>
            <w:r w:rsidRPr="00A343F1">
              <w:t>NR of same BW (Note 2)</w:t>
            </w:r>
          </w:p>
        </w:tc>
        <w:tc>
          <w:tcPr>
            <w:tcW w:w="1610" w:type="dxa"/>
            <w:vAlign w:val="center"/>
          </w:tcPr>
          <w:p w14:paraId="24DBF4C3" w14:textId="77777777" w:rsidR="00C5369E" w:rsidRPr="00A343F1" w:rsidRDefault="00C5369E" w:rsidP="00C5369E">
            <w:pPr>
              <w:pStyle w:val="TAC"/>
              <w:rPr>
                <w:lang w:eastAsia="zh-CN"/>
              </w:rPr>
            </w:pPr>
            <w:r w:rsidRPr="00A343F1">
              <w:rPr>
                <w:lang w:eastAsia="zh-CN"/>
              </w:rPr>
              <w:t>Square (</w:t>
            </w:r>
            <w:proofErr w:type="spellStart"/>
            <w:r w:rsidRPr="00A343F1">
              <w:rPr>
                <w:rFonts w:cs="Arial"/>
                <w:lang w:eastAsia="zh-CN"/>
              </w:rPr>
              <w:t>BW</w:t>
            </w:r>
            <w:r w:rsidRPr="00A343F1">
              <w:rPr>
                <w:rFonts w:cs="Arial"/>
                <w:vertAlign w:val="subscript"/>
                <w:lang w:eastAsia="zh-CN"/>
              </w:rPr>
              <w:t>Config</w:t>
            </w:r>
            <w:proofErr w:type="spellEnd"/>
            <w:r w:rsidRPr="00A343F1">
              <w:rPr>
                <w:lang w:eastAsia="zh-CN"/>
              </w:rPr>
              <w:t>)</w:t>
            </w:r>
          </w:p>
        </w:tc>
        <w:tc>
          <w:tcPr>
            <w:tcW w:w="2007" w:type="dxa"/>
            <w:vAlign w:val="center"/>
          </w:tcPr>
          <w:p w14:paraId="25499843" w14:textId="77777777" w:rsidR="00C5369E" w:rsidRPr="00A343F1" w:rsidRDefault="00C5369E" w:rsidP="00C5369E">
            <w:pPr>
              <w:pStyle w:val="TAC"/>
            </w:pPr>
            <w:r w:rsidRPr="00A343F1">
              <w:t>1</w:t>
            </w:r>
            <w:r>
              <w:t>6</w:t>
            </w:r>
          </w:p>
        </w:tc>
      </w:tr>
      <w:tr w:rsidR="00C5369E" w:rsidRPr="00A343F1" w14:paraId="0AD7C014" w14:textId="77777777" w:rsidTr="00BC7B25">
        <w:trPr>
          <w:cantSplit/>
          <w:jc w:val="center"/>
        </w:trPr>
        <w:tc>
          <w:tcPr>
            <w:tcW w:w="10343" w:type="dxa"/>
            <w:gridSpan w:val="6"/>
          </w:tcPr>
          <w:p w14:paraId="56B981E1" w14:textId="2EF5D259" w:rsidR="00C5369E" w:rsidRPr="00A343F1" w:rsidRDefault="00C5369E" w:rsidP="00C5369E">
            <w:pPr>
              <w:pStyle w:val="TAN"/>
            </w:pPr>
            <w:r w:rsidRPr="00A343F1">
              <w:t>NOTE 1:</w:t>
            </w:r>
            <w:r w:rsidRPr="00A343F1">
              <w:tab/>
            </w:r>
            <w:proofErr w:type="spellStart"/>
            <w:r w:rsidRPr="00A343F1">
              <w:t>BW</w:t>
            </w:r>
            <w:r w:rsidRPr="00A343F1">
              <w:rPr>
                <w:vertAlign w:val="subscript"/>
              </w:rPr>
              <w:t>Channel</w:t>
            </w:r>
            <w:proofErr w:type="spellEnd"/>
            <w:r w:rsidRPr="00A343F1">
              <w:t xml:space="preserve"> and </w:t>
            </w:r>
            <w:proofErr w:type="spellStart"/>
            <w:r w:rsidRPr="00A343F1">
              <w:rPr>
                <w:rFonts w:cs="Arial"/>
                <w:lang w:eastAsia="zh-CN"/>
              </w:rPr>
              <w:t>BW</w:t>
            </w:r>
            <w:r w:rsidRPr="00A343F1">
              <w:rPr>
                <w:rFonts w:cs="Arial"/>
                <w:vertAlign w:val="subscript"/>
                <w:lang w:eastAsia="zh-CN"/>
              </w:rPr>
              <w:t>Config</w:t>
            </w:r>
            <w:proofErr w:type="spellEnd"/>
            <w:r w:rsidRPr="00A343F1">
              <w:t xml:space="preserve"> are the </w:t>
            </w:r>
            <w:ins w:id="5579" w:author="CR0134" w:date="2026-01-01T11:48:00Z" w16du:dateUtc="2026-01-01T10:48:00Z">
              <w:r w:rsidR="00836820">
                <w:rPr>
                  <w:rFonts w:hint="eastAsia"/>
                  <w:i/>
                  <w:lang w:eastAsia="zh-CN"/>
                </w:rPr>
                <w:t>SAN</w:t>
              </w:r>
            </w:ins>
            <w:del w:id="5580" w:author="CR0134" w:date="2026-01-01T11:48:00Z" w16du:dateUtc="2026-01-01T10:48:00Z">
              <w:r w:rsidRPr="00A343F1" w:rsidDel="00836820">
                <w:rPr>
                  <w:i/>
                </w:rPr>
                <w:delText>BS</w:delText>
              </w:r>
            </w:del>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33ACE4F1" w14:textId="716DA596"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w:t>
            </w:r>
            <w:proofErr w:type="spellStart"/>
            <w:r w:rsidRPr="00A343F1">
              <w:rPr>
                <w:rFonts w:cs="Arial"/>
              </w:rPr>
              <w:t>BW</w:t>
            </w:r>
            <w:r w:rsidRPr="00A343F1">
              <w:rPr>
                <w:rFonts w:cs="Arial"/>
                <w:vertAlign w:val="subscript"/>
              </w:rPr>
              <w:t>Config</w:t>
            </w:r>
            <w:proofErr w:type="spellEnd"/>
            <w:r w:rsidRPr="00A343F1">
              <w:rPr>
                <w:rFonts w:cs="v5.0.0"/>
              </w:rPr>
              <w:t>).</w:t>
            </w:r>
          </w:p>
        </w:tc>
      </w:tr>
    </w:tbl>
    <w:p w14:paraId="11F08088" w14:textId="77777777" w:rsidR="00C5369E" w:rsidRDefault="00C5369E" w:rsidP="00C5369E">
      <w:pPr>
        <w:rPr>
          <w:lang w:eastAsia="zh-TW"/>
        </w:rPr>
      </w:pPr>
    </w:p>
    <w:p w14:paraId="527F9CE6" w14:textId="77777777" w:rsidR="00C5369E" w:rsidRPr="00A343F1" w:rsidRDefault="00C5369E" w:rsidP="00C5369E">
      <w:pPr>
        <w:keepNext/>
        <w:keepLines/>
        <w:spacing w:before="60"/>
        <w:jc w:val="center"/>
        <w:rPr>
          <w:rFonts w:ascii="Arial" w:eastAsia="DengXian" w:hAnsi="Arial"/>
          <w:b/>
        </w:rPr>
      </w:pPr>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C5369E" w:rsidRPr="00A343F1" w14:paraId="6498EA4B" w14:textId="77777777" w:rsidTr="00BC7B25">
        <w:trPr>
          <w:cantSplit/>
          <w:jc w:val="center"/>
        </w:trPr>
        <w:tc>
          <w:tcPr>
            <w:tcW w:w="1373" w:type="dxa"/>
            <w:tcBorders>
              <w:bottom w:val="single" w:sz="4" w:space="0" w:color="auto"/>
            </w:tcBorders>
          </w:tcPr>
          <w:p w14:paraId="04B305F1"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62F78E9E"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4E2739B6" w14:textId="77777777" w:rsidR="00C5369E" w:rsidRPr="00A343F1" w:rsidRDefault="00C5369E" w:rsidP="00C5369E">
            <w:pPr>
              <w:pStyle w:val="TAH"/>
            </w:pPr>
            <w:proofErr w:type="spellStart"/>
            <w:r w:rsidRPr="00A343F1">
              <w:rPr>
                <w:rFonts w:cs="Arial"/>
              </w:rPr>
              <w:t>BW</w:t>
            </w:r>
            <w:r w:rsidRPr="00A343F1">
              <w:rPr>
                <w:rFonts w:cs="Arial"/>
                <w:vertAlign w:val="subscript"/>
              </w:rPr>
              <w:t>Channel</w:t>
            </w:r>
            <w:proofErr w:type="spellEnd"/>
            <w:r w:rsidRPr="00A343F1">
              <w:rPr>
                <w:rFonts w:cs="v5.0.0"/>
              </w:rPr>
              <w:t xml:space="preserve"> </w:t>
            </w:r>
            <w:r w:rsidRPr="00A343F1">
              <w:t>(MHz)</w:t>
            </w:r>
          </w:p>
        </w:tc>
        <w:tc>
          <w:tcPr>
            <w:tcW w:w="2137" w:type="dxa"/>
            <w:tcBorders>
              <w:bottom w:val="single" w:sz="4" w:space="0" w:color="auto"/>
            </w:tcBorders>
          </w:tcPr>
          <w:p w14:paraId="51DDCDB0"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4528B938"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465682D8" w14:textId="77777777" w:rsidR="00C5369E" w:rsidRPr="00A343F1" w:rsidRDefault="00C5369E" w:rsidP="00C5369E">
            <w:pPr>
              <w:pStyle w:val="TAH"/>
            </w:pPr>
            <w:r w:rsidRPr="00A343F1">
              <w:t>Filter on the adjacent channel frequency and corresponding filter bandwidth</w:t>
            </w:r>
          </w:p>
        </w:tc>
        <w:tc>
          <w:tcPr>
            <w:tcW w:w="2149" w:type="dxa"/>
            <w:tcBorders>
              <w:bottom w:val="single" w:sz="4" w:space="0" w:color="auto"/>
            </w:tcBorders>
          </w:tcPr>
          <w:p w14:paraId="7FE668B7" w14:textId="77777777" w:rsidR="00C5369E" w:rsidRPr="00A343F1" w:rsidRDefault="00C5369E" w:rsidP="00C5369E">
            <w:pPr>
              <w:pStyle w:val="TAH"/>
            </w:pPr>
            <w:r w:rsidRPr="00A343F1">
              <w:t>ACLR limit</w:t>
            </w:r>
          </w:p>
          <w:p w14:paraId="454C22ED" w14:textId="77777777" w:rsidR="00C5369E" w:rsidRPr="00A343F1" w:rsidRDefault="00C5369E" w:rsidP="00C5369E">
            <w:pPr>
              <w:pStyle w:val="TAH"/>
            </w:pPr>
            <w:r w:rsidRPr="00A343F1">
              <w:t>(dB)</w:t>
            </w:r>
          </w:p>
          <w:p w14:paraId="14E4AE0D" w14:textId="77777777" w:rsidR="00C5369E" w:rsidRPr="00A343F1" w:rsidRDefault="00C5369E" w:rsidP="00C5369E">
            <w:pPr>
              <w:pStyle w:val="TAH"/>
            </w:pPr>
          </w:p>
          <w:p w14:paraId="23F5D4EF" w14:textId="77777777" w:rsidR="00C5369E" w:rsidRPr="00A343F1" w:rsidRDefault="00C5369E" w:rsidP="00C5369E">
            <w:pPr>
              <w:pStyle w:val="TAH"/>
            </w:pPr>
          </w:p>
          <w:p w14:paraId="28F68EBF" w14:textId="77777777" w:rsidR="00C5369E" w:rsidRPr="00A343F1" w:rsidRDefault="00C5369E" w:rsidP="00C5369E">
            <w:pPr>
              <w:pStyle w:val="TAH"/>
            </w:pPr>
          </w:p>
          <w:p w14:paraId="15CEF886" w14:textId="77777777" w:rsidR="00C5369E" w:rsidRPr="00A343F1" w:rsidRDefault="00C5369E" w:rsidP="00C5369E">
            <w:pPr>
              <w:pStyle w:val="TAH"/>
            </w:pPr>
          </w:p>
          <w:p w14:paraId="4020FCEE" w14:textId="77777777" w:rsidR="00C5369E" w:rsidRPr="00A343F1" w:rsidRDefault="00C5369E" w:rsidP="00C5369E">
            <w:pPr>
              <w:pStyle w:val="TAH"/>
            </w:pPr>
          </w:p>
          <w:p w14:paraId="4C93FE8B" w14:textId="77777777" w:rsidR="00C5369E" w:rsidRPr="00A343F1" w:rsidRDefault="00C5369E" w:rsidP="00C5369E">
            <w:pPr>
              <w:pStyle w:val="TAH"/>
            </w:pPr>
          </w:p>
        </w:tc>
      </w:tr>
      <w:tr w:rsidR="00C5369E" w:rsidRPr="00A343F1" w14:paraId="698D490F" w14:textId="77777777" w:rsidTr="00BC7B25">
        <w:trPr>
          <w:cantSplit/>
          <w:jc w:val="center"/>
        </w:trPr>
        <w:tc>
          <w:tcPr>
            <w:tcW w:w="1373" w:type="dxa"/>
          </w:tcPr>
          <w:p w14:paraId="59612A3E" w14:textId="77777777" w:rsidR="00C5369E" w:rsidRPr="00A343F1" w:rsidRDefault="00C5369E" w:rsidP="00C5369E">
            <w:pPr>
              <w:pStyle w:val="TAC"/>
            </w:pPr>
            <w:r>
              <w:t>n248, n247</w:t>
            </w:r>
          </w:p>
        </w:tc>
        <w:tc>
          <w:tcPr>
            <w:tcW w:w="1373" w:type="dxa"/>
            <w:vAlign w:val="center"/>
          </w:tcPr>
          <w:p w14:paraId="7F9E750B" w14:textId="77777777" w:rsidR="00C5369E" w:rsidRPr="00A343F1" w:rsidRDefault="00C5369E" w:rsidP="00C5369E">
            <w:pPr>
              <w:pStyle w:val="TAC"/>
            </w:pPr>
            <w:r>
              <w:t>10, 15, 20, 25, 35, 50, 70,100</w:t>
            </w:r>
          </w:p>
        </w:tc>
        <w:tc>
          <w:tcPr>
            <w:tcW w:w="2137" w:type="dxa"/>
            <w:vAlign w:val="center"/>
          </w:tcPr>
          <w:p w14:paraId="7CFD361B" w14:textId="77777777" w:rsidR="00C5369E" w:rsidRPr="00A343F1" w:rsidRDefault="00C5369E" w:rsidP="00C5369E">
            <w:pPr>
              <w:pStyle w:val="TAC"/>
            </w:pPr>
            <w:proofErr w:type="spellStart"/>
            <w:r w:rsidRPr="00A343F1">
              <w:t>BW</w:t>
            </w:r>
            <w:r w:rsidRPr="00A343F1">
              <w:rPr>
                <w:vertAlign w:val="subscript"/>
              </w:rPr>
              <w:t>Channel</w:t>
            </w:r>
            <w:proofErr w:type="spellEnd"/>
          </w:p>
        </w:tc>
        <w:tc>
          <w:tcPr>
            <w:tcW w:w="1843" w:type="dxa"/>
            <w:vAlign w:val="center"/>
          </w:tcPr>
          <w:p w14:paraId="1911A79E" w14:textId="77777777" w:rsidR="00C5369E" w:rsidRPr="00A343F1" w:rsidRDefault="00C5369E" w:rsidP="00C5369E">
            <w:pPr>
              <w:pStyle w:val="TAC"/>
            </w:pPr>
            <w:r w:rsidRPr="00A343F1">
              <w:t>NR of same BW (Note 2)</w:t>
            </w:r>
          </w:p>
        </w:tc>
        <w:tc>
          <w:tcPr>
            <w:tcW w:w="1610" w:type="dxa"/>
            <w:vAlign w:val="center"/>
          </w:tcPr>
          <w:p w14:paraId="55580AF9" w14:textId="77777777" w:rsidR="00C5369E" w:rsidRPr="00A343F1" w:rsidRDefault="00C5369E" w:rsidP="00C5369E">
            <w:pPr>
              <w:pStyle w:val="TAC"/>
              <w:rPr>
                <w:lang w:eastAsia="zh-CN"/>
              </w:rPr>
            </w:pPr>
            <w:r w:rsidRPr="00A343F1">
              <w:rPr>
                <w:lang w:eastAsia="zh-CN"/>
              </w:rPr>
              <w:t>Square (</w:t>
            </w:r>
            <w:proofErr w:type="spellStart"/>
            <w:r w:rsidRPr="00A343F1">
              <w:rPr>
                <w:rFonts w:cs="Arial"/>
                <w:lang w:eastAsia="zh-CN"/>
              </w:rPr>
              <w:t>BW</w:t>
            </w:r>
            <w:r w:rsidRPr="00A343F1">
              <w:rPr>
                <w:rFonts w:cs="Arial"/>
                <w:vertAlign w:val="subscript"/>
                <w:lang w:eastAsia="zh-CN"/>
              </w:rPr>
              <w:t>Config</w:t>
            </w:r>
            <w:proofErr w:type="spellEnd"/>
            <w:r w:rsidRPr="00A343F1">
              <w:rPr>
                <w:lang w:eastAsia="zh-CN"/>
              </w:rPr>
              <w:t>)</w:t>
            </w:r>
          </w:p>
        </w:tc>
        <w:tc>
          <w:tcPr>
            <w:tcW w:w="2149" w:type="dxa"/>
            <w:vAlign w:val="center"/>
          </w:tcPr>
          <w:p w14:paraId="2DA9E39A" w14:textId="77777777" w:rsidR="00C5369E" w:rsidRPr="00A343F1" w:rsidRDefault="00C5369E" w:rsidP="00C5369E">
            <w:pPr>
              <w:pStyle w:val="TAC"/>
            </w:pPr>
            <w:r>
              <w:t>16</w:t>
            </w:r>
          </w:p>
        </w:tc>
      </w:tr>
      <w:tr w:rsidR="00C5369E" w:rsidRPr="00A343F1" w14:paraId="160C5095" w14:textId="77777777" w:rsidTr="00BC7B25">
        <w:trPr>
          <w:cantSplit/>
          <w:jc w:val="center"/>
        </w:trPr>
        <w:tc>
          <w:tcPr>
            <w:tcW w:w="10485" w:type="dxa"/>
            <w:gridSpan w:val="6"/>
          </w:tcPr>
          <w:p w14:paraId="6C38B48A" w14:textId="2E6D4C93" w:rsidR="00C5369E" w:rsidRPr="00A343F1" w:rsidRDefault="00C5369E" w:rsidP="00C5369E">
            <w:pPr>
              <w:pStyle w:val="TAN"/>
            </w:pPr>
            <w:r w:rsidRPr="00A343F1">
              <w:t>NOTE 1:</w:t>
            </w:r>
            <w:r w:rsidRPr="00A343F1">
              <w:tab/>
            </w:r>
            <w:proofErr w:type="spellStart"/>
            <w:r w:rsidRPr="00A343F1">
              <w:t>BW</w:t>
            </w:r>
            <w:r w:rsidRPr="00A343F1">
              <w:rPr>
                <w:vertAlign w:val="subscript"/>
              </w:rPr>
              <w:t>Channel</w:t>
            </w:r>
            <w:proofErr w:type="spellEnd"/>
            <w:r w:rsidRPr="00A343F1">
              <w:t xml:space="preserve"> and </w:t>
            </w:r>
            <w:proofErr w:type="spellStart"/>
            <w:r w:rsidRPr="00A343F1">
              <w:rPr>
                <w:rFonts w:cs="Arial"/>
                <w:lang w:eastAsia="zh-CN"/>
              </w:rPr>
              <w:t>BW</w:t>
            </w:r>
            <w:r w:rsidRPr="00A343F1">
              <w:rPr>
                <w:rFonts w:cs="Arial"/>
                <w:vertAlign w:val="subscript"/>
                <w:lang w:eastAsia="zh-CN"/>
              </w:rPr>
              <w:t>Config</w:t>
            </w:r>
            <w:proofErr w:type="spellEnd"/>
            <w:r w:rsidRPr="00A343F1">
              <w:t xml:space="preserve"> are the </w:t>
            </w:r>
            <w:ins w:id="5581" w:author="CR0134" w:date="2026-01-01T11:48:00Z" w16du:dateUtc="2026-01-01T10:48:00Z">
              <w:r w:rsidR="00836820">
                <w:rPr>
                  <w:rFonts w:hint="eastAsia"/>
                  <w:i/>
                  <w:lang w:eastAsia="zh-CN"/>
                </w:rPr>
                <w:t>SAN</w:t>
              </w:r>
            </w:ins>
            <w:del w:id="5582" w:author="CR0134" w:date="2026-01-01T11:48:00Z" w16du:dateUtc="2026-01-01T10:48:00Z">
              <w:r w:rsidRPr="00A343F1" w:rsidDel="00836820">
                <w:rPr>
                  <w:i/>
                </w:rPr>
                <w:delText>BS</w:delText>
              </w:r>
            </w:del>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6730825" w14:textId="77777777"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w:t>
            </w:r>
            <w:proofErr w:type="spellStart"/>
            <w:r w:rsidRPr="00A343F1">
              <w:rPr>
                <w:rFonts w:cs="Arial"/>
              </w:rPr>
              <w:t>BW</w:t>
            </w:r>
            <w:r w:rsidRPr="00A343F1">
              <w:rPr>
                <w:rFonts w:cs="Arial"/>
                <w:vertAlign w:val="subscript"/>
              </w:rPr>
              <w:t>Config</w:t>
            </w:r>
            <w:proofErr w:type="spellEnd"/>
            <w:r w:rsidRPr="00A343F1">
              <w:rPr>
                <w:rFonts w:cs="v5.0.0"/>
              </w:rPr>
              <w:t>).</w:t>
            </w:r>
          </w:p>
        </w:tc>
      </w:tr>
    </w:tbl>
    <w:p w14:paraId="717C0F23" w14:textId="77777777" w:rsidR="00C5369E" w:rsidRPr="004623C2" w:rsidRDefault="00C5369E" w:rsidP="00C5369E">
      <w:pPr>
        <w:rPr>
          <w:lang w:eastAsia="zh-TW"/>
        </w:rPr>
      </w:pPr>
    </w:p>
    <w:p w14:paraId="65B4FADD" w14:textId="77777777" w:rsidR="00C437B3" w:rsidRPr="00B74040" w:rsidRDefault="00C437B3" w:rsidP="00C437B3">
      <w:pPr>
        <w:pStyle w:val="Heading4"/>
      </w:pPr>
      <w:bookmarkStart w:id="5583" w:name="_Toc169713795"/>
      <w:bookmarkStart w:id="5584" w:name="_Toc176445346"/>
      <w:bookmarkStart w:id="5585" w:name="_Toc187246821"/>
      <w:bookmarkStart w:id="5586" w:name="_Toc192602824"/>
      <w:bookmarkStart w:id="5587" w:name="_Toc208769974"/>
      <w:r w:rsidRPr="00B74040">
        <w:t>9</w:t>
      </w:r>
      <w:r>
        <w:t>.7.3.3</w:t>
      </w:r>
      <w:r w:rsidRPr="00B74040">
        <w:tab/>
        <w:t xml:space="preserve">Minimum requirement for </w:t>
      </w:r>
      <w:r>
        <w:rPr>
          <w:i/>
        </w:rPr>
        <w:t>SAN type 2</w:t>
      </w:r>
      <w:r w:rsidRPr="00B74040">
        <w:rPr>
          <w:i/>
        </w:rPr>
        <w:t>-O</w:t>
      </w:r>
      <w:bookmarkEnd w:id="5583"/>
      <w:bookmarkEnd w:id="5584"/>
      <w:bookmarkEnd w:id="5585"/>
      <w:bookmarkEnd w:id="5586"/>
      <w:bookmarkEnd w:id="5587"/>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0141EC" w:rsidRPr="00F95B02" w14:paraId="5A41988C" w14:textId="77777777" w:rsidTr="004623C2">
        <w:trPr>
          <w:cantSplit/>
          <w:jc w:val="center"/>
        </w:trPr>
        <w:tc>
          <w:tcPr>
            <w:tcW w:w="1345" w:type="dxa"/>
            <w:tcBorders>
              <w:bottom w:val="single" w:sz="4" w:space="0" w:color="auto"/>
            </w:tcBorders>
          </w:tcPr>
          <w:p w14:paraId="597A2FB5" w14:textId="77777777" w:rsidR="000141EC" w:rsidRDefault="000141EC" w:rsidP="00BC7B25">
            <w:pPr>
              <w:pStyle w:val="TAH"/>
              <w:rPr>
                <w:i/>
              </w:rPr>
            </w:pPr>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F8513C9" w14:textId="77777777" w:rsidR="000141EC" w:rsidRPr="00F95B02" w:rsidRDefault="000141EC"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F54E879" w14:textId="77777777" w:rsidR="000141EC" w:rsidRPr="00F95B02" w:rsidRDefault="000141EC" w:rsidP="00BC7B25">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
          <w:p w14:paraId="27675DB9" w14:textId="77777777" w:rsidR="000141EC" w:rsidRPr="00F95B02" w:rsidRDefault="000141EC"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3834E1C" w14:textId="77777777" w:rsidR="000141EC" w:rsidRPr="00F95B02" w:rsidRDefault="000141EC" w:rsidP="00BC7B25">
            <w:pPr>
              <w:pStyle w:val="TAH"/>
            </w:pPr>
            <w:r w:rsidRPr="00F95B02">
              <w:t>Assumed adjacent channel carrier</w:t>
            </w:r>
          </w:p>
        </w:tc>
        <w:tc>
          <w:tcPr>
            <w:tcW w:w="1985" w:type="dxa"/>
            <w:tcBorders>
              <w:bottom w:val="single" w:sz="4" w:space="0" w:color="auto"/>
            </w:tcBorders>
            <w:shd w:val="clear" w:color="auto" w:fill="auto"/>
          </w:tcPr>
          <w:p w14:paraId="1F586217" w14:textId="77777777" w:rsidR="000141EC" w:rsidRPr="00F95B02" w:rsidRDefault="000141EC"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1CB7BEA3" w14:textId="77777777" w:rsidR="000141EC" w:rsidRPr="00F95B02" w:rsidRDefault="000141EC" w:rsidP="00BC7B25">
            <w:pPr>
              <w:pStyle w:val="TAH"/>
            </w:pPr>
            <w:r w:rsidRPr="00F95B02">
              <w:t>ACLR limit</w:t>
            </w:r>
          </w:p>
          <w:p w14:paraId="5019221F" w14:textId="77777777" w:rsidR="000141EC" w:rsidRPr="00F95B02" w:rsidRDefault="000141EC" w:rsidP="00BC7B25">
            <w:pPr>
              <w:pStyle w:val="TAH"/>
            </w:pPr>
            <w:r w:rsidRPr="00F95B02">
              <w:t>(dB)</w:t>
            </w:r>
          </w:p>
          <w:p w14:paraId="6F3ECDDC" w14:textId="77777777" w:rsidR="000141EC" w:rsidRPr="00F95B02" w:rsidRDefault="000141EC" w:rsidP="00BC7B25">
            <w:pPr>
              <w:pStyle w:val="TAC"/>
            </w:pPr>
          </w:p>
          <w:p w14:paraId="576C5F84" w14:textId="77777777" w:rsidR="000141EC" w:rsidRPr="00F95B02" w:rsidRDefault="000141EC" w:rsidP="00BC7B25">
            <w:pPr>
              <w:pStyle w:val="TAC"/>
            </w:pPr>
          </w:p>
          <w:p w14:paraId="739928B0" w14:textId="77777777" w:rsidR="000141EC" w:rsidRPr="00F95B02" w:rsidRDefault="000141EC" w:rsidP="00BC7B25">
            <w:pPr>
              <w:pStyle w:val="TAC"/>
            </w:pPr>
          </w:p>
          <w:p w14:paraId="55BACAB1" w14:textId="77777777" w:rsidR="000141EC" w:rsidRPr="00F95B02" w:rsidRDefault="000141EC" w:rsidP="00BC7B25">
            <w:pPr>
              <w:pStyle w:val="TAC"/>
            </w:pPr>
          </w:p>
          <w:p w14:paraId="79FED1B9" w14:textId="77777777" w:rsidR="000141EC" w:rsidRPr="00F95B02" w:rsidRDefault="000141EC" w:rsidP="00BC7B25">
            <w:pPr>
              <w:pStyle w:val="TAC"/>
            </w:pPr>
          </w:p>
          <w:p w14:paraId="3FC095DA" w14:textId="77777777" w:rsidR="000141EC" w:rsidRPr="00F95B02" w:rsidRDefault="000141EC" w:rsidP="00BC7B25">
            <w:pPr>
              <w:pStyle w:val="TAC"/>
            </w:pPr>
          </w:p>
        </w:tc>
      </w:tr>
      <w:tr w:rsidR="000141EC" w:rsidRPr="00F95B02" w14:paraId="3209FCFD" w14:textId="77777777" w:rsidTr="004623C2">
        <w:trPr>
          <w:cantSplit/>
          <w:jc w:val="center"/>
        </w:trPr>
        <w:tc>
          <w:tcPr>
            <w:tcW w:w="1345" w:type="dxa"/>
          </w:tcPr>
          <w:p w14:paraId="21861039" w14:textId="77777777" w:rsidR="000141EC" w:rsidRPr="00F95B02" w:rsidRDefault="000141EC" w:rsidP="00BC7B25">
            <w:pPr>
              <w:pStyle w:val="TAC"/>
            </w:pPr>
            <w:r>
              <w:rPr>
                <w:rFonts w:eastAsia="DengXian"/>
              </w:rPr>
              <w:t>n512, n511, n510</w:t>
            </w:r>
          </w:p>
        </w:tc>
        <w:tc>
          <w:tcPr>
            <w:tcW w:w="1701" w:type="dxa"/>
            <w:shd w:val="clear" w:color="auto" w:fill="auto"/>
            <w:vAlign w:val="center"/>
          </w:tcPr>
          <w:p w14:paraId="2F291A9F" w14:textId="77777777" w:rsidR="000141EC" w:rsidRPr="00F95B02" w:rsidRDefault="000141EC" w:rsidP="00BC7B25">
            <w:pPr>
              <w:pStyle w:val="TAC"/>
            </w:pPr>
            <w:r w:rsidRPr="00F95B02">
              <w:t>50, 100, 200, 400</w:t>
            </w:r>
          </w:p>
        </w:tc>
        <w:tc>
          <w:tcPr>
            <w:tcW w:w="1842" w:type="dxa"/>
            <w:shd w:val="clear" w:color="auto" w:fill="auto"/>
            <w:vAlign w:val="center"/>
          </w:tcPr>
          <w:p w14:paraId="56EF1D47" w14:textId="77777777" w:rsidR="000141EC" w:rsidRPr="00F95B02" w:rsidRDefault="000141EC" w:rsidP="00BC7B25">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2E430CA1" w14:textId="77777777" w:rsidR="000141EC" w:rsidRPr="00F95B02" w:rsidRDefault="000141EC" w:rsidP="00BC7B25">
            <w:pPr>
              <w:pStyle w:val="TAC"/>
            </w:pPr>
            <w:r w:rsidRPr="00F95B02">
              <w:t>NR of same BW (Note 2)</w:t>
            </w:r>
          </w:p>
        </w:tc>
        <w:tc>
          <w:tcPr>
            <w:tcW w:w="1985" w:type="dxa"/>
            <w:shd w:val="clear" w:color="auto" w:fill="auto"/>
            <w:vAlign w:val="center"/>
          </w:tcPr>
          <w:p w14:paraId="5D483C2D" w14:textId="77777777" w:rsidR="000141EC" w:rsidRPr="00F95B02" w:rsidRDefault="000141EC" w:rsidP="00BC7B25">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
          <w:p w14:paraId="37397353" w14:textId="77777777" w:rsidR="000141EC" w:rsidRPr="00F95B02" w:rsidRDefault="000141EC" w:rsidP="00BC7B25">
            <w:pPr>
              <w:pStyle w:val="TAC"/>
            </w:pPr>
            <w:r>
              <w:t>12</w:t>
            </w:r>
          </w:p>
        </w:tc>
      </w:tr>
      <w:tr w:rsidR="000141EC" w:rsidRPr="00F95B02" w14:paraId="73A899C5" w14:textId="77777777" w:rsidTr="004623C2">
        <w:trPr>
          <w:cantSplit/>
          <w:jc w:val="center"/>
        </w:trPr>
        <w:tc>
          <w:tcPr>
            <w:tcW w:w="1345" w:type="dxa"/>
            <w:vAlign w:val="center"/>
          </w:tcPr>
          <w:p w14:paraId="443B347A" w14:textId="77777777" w:rsidR="000141EC" w:rsidRDefault="000141EC" w:rsidP="00BC7B25">
            <w:pPr>
              <w:pStyle w:val="TAC"/>
              <w:rPr>
                <w:rFonts w:eastAsia="DengXian"/>
              </w:rPr>
            </w:pPr>
            <w:r>
              <w:rPr>
                <w:rFonts w:eastAsia="DengXian"/>
              </w:rPr>
              <w:t>n509, n508</w:t>
            </w:r>
          </w:p>
        </w:tc>
        <w:tc>
          <w:tcPr>
            <w:tcW w:w="1701" w:type="dxa"/>
            <w:shd w:val="clear" w:color="auto" w:fill="auto"/>
            <w:vAlign w:val="center"/>
          </w:tcPr>
          <w:p w14:paraId="2E58F97F" w14:textId="77777777" w:rsidR="000141EC" w:rsidRPr="00F95B02" w:rsidRDefault="000141EC" w:rsidP="00BC7B25">
            <w:pPr>
              <w:pStyle w:val="TAC"/>
            </w:pPr>
            <w:r w:rsidRPr="00A343F1">
              <w:rPr>
                <w:rFonts w:eastAsia="DengXian"/>
              </w:rPr>
              <w:t>50, 100, 200, 400</w:t>
            </w:r>
          </w:p>
        </w:tc>
        <w:tc>
          <w:tcPr>
            <w:tcW w:w="1842" w:type="dxa"/>
            <w:shd w:val="clear" w:color="auto" w:fill="auto"/>
            <w:vAlign w:val="center"/>
          </w:tcPr>
          <w:p w14:paraId="26685A6D" w14:textId="77777777" w:rsidR="000141EC" w:rsidRPr="00F95B02" w:rsidRDefault="000141EC" w:rsidP="00BC7B25">
            <w:pPr>
              <w:pStyle w:val="TAC"/>
            </w:pPr>
            <w:proofErr w:type="spellStart"/>
            <w:r w:rsidRPr="00A343F1">
              <w:rPr>
                <w:rFonts w:eastAsia="DengXian"/>
              </w:rPr>
              <w:t>BW</w:t>
            </w:r>
            <w:r w:rsidRPr="00A343F1">
              <w:rPr>
                <w:rFonts w:eastAsia="DengXian"/>
                <w:vertAlign w:val="subscript"/>
              </w:rPr>
              <w:t>Channel</w:t>
            </w:r>
            <w:proofErr w:type="spellEnd"/>
          </w:p>
        </w:tc>
        <w:tc>
          <w:tcPr>
            <w:tcW w:w="1843" w:type="dxa"/>
            <w:shd w:val="clear" w:color="auto" w:fill="auto"/>
            <w:vAlign w:val="center"/>
          </w:tcPr>
          <w:p w14:paraId="0C61C08C" w14:textId="77777777" w:rsidR="000141EC" w:rsidRPr="00F95B02" w:rsidRDefault="000141EC" w:rsidP="00BC7B25">
            <w:pPr>
              <w:pStyle w:val="TAC"/>
            </w:pPr>
            <w:r w:rsidRPr="00A343F1">
              <w:rPr>
                <w:rFonts w:eastAsia="DengXian"/>
              </w:rPr>
              <w:t>NR of same BW (Note 2)</w:t>
            </w:r>
          </w:p>
        </w:tc>
        <w:tc>
          <w:tcPr>
            <w:tcW w:w="1985" w:type="dxa"/>
            <w:shd w:val="clear" w:color="auto" w:fill="auto"/>
            <w:vAlign w:val="center"/>
          </w:tcPr>
          <w:p w14:paraId="1D247023" w14:textId="77777777" w:rsidR="000141EC" w:rsidRPr="00F95B02" w:rsidRDefault="000141EC" w:rsidP="00BC7B25">
            <w:pPr>
              <w:pStyle w:val="TAC"/>
              <w:rPr>
                <w:lang w:eastAsia="zh-CN"/>
              </w:rPr>
            </w:pPr>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p>
        </w:tc>
        <w:tc>
          <w:tcPr>
            <w:tcW w:w="1626" w:type="dxa"/>
            <w:shd w:val="clear" w:color="auto" w:fill="auto"/>
            <w:vAlign w:val="center"/>
          </w:tcPr>
          <w:p w14:paraId="19EEA7D0" w14:textId="77777777" w:rsidR="000141EC" w:rsidRDefault="000141EC" w:rsidP="00BC7B25">
            <w:pPr>
              <w:pStyle w:val="TAC"/>
            </w:pPr>
            <w:r w:rsidRPr="00A343F1">
              <w:rPr>
                <w:rFonts w:eastAsia="DengXian"/>
              </w:rPr>
              <w:t>1</w:t>
            </w:r>
            <w:r>
              <w:rPr>
                <w:rFonts w:eastAsia="DengXian"/>
              </w:rPr>
              <w:t>6</w:t>
            </w:r>
          </w:p>
        </w:tc>
      </w:tr>
      <w:tr w:rsidR="000141EC" w:rsidRPr="00F95B02" w14:paraId="02A7B25B" w14:textId="77777777" w:rsidTr="00BC7B25">
        <w:trPr>
          <w:cantSplit/>
          <w:jc w:val="center"/>
        </w:trPr>
        <w:tc>
          <w:tcPr>
            <w:tcW w:w="10342" w:type="dxa"/>
            <w:gridSpan w:val="6"/>
          </w:tcPr>
          <w:p w14:paraId="26201826" w14:textId="0D20ED67" w:rsidR="000141EC" w:rsidRPr="00F95B02" w:rsidRDefault="000141EC" w:rsidP="00BC7B25">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84B2DC4" w14:textId="77777777" w:rsidR="000141EC" w:rsidRPr="00F95B02" w:rsidRDefault="000141EC" w:rsidP="00BC7B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37278861" w14:textId="77777777" w:rsidR="000141EC" w:rsidRPr="00F95B02" w:rsidRDefault="000141EC" w:rsidP="00BC7B25">
            <w:pPr>
              <w:pStyle w:val="TAN"/>
              <w:ind w:left="0" w:firstLine="0"/>
            </w:pPr>
          </w:p>
        </w:tc>
      </w:tr>
    </w:tbl>
    <w:p w14:paraId="7671FA9D" w14:textId="77777777" w:rsidR="000141EC" w:rsidRDefault="000141EC" w:rsidP="000141EC">
      <w:pPr>
        <w:rPr>
          <w:rFonts w:eastAsia="DengXian"/>
        </w:rPr>
      </w:pPr>
    </w:p>
    <w:p w14:paraId="59B632C8" w14:textId="77777777" w:rsidR="00C437B3" w:rsidRPr="00F95B02" w:rsidRDefault="00C437B3" w:rsidP="00C437B3">
      <w:pPr>
        <w:pStyle w:val="TH"/>
      </w:pPr>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A16518" w:rsidRPr="00F95B02" w14:paraId="0362AD91" w14:textId="77777777" w:rsidTr="004623C2">
        <w:trPr>
          <w:cantSplit/>
          <w:jc w:val="center"/>
        </w:trPr>
        <w:tc>
          <w:tcPr>
            <w:tcW w:w="1345" w:type="dxa"/>
            <w:tcBorders>
              <w:bottom w:val="single" w:sz="4" w:space="0" w:color="auto"/>
            </w:tcBorders>
          </w:tcPr>
          <w:p w14:paraId="0FC27DAD" w14:textId="77777777" w:rsidR="00A16518" w:rsidRDefault="00A16518" w:rsidP="00BC7B25">
            <w:pPr>
              <w:pStyle w:val="TAH"/>
              <w:rPr>
                <w:i/>
              </w:rPr>
            </w:pPr>
            <w:bookmarkStart w:id="5588" w:name="_Toc21127670"/>
            <w:bookmarkStart w:id="5589" w:name="_Toc29811879"/>
            <w:bookmarkStart w:id="5590" w:name="_Toc36817431"/>
            <w:bookmarkStart w:id="5591" w:name="_Toc37260353"/>
            <w:bookmarkStart w:id="5592" w:name="_Toc37267741"/>
            <w:bookmarkStart w:id="5593" w:name="_Toc44712344"/>
            <w:bookmarkStart w:id="5594" w:name="_Toc45893657"/>
            <w:bookmarkStart w:id="5595" w:name="_Toc53178377"/>
            <w:bookmarkStart w:id="5596" w:name="_Toc53178828"/>
            <w:bookmarkStart w:id="5597" w:name="_Toc61179066"/>
            <w:bookmarkStart w:id="5598" w:name="_Toc61179536"/>
            <w:bookmarkStart w:id="5599" w:name="_Toc67916832"/>
            <w:bookmarkStart w:id="5600" w:name="_Toc74663453"/>
            <w:bookmarkStart w:id="5601" w:name="_Toc82621994"/>
            <w:bookmarkStart w:id="5602" w:name="_Toc90422841"/>
            <w:bookmarkStart w:id="5603" w:name="_Toc104311083"/>
            <w:bookmarkStart w:id="5604" w:name="_Toc106126784"/>
            <w:bookmarkStart w:id="5605" w:name="_Toc106177097"/>
            <w:bookmarkStart w:id="5606" w:name="_Toc114242265"/>
            <w:bookmarkStart w:id="5607" w:name="_Toc123044261"/>
            <w:bookmarkStart w:id="5608" w:name="_Toc124157900"/>
            <w:bookmarkStart w:id="5609" w:name="_Toc124259823"/>
            <w:bookmarkStart w:id="5610" w:name="_Toc130584894"/>
            <w:bookmarkStart w:id="5611" w:name="_Toc137464550"/>
            <w:bookmarkStart w:id="5612" w:name="_Toc138884219"/>
            <w:bookmarkStart w:id="5613" w:name="_Toc145643420"/>
            <w:bookmarkStart w:id="5614" w:name="_Toc155472254"/>
            <w:bookmarkStart w:id="5615" w:name="_Toc155777143"/>
            <w:bookmarkStart w:id="5616" w:name="_Toc161668475"/>
            <w:bookmarkStart w:id="5617" w:name="_Toc169713796"/>
            <w:bookmarkStart w:id="5618" w:name="_Toc176445347"/>
            <w:bookmarkStart w:id="5619" w:name="_Toc187246822"/>
            <w:bookmarkStart w:id="5620" w:name="_Toc192602825"/>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35BFEFC" w14:textId="77777777" w:rsidR="00A16518" w:rsidRPr="00F95B02" w:rsidRDefault="00A16518"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B51D8AB" w14:textId="77777777" w:rsidR="00A16518" w:rsidRPr="00F95B02" w:rsidRDefault="00A16518" w:rsidP="00BC7B25">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
          <w:p w14:paraId="3DF21121" w14:textId="77777777" w:rsidR="00A16518" w:rsidRPr="00F95B02" w:rsidRDefault="00A16518"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A880651" w14:textId="77777777" w:rsidR="00A16518" w:rsidRPr="00F95B02" w:rsidRDefault="00A16518" w:rsidP="00BC7B25">
            <w:pPr>
              <w:pStyle w:val="TAH"/>
            </w:pPr>
            <w:r w:rsidRPr="00F95B02">
              <w:t>Assumed adjacent channel carrier</w:t>
            </w:r>
          </w:p>
        </w:tc>
        <w:tc>
          <w:tcPr>
            <w:tcW w:w="1985" w:type="dxa"/>
            <w:tcBorders>
              <w:bottom w:val="single" w:sz="4" w:space="0" w:color="auto"/>
            </w:tcBorders>
            <w:shd w:val="clear" w:color="auto" w:fill="auto"/>
          </w:tcPr>
          <w:p w14:paraId="1F671769" w14:textId="77777777" w:rsidR="00A16518" w:rsidRPr="00F95B02" w:rsidRDefault="00A16518"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50F9E3A5" w14:textId="77777777" w:rsidR="00A16518" w:rsidRPr="00F95B02" w:rsidRDefault="00A16518" w:rsidP="00BC7B25">
            <w:pPr>
              <w:pStyle w:val="TAH"/>
            </w:pPr>
            <w:r w:rsidRPr="00F95B02">
              <w:t>ACLR limit</w:t>
            </w:r>
          </w:p>
          <w:p w14:paraId="1D9F1C3E" w14:textId="77777777" w:rsidR="00A16518" w:rsidRPr="00F95B02" w:rsidRDefault="00A16518" w:rsidP="00BC7B25">
            <w:pPr>
              <w:pStyle w:val="TAH"/>
            </w:pPr>
            <w:r w:rsidRPr="00F95B02">
              <w:t>(dB)</w:t>
            </w:r>
          </w:p>
          <w:p w14:paraId="7C0B2E31" w14:textId="77777777" w:rsidR="00A16518" w:rsidRPr="00F95B02" w:rsidRDefault="00A16518" w:rsidP="00BC7B25">
            <w:pPr>
              <w:pStyle w:val="TAC"/>
            </w:pPr>
          </w:p>
          <w:p w14:paraId="53F80C6E" w14:textId="77777777" w:rsidR="00A16518" w:rsidRPr="00F95B02" w:rsidRDefault="00A16518" w:rsidP="00BC7B25">
            <w:pPr>
              <w:pStyle w:val="TAC"/>
            </w:pPr>
          </w:p>
          <w:p w14:paraId="6E01B0E6" w14:textId="77777777" w:rsidR="00A16518" w:rsidRPr="00F95B02" w:rsidRDefault="00A16518" w:rsidP="00BC7B25">
            <w:pPr>
              <w:pStyle w:val="TAC"/>
            </w:pPr>
          </w:p>
          <w:p w14:paraId="51EC58B2" w14:textId="77777777" w:rsidR="00A16518" w:rsidRPr="00F95B02" w:rsidRDefault="00A16518" w:rsidP="00BC7B25">
            <w:pPr>
              <w:pStyle w:val="TAC"/>
            </w:pPr>
          </w:p>
          <w:p w14:paraId="7313894A" w14:textId="77777777" w:rsidR="00A16518" w:rsidRPr="00F95B02" w:rsidRDefault="00A16518" w:rsidP="00BC7B25">
            <w:pPr>
              <w:pStyle w:val="TAC"/>
            </w:pPr>
          </w:p>
          <w:p w14:paraId="4F86D9E9" w14:textId="77777777" w:rsidR="00A16518" w:rsidRPr="00F95B02" w:rsidRDefault="00A16518" w:rsidP="00BC7B25">
            <w:pPr>
              <w:pStyle w:val="TAC"/>
            </w:pPr>
          </w:p>
        </w:tc>
      </w:tr>
      <w:tr w:rsidR="00A16518" w:rsidRPr="00F95B02" w14:paraId="436DE77D" w14:textId="77777777" w:rsidTr="004623C2">
        <w:trPr>
          <w:cantSplit/>
          <w:jc w:val="center"/>
        </w:trPr>
        <w:tc>
          <w:tcPr>
            <w:tcW w:w="1345" w:type="dxa"/>
          </w:tcPr>
          <w:p w14:paraId="7BA9590E" w14:textId="77777777" w:rsidR="00A16518" w:rsidRPr="00F95B02" w:rsidRDefault="00A16518" w:rsidP="00BC7B25">
            <w:pPr>
              <w:pStyle w:val="TAC"/>
            </w:pPr>
            <w:r>
              <w:rPr>
                <w:rFonts w:eastAsia="DengXian"/>
              </w:rPr>
              <w:t>n512, n511, n510</w:t>
            </w:r>
          </w:p>
        </w:tc>
        <w:tc>
          <w:tcPr>
            <w:tcW w:w="1701" w:type="dxa"/>
            <w:shd w:val="clear" w:color="auto" w:fill="auto"/>
            <w:vAlign w:val="center"/>
          </w:tcPr>
          <w:p w14:paraId="2ACA75EF" w14:textId="77777777" w:rsidR="00A16518" w:rsidRPr="00F95B02" w:rsidRDefault="00A16518" w:rsidP="00BC7B25">
            <w:pPr>
              <w:pStyle w:val="TAC"/>
            </w:pPr>
            <w:r w:rsidRPr="00F95B02">
              <w:t>50, 100, 200, 400</w:t>
            </w:r>
          </w:p>
        </w:tc>
        <w:tc>
          <w:tcPr>
            <w:tcW w:w="1842" w:type="dxa"/>
            <w:shd w:val="clear" w:color="auto" w:fill="auto"/>
            <w:vAlign w:val="center"/>
          </w:tcPr>
          <w:p w14:paraId="341B1170" w14:textId="77777777" w:rsidR="00A16518" w:rsidRPr="00F95B02" w:rsidRDefault="00A16518" w:rsidP="00BC7B25">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0D78D7B2" w14:textId="77777777" w:rsidR="00A16518" w:rsidRPr="00F95B02" w:rsidRDefault="00A16518" w:rsidP="00BC7B25">
            <w:pPr>
              <w:pStyle w:val="TAC"/>
            </w:pPr>
            <w:r w:rsidRPr="00F95B02">
              <w:t>NR of same BW (Note 2)</w:t>
            </w:r>
          </w:p>
        </w:tc>
        <w:tc>
          <w:tcPr>
            <w:tcW w:w="1985" w:type="dxa"/>
            <w:shd w:val="clear" w:color="auto" w:fill="auto"/>
            <w:vAlign w:val="center"/>
          </w:tcPr>
          <w:p w14:paraId="6FF7919E" w14:textId="77777777" w:rsidR="00A16518" w:rsidRPr="00F95B02" w:rsidRDefault="00A16518" w:rsidP="00BC7B25">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
          <w:p w14:paraId="079A3EF5" w14:textId="77777777" w:rsidR="00A16518" w:rsidRPr="00F95B02" w:rsidRDefault="00A16518" w:rsidP="00BC7B25">
            <w:pPr>
              <w:pStyle w:val="TAC"/>
            </w:pPr>
            <w:r>
              <w:t>12</w:t>
            </w:r>
          </w:p>
        </w:tc>
      </w:tr>
      <w:tr w:rsidR="00A16518" w:rsidRPr="00F95B02" w14:paraId="7E98379C" w14:textId="77777777" w:rsidTr="004623C2">
        <w:trPr>
          <w:cantSplit/>
          <w:jc w:val="center"/>
        </w:trPr>
        <w:tc>
          <w:tcPr>
            <w:tcW w:w="1345" w:type="dxa"/>
            <w:vAlign w:val="center"/>
          </w:tcPr>
          <w:p w14:paraId="6A567FDF" w14:textId="77777777" w:rsidR="00A16518" w:rsidRDefault="00A16518" w:rsidP="00BC7B25">
            <w:pPr>
              <w:pStyle w:val="TAC"/>
              <w:rPr>
                <w:rFonts w:eastAsia="DengXian"/>
              </w:rPr>
            </w:pPr>
            <w:r>
              <w:rPr>
                <w:rFonts w:eastAsia="DengXian"/>
              </w:rPr>
              <w:t>n509, n508</w:t>
            </w:r>
          </w:p>
        </w:tc>
        <w:tc>
          <w:tcPr>
            <w:tcW w:w="1701" w:type="dxa"/>
            <w:shd w:val="clear" w:color="auto" w:fill="auto"/>
            <w:vAlign w:val="center"/>
          </w:tcPr>
          <w:p w14:paraId="13748992" w14:textId="77777777" w:rsidR="00A16518" w:rsidRPr="00F95B02" w:rsidRDefault="00A16518" w:rsidP="00BC7B25">
            <w:pPr>
              <w:pStyle w:val="TAC"/>
            </w:pPr>
            <w:r w:rsidRPr="00A343F1">
              <w:rPr>
                <w:rFonts w:eastAsia="DengXian"/>
              </w:rPr>
              <w:t>50, 100, 200, 400</w:t>
            </w:r>
          </w:p>
        </w:tc>
        <w:tc>
          <w:tcPr>
            <w:tcW w:w="1842" w:type="dxa"/>
            <w:shd w:val="clear" w:color="auto" w:fill="auto"/>
            <w:vAlign w:val="center"/>
          </w:tcPr>
          <w:p w14:paraId="78CE6DAB" w14:textId="77777777" w:rsidR="00A16518" w:rsidRPr="00F95B02" w:rsidRDefault="00A16518" w:rsidP="00BC7B25">
            <w:pPr>
              <w:pStyle w:val="TAC"/>
            </w:pPr>
            <w:proofErr w:type="spellStart"/>
            <w:r w:rsidRPr="00A343F1">
              <w:rPr>
                <w:rFonts w:eastAsia="DengXian"/>
              </w:rPr>
              <w:t>BW</w:t>
            </w:r>
            <w:r w:rsidRPr="00A343F1">
              <w:rPr>
                <w:rFonts w:eastAsia="DengXian"/>
                <w:vertAlign w:val="subscript"/>
              </w:rPr>
              <w:t>Channel</w:t>
            </w:r>
            <w:proofErr w:type="spellEnd"/>
          </w:p>
        </w:tc>
        <w:tc>
          <w:tcPr>
            <w:tcW w:w="1843" w:type="dxa"/>
            <w:shd w:val="clear" w:color="auto" w:fill="auto"/>
            <w:vAlign w:val="center"/>
          </w:tcPr>
          <w:p w14:paraId="22522BD7" w14:textId="77777777" w:rsidR="00A16518" w:rsidRPr="00F95B02" w:rsidRDefault="00A16518" w:rsidP="00BC7B25">
            <w:pPr>
              <w:pStyle w:val="TAC"/>
            </w:pPr>
            <w:r w:rsidRPr="00A343F1">
              <w:rPr>
                <w:rFonts w:eastAsia="DengXian"/>
              </w:rPr>
              <w:t>NR of same BW (Note 2)</w:t>
            </w:r>
          </w:p>
        </w:tc>
        <w:tc>
          <w:tcPr>
            <w:tcW w:w="1985" w:type="dxa"/>
            <w:shd w:val="clear" w:color="auto" w:fill="auto"/>
            <w:vAlign w:val="center"/>
          </w:tcPr>
          <w:p w14:paraId="45688E2E" w14:textId="77777777" w:rsidR="00A16518" w:rsidRPr="00F95B02" w:rsidRDefault="00A16518" w:rsidP="00BC7B25">
            <w:pPr>
              <w:pStyle w:val="TAC"/>
              <w:rPr>
                <w:lang w:eastAsia="zh-CN"/>
              </w:rPr>
            </w:pPr>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p>
        </w:tc>
        <w:tc>
          <w:tcPr>
            <w:tcW w:w="1626" w:type="dxa"/>
            <w:shd w:val="clear" w:color="auto" w:fill="auto"/>
            <w:vAlign w:val="center"/>
          </w:tcPr>
          <w:p w14:paraId="57234198" w14:textId="77777777" w:rsidR="00A16518" w:rsidRDefault="00A16518" w:rsidP="00BC7B25">
            <w:pPr>
              <w:pStyle w:val="TAC"/>
            </w:pPr>
            <w:r w:rsidRPr="00A343F1">
              <w:rPr>
                <w:rFonts w:eastAsia="DengXian"/>
              </w:rPr>
              <w:t>1</w:t>
            </w:r>
            <w:r>
              <w:rPr>
                <w:rFonts w:eastAsia="DengXian"/>
              </w:rPr>
              <w:t>6</w:t>
            </w:r>
          </w:p>
        </w:tc>
      </w:tr>
      <w:tr w:rsidR="00A16518" w:rsidRPr="00F95B02" w14:paraId="7E5C3874" w14:textId="77777777" w:rsidTr="00BC7B25">
        <w:trPr>
          <w:cantSplit/>
          <w:jc w:val="center"/>
        </w:trPr>
        <w:tc>
          <w:tcPr>
            <w:tcW w:w="10342" w:type="dxa"/>
            <w:gridSpan w:val="6"/>
          </w:tcPr>
          <w:p w14:paraId="309A623F" w14:textId="43403AD8" w:rsidR="00A16518" w:rsidRPr="00F95B02" w:rsidRDefault="00A16518" w:rsidP="00BC7B25">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2DB7C70E" w14:textId="77777777" w:rsidR="00A16518" w:rsidRPr="00F95B02" w:rsidRDefault="00A16518" w:rsidP="00BC7B25">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14:paraId="32EEA836" w14:textId="77777777" w:rsidR="00A16518" w:rsidRPr="008F2C28" w:rsidRDefault="00A16518" w:rsidP="00A16518">
      <w:pPr>
        <w:rPr>
          <w:rFonts w:eastAsia="DengXian"/>
        </w:rPr>
      </w:pPr>
    </w:p>
    <w:p w14:paraId="5720CF8B" w14:textId="46FBBAA3" w:rsidR="00E17859" w:rsidRDefault="00E17859" w:rsidP="00E17859">
      <w:pPr>
        <w:pStyle w:val="Heading3"/>
      </w:pPr>
      <w:bookmarkStart w:id="5621" w:name="_Toc208769975"/>
      <w:r>
        <w:t>9.7.4</w:t>
      </w:r>
      <w:r>
        <w:tab/>
      </w:r>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r w:rsidR="00C1584F">
        <w:t>OTA</w:t>
      </w:r>
      <w:bookmarkStart w:id="5622" w:name="_Hlk496084370"/>
      <w:r w:rsidR="00C1584F">
        <w:t xml:space="preserve"> out-of-band emissions</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20C6F4E5" w14:textId="77777777" w:rsidR="00E17859" w:rsidRDefault="00E17859" w:rsidP="00E17859">
      <w:pPr>
        <w:pStyle w:val="Heading4"/>
      </w:pPr>
      <w:bookmarkStart w:id="5623" w:name="_Toc90422842"/>
      <w:bookmarkStart w:id="5624" w:name="_Toc82621995"/>
      <w:bookmarkStart w:id="5625" w:name="_Toc74663454"/>
      <w:bookmarkStart w:id="5626" w:name="_Toc67916833"/>
      <w:bookmarkStart w:id="5627" w:name="_Toc61179537"/>
      <w:bookmarkStart w:id="5628" w:name="_Toc61179067"/>
      <w:bookmarkStart w:id="5629" w:name="_Toc53178829"/>
      <w:bookmarkStart w:id="5630" w:name="_Toc53178378"/>
      <w:bookmarkStart w:id="5631" w:name="_Toc45893658"/>
      <w:bookmarkStart w:id="5632" w:name="_Toc44712345"/>
      <w:bookmarkStart w:id="5633" w:name="_Toc37267742"/>
      <w:bookmarkStart w:id="5634" w:name="_Toc37260354"/>
      <w:bookmarkStart w:id="5635" w:name="_Toc36817432"/>
      <w:bookmarkStart w:id="5636" w:name="_Toc29811880"/>
      <w:bookmarkStart w:id="5637" w:name="_Toc21127671"/>
      <w:bookmarkStart w:id="5638" w:name="_Toc104311084"/>
      <w:bookmarkStart w:id="5639" w:name="_Toc106126785"/>
      <w:bookmarkStart w:id="5640" w:name="_Toc106177098"/>
      <w:bookmarkStart w:id="5641" w:name="_Toc114242266"/>
      <w:bookmarkStart w:id="5642" w:name="_Toc123044262"/>
      <w:bookmarkStart w:id="5643" w:name="_Toc124157901"/>
      <w:bookmarkStart w:id="5644" w:name="_Toc124259824"/>
      <w:bookmarkStart w:id="5645" w:name="_Toc130584895"/>
      <w:bookmarkStart w:id="5646" w:name="_Toc137464551"/>
      <w:bookmarkStart w:id="5647" w:name="_Toc138884220"/>
      <w:bookmarkStart w:id="5648" w:name="_Toc145643421"/>
      <w:bookmarkStart w:id="5649" w:name="_Toc155472255"/>
      <w:bookmarkStart w:id="5650" w:name="_Toc155777144"/>
      <w:bookmarkStart w:id="5651" w:name="_Toc161668476"/>
      <w:bookmarkStart w:id="5652" w:name="_Toc169713797"/>
      <w:bookmarkStart w:id="5653" w:name="_Toc176445348"/>
      <w:bookmarkStart w:id="5654" w:name="_Toc187246823"/>
      <w:bookmarkStart w:id="5655" w:name="_Toc192602826"/>
      <w:bookmarkStart w:id="5656" w:name="_Toc208769976"/>
      <w:r>
        <w:t>9.7.4.1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57" w:name="_Toc90422843"/>
      <w:bookmarkStart w:id="5658" w:name="_Toc82621996"/>
      <w:bookmarkStart w:id="5659" w:name="_Toc74663455"/>
      <w:bookmarkStart w:id="5660" w:name="_Toc67916834"/>
      <w:bookmarkStart w:id="5661" w:name="_Toc61179538"/>
      <w:bookmarkStart w:id="5662" w:name="_Toc61179068"/>
      <w:bookmarkStart w:id="5663" w:name="_Toc53178830"/>
      <w:bookmarkStart w:id="5664" w:name="_Toc53178379"/>
      <w:bookmarkStart w:id="5665" w:name="_Toc45893659"/>
      <w:bookmarkStart w:id="5666" w:name="_Toc44712346"/>
      <w:bookmarkStart w:id="5667" w:name="_Toc37267743"/>
      <w:bookmarkStart w:id="5668" w:name="_Toc37260355"/>
      <w:bookmarkStart w:id="5669" w:name="_Toc36817433"/>
      <w:bookmarkStart w:id="5670" w:name="_Toc29811881"/>
      <w:bookmarkStart w:id="5671" w:name="_Toc21127672"/>
      <w:bookmarkStart w:id="5672" w:name="_Toc104311085"/>
      <w:bookmarkStart w:id="5673" w:name="_Toc106126786"/>
      <w:bookmarkStart w:id="5674" w:name="_Toc106177099"/>
      <w:bookmarkStart w:id="5675" w:name="_Toc114242267"/>
      <w:bookmarkStart w:id="5676" w:name="_Toc123044263"/>
      <w:bookmarkStart w:id="5677" w:name="_Toc124157902"/>
      <w:bookmarkStart w:id="5678" w:name="_Toc124259825"/>
      <w:bookmarkStart w:id="5679" w:name="_Toc130584896"/>
      <w:bookmarkStart w:id="5680" w:name="_Toc137464552"/>
      <w:bookmarkStart w:id="5681" w:name="_Toc138884221"/>
      <w:bookmarkStart w:id="5682" w:name="_Toc145643422"/>
      <w:bookmarkStart w:id="5683" w:name="_Toc155472256"/>
      <w:bookmarkStart w:id="5684" w:name="_Toc155777145"/>
      <w:bookmarkStart w:id="5685" w:name="_Toc161668477"/>
      <w:bookmarkStart w:id="5686" w:name="_Toc169713798"/>
      <w:bookmarkStart w:id="5687" w:name="_Toc176445349"/>
      <w:bookmarkStart w:id="5688" w:name="_Toc187246824"/>
      <w:bookmarkStart w:id="5689" w:name="_Toc192602827"/>
      <w:bookmarkStart w:id="5690" w:name="_Toc208769977"/>
      <w:r>
        <w:t>9.7.4.2</w:t>
      </w:r>
      <w:r>
        <w:tab/>
        <w:t xml:space="preserve">Minimum requirement for </w:t>
      </w:r>
      <w:r>
        <w:rPr>
          <w:i/>
        </w:rPr>
        <w:t>SAN type 1-O</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91" w:name="_Toc169713799"/>
      <w:bookmarkStart w:id="5692" w:name="_Toc176445350"/>
      <w:bookmarkStart w:id="5693" w:name="_Toc187246825"/>
      <w:bookmarkStart w:id="5694" w:name="_Toc192602828"/>
      <w:bookmarkStart w:id="5695" w:name="_Toc208769978"/>
      <w:r>
        <w:t>9.7.4.3</w:t>
      </w:r>
      <w:r w:rsidRPr="00B74040">
        <w:tab/>
        <w:t xml:space="preserve">Minimum requirement for </w:t>
      </w:r>
      <w:r>
        <w:rPr>
          <w:i/>
        </w:rPr>
        <w:t>SAN type 2</w:t>
      </w:r>
      <w:r w:rsidRPr="00B74040">
        <w:rPr>
          <w:i/>
        </w:rPr>
        <w:t>-O</w:t>
      </w:r>
      <w:bookmarkEnd w:id="5691"/>
      <w:bookmarkEnd w:id="5692"/>
      <w:bookmarkEnd w:id="5693"/>
      <w:bookmarkEnd w:id="5694"/>
      <w:bookmarkEnd w:id="5695"/>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96" w:name="_Toc90422850"/>
      <w:bookmarkStart w:id="5697" w:name="_Toc82622003"/>
      <w:bookmarkStart w:id="5698" w:name="_Toc74663462"/>
      <w:bookmarkStart w:id="5699" w:name="_Toc67916841"/>
      <w:bookmarkStart w:id="5700" w:name="_Toc61179545"/>
      <w:bookmarkStart w:id="5701" w:name="_Toc61179075"/>
      <w:bookmarkStart w:id="5702" w:name="_Toc53178837"/>
      <w:bookmarkStart w:id="5703" w:name="_Toc53178386"/>
      <w:bookmarkStart w:id="5704" w:name="_Toc45893668"/>
      <w:bookmarkStart w:id="5705" w:name="_Toc44712356"/>
      <w:bookmarkStart w:id="5706" w:name="_Toc37267751"/>
      <w:bookmarkStart w:id="5707" w:name="_Toc37260363"/>
      <w:bookmarkStart w:id="5708" w:name="_Toc36817441"/>
      <w:bookmarkStart w:id="5709" w:name="_Toc29811889"/>
      <w:bookmarkStart w:id="5710" w:name="_Toc21127680"/>
      <w:bookmarkStart w:id="5711" w:name="_Toc104311086"/>
      <w:bookmarkStart w:id="5712" w:name="_Toc106126787"/>
      <w:bookmarkStart w:id="5713" w:name="_Toc106177100"/>
      <w:bookmarkStart w:id="5714" w:name="_Toc114242268"/>
      <w:bookmarkStart w:id="5715" w:name="_Toc123044264"/>
      <w:bookmarkStart w:id="5716" w:name="_Toc124157903"/>
      <w:bookmarkStart w:id="5717" w:name="_Toc124259826"/>
      <w:bookmarkStart w:id="5718" w:name="_Toc130584897"/>
      <w:bookmarkStart w:id="5719" w:name="_Toc137464553"/>
      <w:bookmarkStart w:id="5720" w:name="_Toc138884222"/>
      <w:bookmarkStart w:id="5721" w:name="_Toc145643423"/>
      <w:bookmarkStart w:id="5722" w:name="_Toc155472257"/>
      <w:bookmarkStart w:id="5723" w:name="_Toc155777146"/>
      <w:bookmarkStart w:id="5724" w:name="_Toc161668478"/>
      <w:bookmarkStart w:id="5725" w:name="_Toc169713800"/>
      <w:bookmarkStart w:id="5726" w:name="_Toc176445351"/>
      <w:bookmarkStart w:id="5727" w:name="_Toc187246826"/>
      <w:bookmarkStart w:id="5728" w:name="_Toc192602829"/>
      <w:bookmarkStart w:id="5729" w:name="_Toc208769979"/>
      <w:r>
        <w:t>9.7.5</w:t>
      </w:r>
      <w:r>
        <w:tab/>
        <w:t>OTA transmitter spurious emissions</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294EE3C0" w14:textId="77777777" w:rsidR="00E17859" w:rsidRDefault="00E17859" w:rsidP="00E17859">
      <w:pPr>
        <w:pStyle w:val="Heading4"/>
      </w:pPr>
      <w:bookmarkStart w:id="5730" w:name="_Toc90422851"/>
      <w:bookmarkStart w:id="5731" w:name="_Toc82622004"/>
      <w:bookmarkStart w:id="5732" w:name="_Toc74663463"/>
      <w:bookmarkStart w:id="5733" w:name="_Toc67916842"/>
      <w:bookmarkStart w:id="5734" w:name="_Toc61179546"/>
      <w:bookmarkStart w:id="5735" w:name="_Toc61179076"/>
      <w:bookmarkStart w:id="5736" w:name="_Toc53178838"/>
      <w:bookmarkStart w:id="5737" w:name="_Toc53178387"/>
      <w:bookmarkStart w:id="5738" w:name="_Toc45893669"/>
      <w:bookmarkStart w:id="5739" w:name="_Toc44712357"/>
      <w:bookmarkStart w:id="5740" w:name="_Toc37267752"/>
      <w:bookmarkStart w:id="5741" w:name="_Toc37260364"/>
      <w:bookmarkStart w:id="5742" w:name="_Toc36817442"/>
      <w:bookmarkStart w:id="5743" w:name="_Toc29811890"/>
      <w:bookmarkStart w:id="5744" w:name="_Toc21127681"/>
      <w:bookmarkStart w:id="5745" w:name="_Toc104311087"/>
      <w:bookmarkStart w:id="5746" w:name="_Toc106126788"/>
      <w:bookmarkStart w:id="5747" w:name="_Toc106177101"/>
      <w:bookmarkStart w:id="5748" w:name="_Toc114242269"/>
      <w:bookmarkStart w:id="5749" w:name="_Toc123044265"/>
      <w:bookmarkStart w:id="5750" w:name="_Toc124157904"/>
      <w:bookmarkStart w:id="5751" w:name="_Toc124259827"/>
      <w:bookmarkStart w:id="5752" w:name="_Toc130584898"/>
      <w:bookmarkStart w:id="5753" w:name="_Toc137464554"/>
      <w:bookmarkStart w:id="5754" w:name="_Toc138884223"/>
      <w:bookmarkStart w:id="5755" w:name="_Toc145643424"/>
      <w:bookmarkStart w:id="5756" w:name="_Toc155472258"/>
      <w:bookmarkStart w:id="5757" w:name="_Toc155777147"/>
      <w:bookmarkStart w:id="5758" w:name="_Toc161668479"/>
      <w:bookmarkStart w:id="5759" w:name="_Toc169713801"/>
      <w:bookmarkStart w:id="5760" w:name="_Toc176445352"/>
      <w:bookmarkStart w:id="5761" w:name="_Toc187246827"/>
      <w:bookmarkStart w:id="5762" w:name="_Toc192602830"/>
      <w:bookmarkStart w:id="5763" w:name="_Toc208769980"/>
      <w:r>
        <w:t>9.7.5.1</w:t>
      </w:r>
      <w:r>
        <w:tab/>
        <w:t>General</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452DA18D" w:rsidR="00E17859" w:rsidRDefault="00E17859" w:rsidP="00E17859">
      <w:pPr>
        <w:pStyle w:val="Heading4"/>
      </w:pPr>
      <w:bookmarkStart w:id="5764" w:name="_Toc90422852"/>
      <w:bookmarkStart w:id="5765" w:name="_Toc82622005"/>
      <w:bookmarkStart w:id="5766" w:name="_Toc74663464"/>
      <w:bookmarkStart w:id="5767" w:name="_Toc67916843"/>
      <w:bookmarkStart w:id="5768" w:name="_Toc61179547"/>
      <w:bookmarkStart w:id="5769" w:name="_Toc61179077"/>
      <w:bookmarkStart w:id="5770" w:name="_Toc53178839"/>
      <w:bookmarkStart w:id="5771" w:name="_Toc53178388"/>
      <w:bookmarkStart w:id="5772" w:name="_Toc45893670"/>
      <w:bookmarkStart w:id="5773" w:name="_Toc44712358"/>
      <w:bookmarkStart w:id="5774" w:name="_Toc37267753"/>
      <w:bookmarkStart w:id="5775" w:name="_Toc37260365"/>
      <w:bookmarkStart w:id="5776" w:name="_Toc36817443"/>
      <w:bookmarkStart w:id="5777" w:name="_Toc29811891"/>
      <w:bookmarkStart w:id="5778" w:name="_Toc21127682"/>
      <w:bookmarkStart w:id="5779" w:name="_Toc104311088"/>
      <w:bookmarkStart w:id="5780" w:name="_Toc106126789"/>
      <w:bookmarkStart w:id="5781" w:name="_Toc106177102"/>
      <w:bookmarkStart w:id="5782" w:name="_Toc114242270"/>
      <w:bookmarkStart w:id="5783" w:name="_Toc123044266"/>
      <w:bookmarkStart w:id="5784" w:name="_Toc124157905"/>
      <w:bookmarkStart w:id="5785" w:name="_Toc124259828"/>
      <w:bookmarkStart w:id="5786" w:name="_Toc130584899"/>
      <w:bookmarkStart w:id="5787" w:name="_Toc137464555"/>
      <w:bookmarkStart w:id="5788" w:name="_Toc138884224"/>
      <w:bookmarkStart w:id="5789" w:name="_Toc145643425"/>
      <w:bookmarkStart w:id="5790" w:name="_Toc155472259"/>
      <w:bookmarkStart w:id="5791" w:name="_Toc155777148"/>
      <w:bookmarkStart w:id="5792" w:name="_Toc161668480"/>
      <w:bookmarkStart w:id="5793" w:name="_Toc169713802"/>
      <w:bookmarkStart w:id="5794" w:name="_Toc176445353"/>
      <w:bookmarkStart w:id="5795" w:name="_Toc187246828"/>
      <w:bookmarkStart w:id="5796" w:name="_Toc192602831"/>
      <w:bookmarkStart w:id="5797" w:name="_Toc208769981"/>
      <w:r>
        <w:lastRenderedPageBreak/>
        <w:t>9.7.5.2</w:t>
      </w:r>
      <w:r>
        <w:tab/>
        <w:t>Minimum requirement for</w:t>
      </w:r>
      <w:r>
        <w:rPr>
          <w:rFonts w:hint="eastAsia"/>
          <w:i/>
        </w:rPr>
        <w:t xml:space="preserve"> SAN</w:t>
      </w:r>
      <w:r>
        <w:rPr>
          <w:i/>
        </w:rPr>
        <w:t xml:space="preserve"> type 1-O</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ins w:id="5798" w:author="CR0141" w:date="2026-01-01T12:03:00Z" w16du:dateUtc="2026-01-01T11:03:00Z">
        <w:r w:rsidR="00D30A7B">
          <w:rPr>
            <w:rFonts w:eastAsia="SimSun"/>
            <w:iCs/>
            <w:lang w:val="en-US" w:eastAsia="zh-CN"/>
            <w:rPrChange w:id="5799" w:author="CR0141" w:date="2025-12-09T12:08:00Z">
              <w:rPr>
                <w:rFonts w:eastAsia="SimSun"/>
                <w:i/>
                <w:lang w:val="en-US" w:eastAsia="zh-CN"/>
              </w:rPr>
            </w:rPrChange>
          </w:rPr>
          <w:t xml:space="preserve"> operating below 10 GHz</w:t>
        </w:r>
      </w:ins>
    </w:p>
    <w:p w14:paraId="53AEF6E1" w14:textId="77777777" w:rsidR="00E17859" w:rsidRDefault="00E17859" w:rsidP="00E17859">
      <w:pPr>
        <w:pStyle w:val="Heading5"/>
      </w:pPr>
      <w:bookmarkStart w:id="5800" w:name="_Toc90422853"/>
      <w:bookmarkStart w:id="5801" w:name="_Toc82622006"/>
      <w:bookmarkStart w:id="5802" w:name="_Toc74663465"/>
      <w:bookmarkStart w:id="5803" w:name="_Toc67916844"/>
      <w:bookmarkStart w:id="5804" w:name="_Toc61179548"/>
      <w:bookmarkStart w:id="5805" w:name="_Toc61179078"/>
      <w:bookmarkStart w:id="5806" w:name="_Toc53178840"/>
      <w:bookmarkStart w:id="5807" w:name="_Toc53178389"/>
      <w:bookmarkStart w:id="5808" w:name="_Toc45893671"/>
      <w:bookmarkStart w:id="5809" w:name="_Toc44712359"/>
      <w:bookmarkStart w:id="5810" w:name="_Toc37267754"/>
      <w:bookmarkStart w:id="5811" w:name="_Toc37260366"/>
      <w:bookmarkStart w:id="5812" w:name="_Toc36817444"/>
      <w:bookmarkStart w:id="5813" w:name="_Toc29811892"/>
      <w:bookmarkStart w:id="5814" w:name="_Toc21127683"/>
      <w:bookmarkStart w:id="5815" w:name="_Toc104311089"/>
      <w:bookmarkStart w:id="5816" w:name="_Toc106126790"/>
      <w:bookmarkStart w:id="5817" w:name="_Toc106177103"/>
      <w:bookmarkStart w:id="5818" w:name="_Toc114242271"/>
      <w:bookmarkStart w:id="5819" w:name="_Toc123044267"/>
      <w:bookmarkStart w:id="5820" w:name="_Toc124157906"/>
      <w:bookmarkStart w:id="5821" w:name="_Toc124259829"/>
      <w:bookmarkStart w:id="5822" w:name="_Toc130584900"/>
      <w:bookmarkStart w:id="5823" w:name="_Toc137464556"/>
      <w:bookmarkStart w:id="5824" w:name="_Toc138884225"/>
      <w:bookmarkStart w:id="5825" w:name="_Toc145643426"/>
      <w:bookmarkStart w:id="5826" w:name="_Toc155472260"/>
      <w:bookmarkStart w:id="5827" w:name="_Toc155777149"/>
      <w:bookmarkStart w:id="5828" w:name="_Toc161668481"/>
      <w:bookmarkStart w:id="5829" w:name="_Toc169713803"/>
      <w:bookmarkStart w:id="5830" w:name="_Toc176445354"/>
      <w:bookmarkStart w:id="5831" w:name="_Toc187246829"/>
      <w:bookmarkStart w:id="5832" w:name="_Toc192602832"/>
      <w:bookmarkStart w:id="5833" w:name="_Toc208769982"/>
      <w:r>
        <w:t>9.7.5.2.1</w:t>
      </w:r>
      <w:r>
        <w:tab/>
        <w:t>General</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6CD904BC" w14:textId="1EE2F014" w:rsidR="00C1584F" w:rsidRDefault="00BC349A" w:rsidP="00C1584F">
      <w:r>
        <w:t>The OTA transmitter spurious emission limits for FR1</w:t>
      </w:r>
      <w:r>
        <w:rPr>
          <w:rFonts w:hint="eastAsia"/>
          <w:lang w:eastAsia="zh-CN"/>
        </w:rPr>
        <w:t>-NTN</w:t>
      </w:r>
      <w:ins w:id="5834" w:author="CR0141" w:date="2026-01-01T12:03:00Z" w16du:dateUtc="2026-01-01T11:03:00Z">
        <w:r w:rsidR="00D30A7B" w:rsidRPr="00D30A7B">
          <w:rPr>
            <w:rFonts w:eastAsia="SimSun" w:hint="eastAsia"/>
            <w:lang w:val="en-US" w:eastAsia="zh-CN"/>
          </w:rPr>
          <w:t xml:space="preserve"> </w:t>
        </w:r>
        <w:r w:rsidR="00D30A7B">
          <w:rPr>
            <w:rFonts w:eastAsia="SimSun" w:hint="eastAsia"/>
            <w:lang w:val="en-US" w:eastAsia="zh-CN"/>
          </w:rPr>
          <w:t>operating below 10 GHz</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835" w:name="_Toc90422854"/>
      <w:bookmarkStart w:id="5836" w:name="_Toc82622007"/>
      <w:bookmarkStart w:id="5837" w:name="_Toc74663466"/>
      <w:bookmarkStart w:id="5838" w:name="_Toc67916845"/>
      <w:bookmarkStart w:id="5839" w:name="_Toc61179549"/>
      <w:bookmarkStart w:id="5840" w:name="_Toc61179079"/>
      <w:bookmarkStart w:id="5841" w:name="_Toc53178841"/>
      <w:bookmarkStart w:id="5842" w:name="_Toc53178390"/>
      <w:bookmarkStart w:id="5843" w:name="_Toc45893672"/>
      <w:bookmarkStart w:id="5844" w:name="_Toc44712360"/>
      <w:bookmarkStart w:id="5845" w:name="_Toc37267755"/>
      <w:bookmarkStart w:id="5846" w:name="_Toc37260367"/>
      <w:bookmarkStart w:id="5847" w:name="_Toc36817445"/>
      <w:bookmarkStart w:id="5848" w:name="_Toc29811893"/>
      <w:bookmarkStart w:id="5849" w:name="_Toc21127684"/>
      <w:bookmarkStart w:id="5850" w:name="_Toc104311090"/>
      <w:bookmarkStart w:id="5851" w:name="_Toc106126791"/>
      <w:bookmarkStart w:id="5852" w:name="_Toc106177104"/>
      <w:bookmarkStart w:id="5853" w:name="_Toc114242272"/>
      <w:bookmarkStart w:id="5854" w:name="_Toc123044268"/>
      <w:bookmarkStart w:id="5855" w:name="_Toc124157907"/>
      <w:bookmarkStart w:id="5856" w:name="_Toc124259830"/>
      <w:bookmarkStart w:id="5857" w:name="_Toc130584901"/>
      <w:bookmarkStart w:id="5858" w:name="_Toc137464557"/>
      <w:bookmarkStart w:id="5859" w:name="_Toc138884226"/>
      <w:bookmarkStart w:id="5860" w:name="_Toc145643427"/>
      <w:bookmarkStart w:id="5861" w:name="_Toc155472261"/>
      <w:bookmarkStart w:id="5862" w:name="_Toc155777150"/>
      <w:bookmarkStart w:id="5863" w:name="_Toc161668482"/>
      <w:bookmarkStart w:id="5864" w:name="_Toc169713804"/>
      <w:bookmarkStart w:id="5865" w:name="_Toc176445355"/>
      <w:bookmarkStart w:id="5866" w:name="_Toc187246830"/>
      <w:bookmarkStart w:id="5867" w:name="_Toc192602833"/>
      <w:bookmarkStart w:id="5868" w:name="_Toc208769983"/>
      <w:r>
        <w:t>9.7.5.2.2</w:t>
      </w:r>
      <w:r>
        <w:tab/>
        <w:t>General OTA transmitter spurious emissions requirements</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3BB2B0B9" w14:textId="63539AB7" w:rsidR="001C30EA" w:rsidRPr="00A9637C" w:rsidRDefault="003116AF" w:rsidP="001C30EA">
      <w:pPr>
        <w:keepNext/>
        <w:rPr>
          <w:rFonts w:cs="v5.0.0"/>
          <w:lang w:val="en-US"/>
        </w:rPr>
      </w:pPr>
      <w:bookmarkStart w:id="5869" w:name="_Toc90422855"/>
      <w:bookmarkStart w:id="5870" w:name="_Toc82622008"/>
      <w:bookmarkStart w:id="5871" w:name="_Toc74663467"/>
      <w:bookmarkStart w:id="5872" w:name="_Toc67916846"/>
      <w:bookmarkStart w:id="5873" w:name="_Toc61179550"/>
      <w:bookmarkStart w:id="5874" w:name="_Toc61179080"/>
      <w:bookmarkStart w:id="5875" w:name="_Toc53178842"/>
      <w:bookmarkStart w:id="5876" w:name="_Toc53178391"/>
      <w:bookmarkStart w:id="5877" w:name="_Toc45893673"/>
      <w:bookmarkStart w:id="5878" w:name="_Toc44712361"/>
      <w:bookmarkStart w:id="5879" w:name="_Toc37267756"/>
      <w:bookmarkStart w:id="5880" w:name="_Toc37260368"/>
      <w:bookmarkStart w:id="5881" w:name="_Toc36817446"/>
      <w:bookmarkStart w:id="5882" w:name="_Toc29811894"/>
      <w:bookmarkStart w:id="5883" w:name="_Toc21127685"/>
      <w:bookmarkStart w:id="5884" w:name="_Toc104311091"/>
      <w:bookmarkStart w:id="5885" w:name="_Toc106126792"/>
      <w:bookmarkStart w:id="5886"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 xml:space="preserve">out-of-band </w:t>
      </w:r>
      <w:proofErr w:type="spellStart"/>
      <w:r>
        <w:rPr>
          <w:rFonts w:cs="v5.0.0"/>
          <w:lang w:val="en-US"/>
        </w:rPr>
        <w:t>emissions</w:t>
      </w:r>
      <w:r w:rsidRPr="00A9637C">
        <w:rPr>
          <w:rFonts w:cs="v5.0.0"/>
          <w:lang w:val="en-US"/>
        </w:rPr>
        <w:t>in</w:t>
      </w:r>
      <w:proofErr w:type="spellEnd"/>
      <w:r w:rsidRPr="00A9637C">
        <w:rPr>
          <w:rFonts w:cs="v5.0.0"/>
          <w:lang w:val="en-US"/>
        </w:rPr>
        <w:t xml:space="preserve"> clause 6.6.4.</w:t>
      </w:r>
    </w:p>
    <w:p w14:paraId="513270D6" w14:textId="6E91CC3D"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ins w:id="5887" w:author="CR0141" w:date="2026-01-01T12:03:00Z" w16du:dateUtc="2026-01-01T11:03:00Z">
        <w:r w:rsidR="00D30A7B">
          <w:rPr>
            <w:rFonts w:hint="eastAsia"/>
            <w:lang w:val="en-US" w:eastAsia="zh-CN"/>
          </w:rPr>
          <w:t xml:space="preserve"> operating below 10 GHz</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proofErr w:type="spellStart"/>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roofErr w:type="spellEnd"/>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88" w:name="_Toc124157908"/>
      <w:bookmarkStart w:id="5889" w:name="_Toc124259831"/>
      <w:bookmarkStart w:id="5890" w:name="_Toc130584902"/>
      <w:bookmarkStart w:id="5891" w:name="_Toc137464558"/>
      <w:bookmarkStart w:id="5892" w:name="_Toc138884227"/>
      <w:bookmarkStart w:id="5893" w:name="_Toc145643428"/>
      <w:bookmarkStart w:id="5894" w:name="_Toc155472262"/>
      <w:bookmarkStart w:id="5895" w:name="_Toc155777151"/>
      <w:bookmarkStart w:id="5896" w:name="_Toc161668483"/>
      <w:bookmarkStart w:id="5897" w:name="_Toc169713805"/>
      <w:bookmarkStart w:id="5898" w:name="_Toc176445356"/>
      <w:bookmarkStart w:id="5899" w:name="_Toc187246831"/>
      <w:bookmarkStart w:id="5900" w:name="_Toc192602834"/>
      <w:bookmarkStart w:id="5901" w:name="_Toc208769984"/>
      <w:bookmarkStart w:id="5902" w:name="_Toc9532"/>
      <w:bookmarkStart w:id="5903" w:name="_Toc114242273"/>
      <w:bookmarkStart w:id="5904" w:name="_Toc123044269"/>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r w:rsidRPr="00F527E5">
        <w:rPr>
          <w:rFonts w:cs="Arial"/>
          <w:iCs/>
          <w:color w:val="000000" w:themeColor="text1"/>
        </w:rPr>
        <w:t xml:space="preserve"> </w:t>
      </w:r>
      <w:bookmarkEnd w:id="5902"/>
      <w:bookmarkEnd w:id="5903"/>
      <w:bookmarkEnd w:id="5904"/>
    </w:p>
    <w:p w14:paraId="7C0FEA8A" w14:textId="3248876E" w:rsidR="00B54EB8" w:rsidRPr="004377B7" w:rsidRDefault="00BB1A0F" w:rsidP="00BB1A0F">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E017F36" w14:textId="6A8062D9" w:rsidR="00B54EB8" w:rsidRDefault="00B54EB8" w:rsidP="00B54EB8">
      <w:pPr>
        <w:pStyle w:val="Heading5"/>
        <w:rPr>
          <w:lang w:eastAsia="zh-CN"/>
        </w:rPr>
      </w:pPr>
      <w:bookmarkStart w:id="5905" w:name="_Toc130584903"/>
      <w:bookmarkStart w:id="5906" w:name="_Toc137464559"/>
      <w:bookmarkStart w:id="5907" w:name="_Toc138884228"/>
      <w:bookmarkStart w:id="5908" w:name="_Toc145643429"/>
      <w:bookmarkStart w:id="5909" w:name="_Toc155472263"/>
      <w:bookmarkStart w:id="5910" w:name="_Toc155777152"/>
      <w:bookmarkStart w:id="5911" w:name="_Toc161668484"/>
      <w:bookmarkStart w:id="5912" w:name="_Toc169713806"/>
      <w:bookmarkStart w:id="5913" w:name="_Toc176445357"/>
      <w:bookmarkStart w:id="5914" w:name="_Toc187246832"/>
      <w:bookmarkStart w:id="5915" w:name="_Toc192602835"/>
      <w:bookmarkStart w:id="5916" w:name="_Toc208769985"/>
      <w:r>
        <w:rPr>
          <w:lang w:eastAsia="zh-CN"/>
        </w:rPr>
        <w:t>9.7.5.2.4</w:t>
      </w:r>
      <w:r>
        <w:rPr>
          <w:lang w:eastAsia="zh-CN"/>
        </w:rPr>
        <w:tab/>
      </w:r>
      <w:r>
        <w:t>Additional spurious emissions requirements</w:t>
      </w:r>
      <w:bookmarkEnd w:id="5905"/>
      <w:bookmarkEnd w:id="5906"/>
      <w:bookmarkEnd w:id="5907"/>
      <w:bookmarkEnd w:id="5908"/>
      <w:bookmarkEnd w:id="5909"/>
      <w:bookmarkEnd w:id="5910"/>
      <w:bookmarkEnd w:id="5911"/>
      <w:bookmarkEnd w:id="5912"/>
      <w:bookmarkEnd w:id="5913"/>
      <w:bookmarkEnd w:id="5914"/>
      <w:bookmarkEnd w:id="5915"/>
      <w:bookmarkEnd w:id="5916"/>
    </w:p>
    <w:p w14:paraId="23603583" w14:textId="0E4CCB4B" w:rsidR="003B2FE6" w:rsidRDefault="00B54EB8" w:rsidP="00B54EB8">
      <w:pPr>
        <w:rPr>
          <w:ins w:id="5917" w:author="CR0141" w:date="2026-01-01T12:03:00Z" w16du:dateUtc="2026-01-01T11:03:00Z"/>
          <w:lang w:val="en-US"/>
        </w:rPr>
      </w:pPr>
      <w:r>
        <w:rPr>
          <w:lang w:val="en-US"/>
        </w:rPr>
        <w:t>The additional spurious emissions requirement is not applicable for SAN.</w:t>
      </w:r>
    </w:p>
    <w:p w14:paraId="6DC54A17" w14:textId="22A23F52" w:rsidR="00D30A7B" w:rsidRDefault="00D30A7B" w:rsidP="00D30A7B">
      <w:pPr>
        <w:pStyle w:val="Heading4"/>
        <w:rPr>
          <w:ins w:id="5918" w:author="CR0141" w:date="2026-01-01T12:03:00Z" w16du:dateUtc="2026-01-01T11:03:00Z"/>
          <w:rFonts w:eastAsia="SimSun"/>
          <w:lang w:val="en-US" w:eastAsia="zh-CN"/>
        </w:rPr>
      </w:pPr>
      <w:ins w:id="5919" w:author="CR0141" w:date="2026-01-01T12:03:00Z" w16du:dateUtc="2026-01-01T11:03:00Z">
        <w:r>
          <w:t>9.7.5.2</w:t>
        </w:r>
        <w:r>
          <w:rPr>
            <w:rFonts w:eastAsia="SimSun" w:hint="eastAsia"/>
            <w:lang w:val="en-US" w:eastAsia="zh-CN"/>
          </w:rPr>
          <w:t>a</w:t>
        </w:r>
        <w:r>
          <w:tab/>
          <w:t>Minimum requirement for</w:t>
        </w:r>
        <w:r>
          <w:rPr>
            <w:rFonts w:hint="eastAsia"/>
            <w:i/>
          </w:rPr>
          <w:t xml:space="preserve"> SAN</w:t>
        </w:r>
        <w:r>
          <w:rPr>
            <w:i/>
          </w:rPr>
          <w:t xml:space="preserve"> type 1-O</w:t>
        </w:r>
        <w:r>
          <w:rPr>
            <w:rFonts w:eastAsia="SimSun" w:hint="eastAsia"/>
            <w:i/>
            <w:lang w:val="en-US" w:eastAsia="zh-CN"/>
          </w:rPr>
          <w:t xml:space="preserve"> </w:t>
        </w:r>
        <w:r>
          <w:rPr>
            <w:rFonts w:eastAsia="SimSun" w:hint="eastAsia"/>
            <w:iCs/>
            <w:lang w:val="en-US" w:eastAsia="zh-CN"/>
          </w:rPr>
          <w:t>operating above 10 GHz</w:t>
        </w:r>
      </w:ins>
    </w:p>
    <w:p w14:paraId="44B850E3" w14:textId="77777777" w:rsidR="00D30A7B" w:rsidRDefault="00D30A7B" w:rsidP="00D30A7B">
      <w:pPr>
        <w:pStyle w:val="Heading5"/>
        <w:rPr>
          <w:ins w:id="5920" w:author="CR0141" w:date="2026-01-01T12:03:00Z" w16du:dateUtc="2026-01-01T11:03:00Z"/>
        </w:rPr>
      </w:pPr>
      <w:ins w:id="5921" w:author="CR0141" w:date="2026-01-01T12:03:00Z" w16du:dateUtc="2026-01-01T11:03:00Z">
        <w:r>
          <w:t>9.7.5.2</w:t>
        </w:r>
        <w:r>
          <w:rPr>
            <w:rFonts w:eastAsia="SimSun" w:hint="eastAsia"/>
            <w:lang w:val="en-US" w:eastAsia="zh-CN"/>
          </w:rPr>
          <w:t>a</w:t>
        </w:r>
        <w:r>
          <w:t>.1</w:t>
        </w:r>
        <w:r>
          <w:tab/>
          <w:t>General</w:t>
        </w:r>
      </w:ins>
    </w:p>
    <w:p w14:paraId="6E03EA1B" w14:textId="37164E1E" w:rsidR="00D30A7B" w:rsidRDefault="00D30A7B" w:rsidP="00D30A7B">
      <w:pPr>
        <w:rPr>
          <w:ins w:id="5922" w:author="CR0141" w:date="2026-01-01T12:03:00Z" w16du:dateUtc="2026-01-01T11:03:00Z"/>
        </w:rPr>
      </w:pPr>
      <w:ins w:id="5923" w:author="CR0141" w:date="2026-01-01T12:03:00Z" w16du:dateUtc="2026-01-01T11:03:00Z">
        <w:r>
          <w:t>The OTA transmitter spurious emission limits for FR1</w:t>
        </w:r>
        <w:r>
          <w:rPr>
            <w:rFonts w:hint="eastAsia"/>
            <w:lang w:eastAsia="zh-CN"/>
          </w:rPr>
          <w:t>-NTN</w:t>
        </w:r>
        <w:r>
          <w:t xml:space="preserve"> </w:t>
        </w:r>
        <w:r>
          <w:rPr>
            <w:rFonts w:eastAsia="SimSun" w:hint="eastAsia"/>
            <w:lang w:val="en-US" w:eastAsia="zh-CN"/>
          </w:rPr>
          <w:t xml:space="preserve">operating above 10 GHz </w:t>
        </w:r>
        <w:r>
          <w:t xml:space="preserve">shall apply from 30 MHz to </w:t>
        </w:r>
        <w:r>
          <w:rPr>
            <w:rFonts w:eastAsia="SimSun" w:hint="eastAsia"/>
            <w:lang w:val="en-US" w:eastAsia="zh-CN"/>
          </w:rPr>
          <w:t>26</w:t>
        </w:r>
      </w:ins>
      <w:ins w:id="5924" w:author="CR0141" w:date="2026-01-01T12:04:00Z" w16du:dateUtc="2026-01-01T11:04:00Z">
        <w:r>
          <w:t> </w:t>
        </w:r>
      </w:ins>
      <w:ins w:id="5925" w:author="CR0141" w:date="2026-01-01T12:03:00Z" w16du:dateUtc="2026-01-01T11:03:00Z">
        <w:r>
          <w:rPr>
            <w:rFonts w:eastAsia="SimSun" w:hint="eastAsia"/>
            <w:lang w:val="en-US" w:eastAsia="zh-CN"/>
          </w:rPr>
          <w:t>GHz</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ins>
    </w:p>
    <w:p w14:paraId="50A51463" w14:textId="573A3AFF" w:rsidR="00D30A7B" w:rsidRDefault="00D30A7B" w:rsidP="00D30A7B">
      <w:pPr>
        <w:overflowPunct w:val="0"/>
        <w:autoSpaceDE w:val="0"/>
        <w:autoSpaceDN w:val="0"/>
        <w:adjustRightInd w:val="0"/>
        <w:spacing w:before="80" w:after="80"/>
        <w:jc w:val="both"/>
        <w:textAlignment w:val="baseline"/>
        <w:rPr>
          <w:ins w:id="5926" w:author="CR0141" w:date="2026-01-01T12:03:00Z" w16du:dateUtc="2026-01-01T11:03:00Z"/>
          <w:rFonts w:cs="v4.2.0"/>
        </w:rPr>
        <w:pPrChange w:id="5927" w:author="CR0141" w:date="2026-01-01T12:04:00Z" w16du:dateUtc="2026-01-01T11:04:00Z">
          <w:pPr/>
        </w:pPrChange>
      </w:pPr>
      <w:ins w:id="5928" w:author="CR0141" w:date="2026-01-01T12:03:00Z" w16du:dateUtc="2026-01-01T11:03: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14:paraId="680C0782" w14:textId="77777777" w:rsidR="00D30A7B" w:rsidRDefault="00D30A7B" w:rsidP="00D30A7B">
      <w:pPr>
        <w:pStyle w:val="Heading5"/>
        <w:rPr>
          <w:ins w:id="5929" w:author="CR0141" w:date="2026-01-01T12:03:00Z" w16du:dateUtc="2026-01-01T11:03:00Z"/>
        </w:rPr>
      </w:pPr>
      <w:ins w:id="5930" w:author="CR0141" w:date="2026-01-01T12:03:00Z" w16du:dateUtc="2026-01-01T11:03:00Z">
        <w:r>
          <w:lastRenderedPageBreak/>
          <w:t>9.7.5.2</w:t>
        </w:r>
        <w:r>
          <w:rPr>
            <w:rFonts w:eastAsia="SimSun" w:hint="eastAsia"/>
            <w:lang w:val="en-US" w:eastAsia="zh-CN"/>
          </w:rPr>
          <w:t>a</w:t>
        </w:r>
        <w:r>
          <w:t>.2</w:t>
        </w:r>
        <w:r>
          <w:tab/>
          <w:t>General OTA transmitter spurious emissions requirements</w:t>
        </w:r>
      </w:ins>
    </w:p>
    <w:p w14:paraId="3088F57F" w14:textId="77777777" w:rsidR="00D30A7B" w:rsidRDefault="00D30A7B" w:rsidP="00D30A7B">
      <w:pPr>
        <w:keepNext/>
        <w:rPr>
          <w:ins w:id="5931" w:author="CR0141" w:date="2026-01-01T12:03:00Z" w16du:dateUtc="2026-01-01T11:03:00Z"/>
          <w:rFonts w:cs="v5.0.0"/>
          <w:lang w:val="en-US"/>
        </w:rPr>
      </w:pPr>
      <w:ins w:id="5932" w:author="CR0141" w:date="2026-01-01T12:03:00Z" w16du:dateUtc="2026-01-01T11:03:00Z">
        <w:r>
          <w:rPr>
            <w:rFonts w:cs="v5.0.0"/>
            <w:lang w:val="en-US"/>
          </w:rPr>
          <w:t xml:space="preserve">The </w:t>
        </w:r>
        <w:r>
          <w:rPr>
            <w:rFonts w:cs="v5.0.0"/>
            <w:i/>
            <w:lang w:val="en-US"/>
          </w:rPr>
          <w:t>basic limits</w:t>
        </w:r>
        <w:r>
          <w:rPr>
            <w:rFonts w:cs="v5.0.0"/>
            <w:lang w:val="en-US"/>
          </w:rPr>
          <w:t xml:space="preserve"> of table 9.7.5.2</w:t>
        </w:r>
        <w:r>
          <w:rPr>
            <w:rFonts w:eastAsia="SimSun" w:cs="v5.0.0" w:hint="eastAsia"/>
            <w:lang w:val="en-US" w:eastAsia="zh-CN"/>
          </w:rPr>
          <w:t>a</w:t>
        </w:r>
        <w:r>
          <w:rPr>
            <w:rFonts w:cs="v5.0.0"/>
            <w:lang w:val="en-US"/>
          </w:rPr>
          <w:t xml:space="preserve">.2-1 shall apply. </w:t>
        </w:r>
        <w:r>
          <w:rPr>
            <w:rFonts w:eastAsia="DengXian" w:cs="v5.0.0"/>
            <w:lang w:val="en-US"/>
          </w:rPr>
          <w:t>The application of those limits shall be the same as for operating band unwanted emissions in clause 9.7.4.</w:t>
        </w:r>
        <w:r>
          <w:rPr>
            <w:rFonts w:eastAsia="DengXian" w:cs="v5.0.0" w:hint="eastAsia"/>
            <w:lang w:val="en-US" w:eastAsia="zh-CN"/>
          </w:rPr>
          <w:t>2</w:t>
        </w:r>
        <w:r>
          <w:rPr>
            <w:rFonts w:eastAsia="DengXian" w:cs="v5.0.0"/>
            <w:lang w:val="en-US"/>
          </w:rPr>
          <w:t>.</w:t>
        </w:r>
      </w:ins>
    </w:p>
    <w:p w14:paraId="113ED8DD" w14:textId="77777777" w:rsidR="00D30A7B" w:rsidRDefault="00D30A7B" w:rsidP="00D30A7B">
      <w:pPr>
        <w:pStyle w:val="TH"/>
        <w:rPr>
          <w:ins w:id="5933" w:author="CR0141" w:date="2026-01-01T12:03:00Z" w16du:dateUtc="2026-01-01T11:03:00Z"/>
          <w:lang w:val="en-US"/>
        </w:rPr>
      </w:pPr>
      <w:ins w:id="5934" w:author="CR0141" w:date="2026-01-01T12:03:00Z" w16du:dateUtc="2026-01-01T11:03:00Z">
        <w:r>
          <w:rPr>
            <w:lang w:val="en-US"/>
          </w:rPr>
          <w:t>Table 9.7.5.2</w:t>
        </w:r>
        <w:r>
          <w:rPr>
            <w:rFonts w:eastAsia="SimSun" w:hint="eastAsia"/>
            <w:lang w:val="en-US" w:eastAsia="zh-CN"/>
          </w:rPr>
          <w:t>a</w:t>
        </w:r>
        <w:r>
          <w:rPr>
            <w:lang w:val="en-US"/>
          </w:rPr>
          <w:t>.2-1: General SAN transmitter spurious emission basic limits in FR1</w:t>
        </w:r>
        <w:r>
          <w:rPr>
            <w:rFonts w:hint="eastAsia"/>
            <w:lang w:val="en-US" w:eastAsia="zh-CN"/>
          </w:rPr>
          <w:t>-NTN operating above 10 GHz</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30A7B" w14:paraId="2DECC491" w14:textId="77777777" w:rsidTr="00A713B2">
        <w:trPr>
          <w:cantSplit/>
          <w:trHeight w:val="470"/>
          <w:jc w:val="center"/>
          <w:ins w:id="5935" w:author="CR0141" w:date="2026-01-01T12:03:00Z" w16du:dateUtc="2026-01-01T11:03: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1253F4" w14:textId="77777777" w:rsidR="00D30A7B" w:rsidRDefault="00D30A7B" w:rsidP="00D30A7B">
            <w:pPr>
              <w:pStyle w:val="TAH"/>
              <w:rPr>
                <w:ins w:id="5936" w:author="CR0141" w:date="2026-01-01T12:03:00Z" w16du:dateUtc="2026-01-01T11:03:00Z"/>
              </w:rPr>
            </w:pPr>
            <w:ins w:id="5937" w:author="CR0141" w:date="2026-01-01T12:03:00Z" w16du:dateUtc="2026-01-01T11:03: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612B7DEC" w14:textId="77777777" w:rsidR="00D30A7B" w:rsidRDefault="00D30A7B" w:rsidP="00D30A7B">
            <w:pPr>
              <w:pStyle w:val="TAH"/>
              <w:rPr>
                <w:ins w:id="5938" w:author="CR0141" w:date="2026-01-01T12:03:00Z" w16du:dateUtc="2026-01-01T11:03:00Z"/>
                <w:bCs/>
                <w:vertAlign w:val="subscript"/>
                <w:lang w:val="en-US"/>
              </w:rPr>
            </w:pPr>
            <w:proofErr w:type="spellStart"/>
            <w:ins w:id="5939" w:author="CR0141" w:date="2026-01-01T12:03:00Z" w16du:dateUtc="2026-01-01T11:03:00Z">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roofErr w:type="spellEnd"/>
            </w:ins>
          </w:p>
          <w:p w14:paraId="5C8AAF1C" w14:textId="77777777" w:rsidR="00D30A7B" w:rsidRDefault="00D30A7B" w:rsidP="00D30A7B">
            <w:pPr>
              <w:pStyle w:val="TAH"/>
              <w:rPr>
                <w:ins w:id="5940" w:author="CR0141" w:date="2026-01-01T12:03:00Z" w16du:dateUtc="2026-01-01T11:03:00Z"/>
                <w:lang w:val="en-US"/>
              </w:rPr>
            </w:pPr>
            <w:ins w:id="5941" w:author="CR0141" w:date="2026-01-01T12:03:00Z" w16du:dateUtc="2026-01-01T11:03: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F6C9FFC" w14:textId="77777777" w:rsidR="00D30A7B" w:rsidRDefault="00D30A7B" w:rsidP="00D30A7B">
            <w:pPr>
              <w:pStyle w:val="TAH"/>
              <w:rPr>
                <w:ins w:id="5942" w:author="CR0141" w:date="2026-01-01T12:03:00Z" w16du:dateUtc="2026-01-01T11:03:00Z"/>
                <w:lang w:val="en-US"/>
              </w:rPr>
            </w:pPr>
            <w:ins w:id="5943" w:author="CR0141" w:date="2026-01-01T12:03:00Z" w16du:dateUtc="2026-01-01T11:03:00Z">
              <w:r>
                <w:rPr>
                  <w:lang w:val="en-US"/>
                </w:rPr>
                <w:t>Basic limit</w:t>
              </w:r>
            </w:ins>
          </w:p>
          <w:p w14:paraId="15426615" w14:textId="77777777" w:rsidR="00D30A7B" w:rsidRDefault="00D30A7B" w:rsidP="00D30A7B">
            <w:pPr>
              <w:pStyle w:val="TAH"/>
              <w:rPr>
                <w:ins w:id="5944" w:author="CR0141" w:date="2026-01-01T12:03:00Z" w16du:dateUtc="2026-01-01T11:03:00Z"/>
                <w:lang w:val="en-US"/>
              </w:rPr>
            </w:pPr>
            <w:ins w:id="5945" w:author="CR0141" w:date="2026-01-01T12:03:00Z" w16du:dateUtc="2026-01-01T11:03: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2F52FDCF" w14:textId="77777777" w:rsidR="00D30A7B" w:rsidRDefault="00D30A7B" w:rsidP="00D30A7B">
            <w:pPr>
              <w:pStyle w:val="TAH"/>
              <w:rPr>
                <w:ins w:id="5946" w:author="CR0141" w:date="2026-01-01T12:03:00Z" w16du:dateUtc="2026-01-01T11:03:00Z"/>
              </w:rPr>
            </w:pPr>
            <w:ins w:id="5947" w:author="CR0141" w:date="2026-01-01T12:03:00Z" w16du:dateUtc="2026-01-01T11:03:00Z">
              <w:r>
                <w:t>Measurement bandwidth</w:t>
              </w:r>
            </w:ins>
          </w:p>
          <w:p w14:paraId="1DDFC14C" w14:textId="77777777" w:rsidR="00D30A7B" w:rsidRDefault="00D30A7B" w:rsidP="00D30A7B">
            <w:pPr>
              <w:pStyle w:val="TAH"/>
              <w:rPr>
                <w:ins w:id="5948" w:author="CR0141" w:date="2026-01-01T12:03:00Z" w16du:dateUtc="2026-01-01T11:03:00Z"/>
              </w:rPr>
            </w:pPr>
            <w:ins w:id="5949" w:author="CR0141" w:date="2026-01-01T12:03:00Z" w16du:dateUtc="2026-01-01T11:03:00Z">
              <w:r>
                <w:rPr>
                  <w:lang w:val="en-US"/>
                </w:rPr>
                <w:t>(kHz)</w:t>
              </w:r>
            </w:ins>
          </w:p>
        </w:tc>
        <w:tc>
          <w:tcPr>
            <w:tcW w:w="1940" w:type="dxa"/>
            <w:tcBorders>
              <w:top w:val="single" w:sz="4" w:space="0" w:color="auto"/>
              <w:left w:val="nil"/>
              <w:bottom w:val="single" w:sz="4" w:space="0" w:color="auto"/>
              <w:right w:val="single" w:sz="4" w:space="0" w:color="auto"/>
            </w:tcBorders>
          </w:tcPr>
          <w:p w14:paraId="2C0744F2" w14:textId="77777777" w:rsidR="00D30A7B" w:rsidRDefault="00D30A7B" w:rsidP="00D30A7B">
            <w:pPr>
              <w:pStyle w:val="TAH"/>
              <w:rPr>
                <w:ins w:id="5950" w:author="CR0141" w:date="2026-01-01T12:03:00Z" w16du:dateUtc="2026-01-01T11:03:00Z"/>
              </w:rPr>
            </w:pPr>
            <w:ins w:id="5951" w:author="CR0141" w:date="2026-01-01T12:03:00Z" w16du:dateUtc="2026-01-01T11:03:00Z">
              <w:r>
                <w:t>Notes</w:t>
              </w:r>
            </w:ins>
          </w:p>
        </w:tc>
      </w:tr>
      <w:tr w:rsidR="00D30A7B" w14:paraId="3CAD891D" w14:textId="77777777" w:rsidTr="00A713B2">
        <w:trPr>
          <w:trHeight w:val="280"/>
          <w:jc w:val="center"/>
          <w:ins w:id="5952" w:author="CR0141" w:date="2026-01-01T12:03:00Z" w16du:dateUtc="2026-01-01T11:03:00Z"/>
        </w:trPr>
        <w:tc>
          <w:tcPr>
            <w:tcW w:w="1890" w:type="dxa"/>
            <w:tcBorders>
              <w:top w:val="nil"/>
              <w:left w:val="single" w:sz="4" w:space="0" w:color="auto"/>
              <w:bottom w:val="nil"/>
              <w:right w:val="single" w:sz="4" w:space="0" w:color="auto"/>
            </w:tcBorders>
            <w:shd w:val="clear" w:color="auto" w:fill="auto"/>
            <w:noWrap/>
            <w:vAlign w:val="center"/>
          </w:tcPr>
          <w:p w14:paraId="6F3DC18B" w14:textId="77777777" w:rsidR="00D30A7B" w:rsidRDefault="00D30A7B" w:rsidP="00D30A7B">
            <w:pPr>
              <w:pStyle w:val="TAC"/>
              <w:rPr>
                <w:ins w:id="5953" w:author="CR0141" w:date="2026-01-01T12:03:00Z" w16du:dateUtc="2026-01-01T11:03:00Z"/>
                <w:rFonts w:eastAsia="SimSun"/>
                <w:b/>
                <w:lang w:val="en-US" w:eastAsia="zh-CN"/>
              </w:rPr>
            </w:pPr>
            <w:ins w:id="5954" w:author="CR0141" w:date="2026-01-01T12:03:00Z" w16du:dateUtc="2026-01-01T11:03:00Z">
              <w:r>
                <w:rPr>
                  <w:lang w:val="en-US"/>
                </w:rPr>
                <w:t xml:space="preserve">30 MHz – </w:t>
              </w:r>
              <w:r>
                <w:rPr>
                  <w:rFonts w:eastAsia="SimSun" w:hint="eastAsia"/>
                  <w:lang w:val="en-US" w:eastAsia="zh-CN"/>
                </w:rPr>
                <w:t>26 GHz</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2F36EDA7" w14:textId="77777777" w:rsidR="00D30A7B" w:rsidRDefault="00D30A7B" w:rsidP="00D30A7B">
            <w:pPr>
              <w:pStyle w:val="TAC"/>
              <w:rPr>
                <w:ins w:id="5955" w:author="CR0141" w:date="2026-01-01T12:03:00Z" w16du:dateUtc="2026-01-01T11:03:00Z"/>
                <w:lang w:val="en-US"/>
              </w:rPr>
            </w:pPr>
            <w:ins w:id="5956" w:author="CR0141" w:date="2026-01-01T12:03:00Z" w16du:dateUtc="2026-01-01T11:03:00Z">
              <w:r>
                <w:rPr>
                  <w:lang w:val="en-US"/>
                </w:rPr>
                <w:t>≤ 47</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947F8C1" w14:textId="77777777" w:rsidR="00D30A7B" w:rsidRDefault="00D30A7B" w:rsidP="00D30A7B">
            <w:pPr>
              <w:pStyle w:val="TAC"/>
              <w:rPr>
                <w:ins w:id="5957" w:author="CR0141" w:date="2026-01-01T12:03:00Z" w16du:dateUtc="2026-01-01T11:03:00Z"/>
              </w:rPr>
            </w:pPr>
            <w:ins w:id="5958" w:author="CR0141" w:date="2026-01-01T12:03:00Z" w16du:dateUtc="2026-01-01T11:03:00Z">
              <w:r>
                <w:rPr>
                  <w:lang w:val="en-US"/>
                </w:rPr>
                <w:t>-13</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91F0332" w14:textId="77777777" w:rsidR="00D30A7B" w:rsidRDefault="00D30A7B" w:rsidP="00D30A7B">
            <w:pPr>
              <w:pStyle w:val="TAC"/>
              <w:rPr>
                <w:ins w:id="5959" w:author="CR0141" w:date="2026-01-01T12:03:00Z" w16du:dateUtc="2026-01-01T11:03:00Z"/>
              </w:rPr>
            </w:pPr>
            <w:ins w:id="5960" w:author="CR0141" w:date="2026-01-01T12:03:00Z" w16du:dateUtc="2026-01-01T11:03:00Z">
              <w:r>
                <w:t>4</w:t>
              </w:r>
            </w:ins>
          </w:p>
        </w:tc>
        <w:tc>
          <w:tcPr>
            <w:tcW w:w="1940" w:type="dxa"/>
            <w:tcBorders>
              <w:top w:val="single" w:sz="4" w:space="0" w:color="auto"/>
              <w:left w:val="nil"/>
              <w:bottom w:val="single" w:sz="4" w:space="0" w:color="FFFFFF" w:themeColor="background1"/>
              <w:right w:val="single" w:sz="4" w:space="0" w:color="auto"/>
            </w:tcBorders>
            <w:vAlign w:val="center"/>
          </w:tcPr>
          <w:p w14:paraId="05CA4B0B" w14:textId="77777777" w:rsidR="00D30A7B" w:rsidRDefault="00D30A7B" w:rsidP="00D30A7B">
            <w:pPr>
              <w:pStyle w:val="TAC"/>
              <w:rPr>
                <w:ins w:id="5961" w:author="CR0141" w:date="2026-01-01T12:03:00Z" w16du:dateUtc="2026-01-01T11:03:00Z"/>
                <w:b/>
              </w:rPr>
            </w:pPr>
            <w:ins w:id="5962" w:author="CR0141" w:date="2026-01-01T12:03:00Z" w16du:dateUtc="2026-01-01T11:03:00Z">
              <w:r>
                <w:t>NOTE 1, NOTE 2, NOTE 3</w:t>
              </w:r>
            </w:ins>
          </w:p>
        </w:tc>
      </w:tr>
      <w:tr w:rsidR="00D30A7B" w14:paraId="262EC64A" w14:textId="77777777" w:rsidTr="00A713B2">
        <w:trPr>
          <w:trHeight w:val="280"/>
          <w:jc w:val="center"/>
          <w:ins w:id="5963" w:author="CR0141" w:date="2026-01-01T12:03:00Z" w16du:dateUtc="2026-01-01T11:03: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71E623" w14:textId="77777777" w:rsidR="00D30A7B" w:rsidRDefault="00D30A7B" w:rsidP="00D30A7B">
            <w:pPr>
              <w:pStyle w:val="TAC"/>
              <w:rPr>
                <w:ins w:id="5964" w:author="CR0141" w:date="2026-01-01T12:03:00Z" w16du:dateUtc="2026-01-01T11:03: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496CD4A" w14:textId="77777777" w:rsidR="00D30A7B" w:rsidRDefault="00D30A7B" w:rsidP="00D30A7B">
            <w:pPr>
              <w:pStyle w:val="TAC"/>
              <w:rPr>
                <w:ins w:id="5965" w:author="CR0141" w:date="2026-01-01T12:03:00Z" w16du:dateUtc="2026-01-01T11:03:00Z"/>
                <w:vertAlign w:val="subscript"/>
                <w:lang w:val="en-US"/>
              </w:rPr>
            </w:pPr>
            <w:ins w:id="5966" w:author="CR0141" w:date="2026-01-01T12:03:00Z" w16du:dateUtc="2026-01-01T11:03:00Z">
              <w:r>
                <w:rPr>
                  <w:lang w:val="en-US"/>
                </w:rPr>
                <w:t>&gt; 47</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84E8465" w14:textId="77777777" w:rsidR="00D30A7B" w:rsidRDefault="00D30A7B" w:rsidP="00D30A7B">
            <w:pPr>
              <w:pStyle w:val="TAC"/>
              <w:rPr>
                <w:ins w:id="5967" w:author="CR0141" w:date="2026-01-01T12:03:00Z" w16du:dateUtc="2026-01-01T11:03:00Z"/>
                <w:lang w:val="en-US"/>
              </w:rPr>
            </w:pPr>
            <w:proofErr w:type="spellStart"/>
            <w:ins w:id="5968" w:author="CR0141" w:date="2026-01-01T12:03:00Z" w16du:dateUtc="2026-01-01T11:03:00Z">
              <w:r>
                <w:rPr>
                  <w:lang w:val="en-US"/>
                </w:rPr>
                <w:t>P</w:t>
              </w:r>
              <w:r>
                <w:rPr>
                  <w:vertAlign w:val="subscript"/>
                  <w:lang w:val="en-US"/>
                </w:rPr>
                <w:t>rated,</w:t>
              </w:r>
              <w:r>
                <w:rPr>
                  <w:rFonts w:hint="eastAsia"/>
                  <w:vertAlign w:val="subscript"/>
                  <w:lang w:val="en-US" w:eastAsia="zh-CN"/>
                </w:rPr>
                <w:t>t</w:t>
              </w:r>
              <w:r>
                <w:rPr>
                  <w:vertAlign w:val="subscript"/>
                  <w:lang w:val="en-US"/>
                </w:rPr>
                <w:t>,TRP</w:t>
              </w:r>
              <w:proofErr w:type="spellEnd"/>
              <w:r>
                <w:rPr>
                  <w:lang w:val="en-US"/>
                </w:rPr>
                <w:t xml:space="preserve"> – 60dB</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73A01EA" w14:textId="77777777" w:rsidR="00D30A7B" w:rsidRDefault="00D30A7B" w:rsidP="00D30A7B">
            <w:pPr>
              <w:pStyle w:val="TAC"/>
              <w:rPr>
                <w:ins w:id="5969" w:author="CR0141" w:date="2026-01-01T12:03:00Z" w16du:dateUtc="2026-01-01T11:03: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7684513" w14:textId="77777777" w:rsidR="00D30A7B" w:rsidRDefault="00D30A7B" w:rsidP="00D30A7B">
            <w:pPr>
              <w:pStyle w:val="TAC"/>
              <w:rPr>
                <w:ins w:id="5970" w:author="CR0141" w:date="2026-01-01T12:03:00Z" w16du:dateUtc="2026-01-01T11:03:00Z"/>
                <w:b/>
              </w:rPr>
            </w:pPr>
          </w:p>
        </w:tc>
      </w:tr>
      <w:tr w:rsidR="00D30A7B" w14:paraId="2563093C" w14:textId="77777777" w:rsidTr="00A713B2">
        <w:trPr>
          <w:trHeight w:val="280"/>
          <w:jc w:val="center"/>
          <w:ins w:id="5971" w:author="CR0141" w:date="2026-01-01T12:03:00Z" w16du:dateUtc="2026-01-01T11:03: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B79DD4C" w14:textId="77777777" w:rsidR="00D30A7B" w:rsidRDefault="00D30A7B" w:rsidP="00D30A7B">
            <w:pPr>
              <w:pStyle w:val="TAN"/>
              <w:rPr>
                <w:ins w:id="5972" w:author="CR0141" w:date="2026-01-01T12:03:00Z" w16du:dateUtc="2026-01-01T11:03:00Z"/>
                <w:lang w:val="en-US"/>
              </w:rPr>
            </w:pPr>
            <w:ins w:id="5973" w:author="CR0141" w:date="2026-01-01T12:03:00Z" w16du:dateUtc="2026-01-01T11:03:00Z">
              <w:r>
                <w:rPr>
                  <w:lang w:val="en-US"/>
                </w:rPr>
                <w:t>NOTE 1:</w:t>
              </w:r>
              <w:r>
                <w:rPr>
                  <w:lang w:val="en-US"/>
                </w:rPr>
                <w:tab/>
              </w:r>
              <w:r>
                <w:rPr>
                  <w:i/>
                  <w:lang w:val="en-US"/>
                </w:rPr>
                <w:t>Measurement bandwidth</w:t>
              </w:r>
              <w:r>
                <w:rPr>
                  <w:lang w:val="en-US"/>
                </w:rPr>
                <w:t>s as in ITU-R SM.329 [2], s4.1.</w:t>
              </w:r>
            </w:ins>
          </w:p>
          <w:p w14:paraId="3D2B9356" w14:textId="77777777" w:rsidR="00D30A7B" w:rsidRDefault="00D30A7B" w:rsidP="00D30A7B">
            <w:pPr>
              <w:pStyle w:val="TAN"/>
              <w:rPr>
                <w:ins w:id="5974" w:author="CR0141" w:date="2026-01-01T12:03:00Z" w16du:dateUtc="2026-01-01T11:03:00Z"/>
                <w:lang w:val="en-US"/>
              </w:rPr>
            </w:pPr>
            <w:ins w:id="5975" w:author="CR0141" w:date="2026-01-01T12:03:00Z" w16du:dateUtc="2026-01-01T11:03:00Z">
              <w:r>
                <w:rPr>
                  <w:lang w:val="en-US"/>
                </w:rPr>
                <w:t>NOTE 2:</w:t>
              </w:r>
              <w:r>
                <w:rPr>
                  <w:lang w:val="en-US"/>
                </w:rPr>
                <w:tab/>
                <w:t>Upper frequency as in ITU-R SM.329 [2], s2.5 table 1.</w:t>
              </w:r>
            </w:ins>
          </w:p>
          <w:p w14:paraId="4BC02548" w14:textId="2B7E8804" w:rsidR="00D30A7B" w:rsidRDefault="00D30A7B" w:rsidP="00D30A7B">
            <w:pPr>
              <w:pStyle w:val="TAN"/>
              <w:rPr>
                <w:ins w:id="5976" w:author="CR0141" w:date="2026-01-01T12:03:00Z" w16du:dateUtc="2026-01-01T11:03:00Z"/>
                <w:lang w:val="en-US"/>
              </w:rPr>
            </w:pPr>
            <w:ins w:id="5977" w:author="CR0141" w:date="2026-01-01T12:03:00Z" w16du:dateUtc="2026-01-01T11:03:00Z">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6366009C" w14:textId="77777777" w:rsidR="00D30A7B" w:rsidRDefault="00D30A7B" w:rsidP="00D30A7B">
      <w:pPr>
        <w:rPr>
          <w:ins w:id="5978" w:author="CR0141" w:date="2026-01-01T12:03:00Z" w16du:dateUtc="2026-01-01T11:03:00Z"/>
        </w:rPr>
      </w:pPr>
    </w:p>
    <w:p w14:paraId="5B325B41" w14:textId="663E54B9" w:rsidR="00D30A7B" w:rsidRDefault="00D30A7B" w:rsidP="00D30A7B">
      <w:pPr>
        <w:pStyle w:val="Heading5"/>
        <w:rPr>
          <w:ins w:id="5979" w:author="CR0141" w:date="2026-01-01T12:03:00Z" w16du:dateUtc="2026-01-01T11:03:00Z"/>
        </w:rPr>
      </w:pPr>
      <w:ins w:id="5980" w:author="CR0141" w:date="2026-01-01T12:03:00Z" w16du:dateUtc="2026-01-01T11:03:00Z">
        <w:r>
          <w:t>9.7.5.2</w:t>
        </w:r>
        <w:r>
          <w:rPr>
            <w:rFonts w:eastAsia="SimSun" w:hint="eastAsia"/>
            <w:lang w:val="en-US" w:eastAsia="zh-CN"/>
          </w:rPr>
          <w:t>a</w:t>
        </w:r>
        <w:r>
          <w:t>.3</w:t>
        </w:r>
        <w:r>
          <w:tab/>
          <w:t>Protection of the SAN receiver</w:t>
        </w:r>
      </w:ins>
    </w:p>
    <w:p w14:paraId="35E3ACBF" w14:textId="77777777" w:rsidR="00D30A7B" w:rsidRDefault="00D30A7B" w:rsidP="00D30A7B">
      <w:pPr>
        <w:rPr>
          <w:ins w:id="5981" w:author="CR0141" w:date="2026-01-01T12:03:00Z" w16du:dateUtc="2026-01-01T11:03:00Z"/>
          <w:color w:val="000000" w:themeColor="text1"/>
        </w:rPr>
      </w:pPr>
      <w:ins w:id="5982" w:author="CR0141" w:date="2026-01-01T12:03:00Z" w16du:dateUtc="2026-01-01T11:03:00Z">
        <w:r>
          <w:rPr>
            <w:color w:val="000000" w:themeColor="text1"/>
          </w:rPr>
          <w:t xml:space="preserve">The </w:t>
        </w:r>
        <w:r>
          <w:rPr>
            <w:color w:val="000000" w:themeColor="text1"/>
            <w:lang w:val="en-US"/>
          </w:rPr>
          <w:t xml:space="preserve">co-location </w:t>
        </w:r>
        <w:r>
          <w:rPr>
            <w:color w:val="000000" w:themeColor="text1"/>
          </w:rPr>
          <w:t xml:space="preserve">requirement is not applicable </w:t>
        </w:r>
        <w:r>
          <w:rPr>
            <w:color w:val="000000" w:themeColor="text1"/>
            <w:lang w:val="en-US"/>
          </w:rPr>
          <w:t>for SAN</w:t>
        </w:r>
        <w:r>
          <w:rPr>
            <w:color w:val="000000" w:themeColor="text1"/>
          </w:rPr>
          <w:t xml:space="preserve"> in this version of the specification.</w:t>
        </w:r>
      </w:ins>
    </w:p>
    <w:p w14:paraId="5B1CA0C4" w14:textId="77777777" w:rsidR="00D30A7B" w:rsidRDefault="00D30A7B" w:rsidP="00D30A7B">
      <w:pPr>
        <w:pStyle w:val="Heading5"/>
        <w:rPr>
          <w:ins w:id="5983" w:author="CR0141" w:date="2026-01-01T12:03:00Z" w16du:dateUtc="2026-01-01T11:03:00Z"/>
          <w:lang w:eastAsia="zh-CN"/>
        </w:rPr>
      </w:pPr>
      <w:ins w:id="5984" w:author="CR0141" w:date="2026-01-01T12:03:00Z" w16du:dateUtc="2026-01-01T11:03:00Z">
        <w:r>
          <w:rPr>
            <w:lang w:eastAsia="zh-CN"/>
          </w:rPr>
          <w:t>9.7.5.2</w:t>
        </w:r>
        <w:r>
          <w:rPr>
            <w:rFonts w:hint="eastAsia"/>
            <w:lang w:val="en-US" w:eastAsia="zh-CN"/>
          </w:rPr>
          <w:t>a</w:t>
        </w:r>
        <w:r>
          <w:rPr>
            <w:lang w:eastAsia="zh-CN"/>
          </w:rPr>
          <w:t>.4</w:t>
        </w:r>
        <w:r>
          <w:rPr>
            <w:lang w:eastAsia="zh-CN"/>
          </w:rPr>
          <w:tab/>
        </w:r>
        <w:r>
          <w:t>Additional spurious emissions requirements</w:t>
        </w:r>
      </w:ins>
    </w:p>
    <w:p w14:paraId="013B85C9" w14:textId="74506CF8" w:rsidR="00D30A7B" w:rsidRDefault="00D30A7B" w:rsidP="00D30A7B">
      <w:pPr>
        <w:rPr>
          <w:lang w:val="en-US"/>
        </w:rPr>
      </w:pPr>
      <w:ins w:id="5985" w:author="CR0141" w:date="2026-01-01T12:03:00Z" w16du:dateUtc="2026-01-01T11:03:00Z">
        <w:r>
          <w:rPr>
            <w:lang w:val="en-US"/>
          </w:rPr>
          <w:t>The additional spurious emissions requirement is not applicable for SAN.</w:t>
        </w:r>
      </w:ins>
    </w:p>
    <w:p w14:paraId="492660DC" w14:textId="77777777" w:rsidR="00EE6037" w:rsidRPr="00B74040" w:rsidRDefault="00EE6037" w:rsidP="00EE6037">
      <w:pPr>
        <w:pStyle w:val="Heading4"/>
      </w:pPr>
      <w:bookmarkStart w:id="5986" w:name="_Toc169713807"/>
      <w:bookmarkStart w:id="5987" w:name="_Toc176445358"/>
      <w:bookmarkStart w:id="5988" w:name="_Toc187246833"/>
      <w:bookmarkStart w:id="5989" w:name="_Toc192602836"/>
      <w:bookmarkStart w:id="5990" w:name="_Toc208769986"/>
      <w:r>
        <w:t>9.7.5.3</w:t>
      </w:r>
      <w:r w:rsidRPr="00B74040">
        <w:tab/>
        <w:t>Minimum requirement for</w:t>
      </w:r>
      <w:r w:rsidRPr="00B74040">
        <w:rPr>
          <w:rFonts w:hint="eastAsia"/>
          <w:i/>
        </w:rPr>
        <w:t xml:space="preserve"> SAN</w:t>
      </w:r>
      <w:r>
        <w:rPr>
          <w:i/>
        </w:rPr>
        <w:t xml:space="preserve"> type 2</w:t>
      </w:r>
      <w:r w:rsidRPr="00B74040">
        <w:rPr>
          <w:i/>
        </w:rPr>
        <w:t>-O</w:t>
      </w:r>
      <w:bookmarkEnd w:id="5986"/>
      <w:bookmarkEnd w:id="5987"/>
      <w:bookmarkEnd w:id="5988"/>
      <w:bookmarkEnd w:id="5989"/>
      <w:bookmarkEnd w:id="5990"/>
    </w:p>
    <w:p w14:paraId="605EA15A" w14:textId="77777777" w:rsidR="00EE6037" w:rsidRPr="00B74040" w:rsidRDefault="00EE6037" w:rsidP="00EE6037">
      <w:pPr>
        <w:pStyle w:val="Heading5"/>
      </w:pPr>
      <w:bookmarkStart w:id="5991" w:name="_Toc169713808"/>
      <w:bookmarkStart w:id="5992" w:name="_Toc176445359"/>
      <w:bookmarkStart w:id="5993" w:name="_Toc187246834"/>
      <w:bookmarkStart w:id="5994" w:name="_Toc192602837"/>
      <w:bookmarkStart w:id="5995" w:name="_Toc208769987"/>
      <w:r>
        <w:t>9.7.5.3</w:t>
      </w:r>
      <w:r w:rsidRPr="00B74040">
        <w:t>.1</w:t>
      </w:r>
      <w:r w:rsidRPr="00B74040">
        <w:tab/>
        <w:t>General</w:t>
      </w:r>
      <w:bookmarkEnd w:id="5991"/>
      <w:bookmarkEnd w:id="5992"/>
      <w:bookmarkEnd w:id="5993"/>
      <w:bookmarkEnd w:id="5994"/>
      <w:bookmarkEnd w:id="5995"/>
    </w:p>
    <w:p w14:paraId="2960D3D6" w14:textId="305C2F32" w:rsidR="00EE6037" w:rsidRDefault="00EE6037" w:rsidP="00EE6037">
      <w:pPr>
        <w:rPr>
          <w:ins w:id="5996" w:author="CR0141" w:date="2026-01-01T12:08:00Z" w16du:dateUtc="2026-01-01T11:08:00Z"/>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w:t>
      </w:r>
      <w:ins w:id="5997" w:author="CR0141" w:date="2026-01-01T12:08:00Z" w16du:dateUtc="2026-01-01T11:08:00Z">
        <w:r w:rsidR="0019490F">
          <w:rPr>
            <w:rFonts w:eastAsia="DengXian" w:hint="eastAsia"/>
            <w:lang w:val="en-US" w:eastAsia="zh-CN"/>
          </w:rPr>
          <w:t xml:space="preserve">operating above 15 GHz </w:t>
        </w:r>
      </w:ins>
      <w:r w:rsidRPr="00B74040">
        <w:rPr>
          <w:rFonts w:eastAsia="DengXian"/>
        </w:rPr>
        <w:t xml:space="preserve">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w:t>
      </w:r>
      <w:r w:rsidRPr="00B74040">
        <w:rPr>
          <w:rFonts w:eastAsia="DengXian"/>
        </w:rPr>
        <w:lastRenderedPageBreak/>
        <w:t>nge where the out-of-band emissions apply.</w:t>
      </w:r>
      <w:del w:id="5998" w:author="CR0141" w:date="2026-01-01T12:08:00Z" w16du:dateUtc="2026-01-01T11:08:00Z">
        <w:r w:rsidRPr="00B74040" w:rsidDel="0019490F">
          <w:rPr>
            <w:rFonts w:eastAsia="DengXian"/>
          </w:rPr>
          <w:delText xml:space="preserve"> </w:delText>
        </w:r>
      </w:del>
    </w:p>
    <w:p w14:paraId="7406A22F" w14:textId="03F352C9" w:rsidR="0019490F" w:rsidRPr="00B74040" w:rsidRDefault="0019490F" w:rsidP="00EE6037">
      <w:pPr>
        <w:rPr>
          <w:rFonts w:eastAsia="DengXian"/>
        </w:rPr>
      </w:pPr>
      <w:ins w:id="5999" w:author="CR0141" w:date="2026-01-01T12:08:00Z" w16du:dateUtc="2026-01-01T11:08:00Z">
        <w:r>
          <w:rPr>
            <w:rFonts w:eastAsia="DengXian"/>
          </w:rPr>
          <w:t xml:space="preserve">The OTA transmitter spurious emission limits for FR2-NTN </w:t>
        </w:r>
        <w:r>
          <w:rPr>
            <w:rFonts w:eastAsia="DengXian" w:hint="eastAsia"/>
            <w:lang w:val="en-US" w:eastAsia="zh-CN"/>
          </w:rPr>
          <w:t xml:space="preserve">operating below 15 GHz </w:t>
        </w:r>
        <w:r>
          <w:rPr>
            <w:rFonts w:eastAsia="DengXian"/>
          </w:rPr>
          <w:t xml:space="preserve">shall apply from 30 MHz to </w:t>
        </w:r>
        <w:r>
          <w:rPr>
            <w:rFonts w:eastAsia="DengXian" w:hint="eastAsia"/>
            <w:lang w:val="en-US" w:eastAsia="zh-CN"/>
          </w:rPr>
          <w:t>26</w:t>
        </w:r>
        <w:r>
          <w:rPr>
            <w:rFonts w:eastAsia="DengXian"/>
          </w:rPr>
          <w:t> </w:t>
        </w:r>
        <w:r>
          <w:rPr>
            <w:rFonts w:eastAsia="DengXian" w:hint="eastAsia"/>
            <w:lang w:val="en-US" w:eastAsia="zh-CN"/>
          </w:rPr>
          <w:t>GHz</w:t>
        </w:r>
        <w:r>
          <w:rPr>
            <w:rFonts w:eastAsia="DengXian"/>
          </w:rPr>
          <w:t xml:space="preserve">, excluding the </w:t>
        </w:r>
        <w:r>
          <w:rPr>
            <w:rFonts w:eastAsia="DengXian"/>
            <w:i/>
            <w:iCs/>
            <w:lang w:val="en-US" w:eastAsia="ja-JP"/>
          </w:rPr>
          <w:t>SAN transponder bandwidth</w:t>
        </w:r>
        <w:r>
          <w:rPr>
            <w:rFonts w:eastAsia="DengXian"/>
            <w:lang w:val="en-US" w:eastAsia="ja-JP"/>
          </w:rPr>
          <w:t xml:space="preserve"> BW</w:t>
        </w:r>
        <w:r>
          <w:rPr>
            <w:rFonts w:eastAsia="DengXian"/>
            <w:vertAlign w:val="subscript"/>
            <w:lang w:val="en-US" w:eastAsia="ja-JP"/>
          </w:rPr>
          <w:t>SAN</w:t>
        </w:r>
        <w:r>
          <w:rPr>
            <w:rFonts w:eastAsia="DengXian"/>
          </w:rPr>
          <w:t xml:space="preserve"> and the frequency range where the out-of-band emissions apply.</w:t>
        </w:r>
      </w:ins>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1D70A617" w14:textId="77777777" w:rsidR="00EE6037" w:rsidRPr="00B74040" w:rsidRDefault="00EE6037" w:rsidP="00EE6037">
      <w:pPr>
        <w:pStyle w:val="Heading4"/>
      </w:pPr>
      <w:bookmarkStart w:id="6000" w:name="_Toc169713809"/>
      <w:bookmarkStart w:id="6001" w:name="_Toc176445360"/>
      <w:bookmarkStart w:id="6002" w:name="_Toc187246835"/>
      <w:bookmarkStart w:id="6003" w:name="_Toc192602838"/>
      <w:bookmarkStart w:id="6004" w:name="_Toc208769988"/>
      <w:r>
        <w:t>9.7.5.3</w:t>
      </w:r>
      <w:r w:rsidRPr="00B74040">
        <w:t>.2</w:t>
      </w:r>
      <w:r w:rsidRPr="00B74040">
        <w:tab/>
        <w:t>General OTA transmitter spurious emissions requirements</w:t>
      </w:r>
      <w:bookmarkEnd w:id="6000"/>
      <w:bookmarkEnd w:id="6001"/>
      <w:bookmarkEnd w:id="6002"/>
      <w:bookmarkEnd w:id="6003"/>
      <w:bookmarkEnd w:id="6004"/>
    </w:p>
    <w:p w14:paraId="05A09505" w14:textId="5AE5134B"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w:t>
      </w:r>
      <w:ins w:id="6005" w:author="CR0141" w:date="2026-01-01T12:08:00Z" w16du:dateUtc="2026-01-01T11:08:00Z">
        <w:r w:rsidR="0019490F">
          <w:rPr>
            <w:rFonts w:eastAsia="DengXian" w:cs="v5.0.0" w:hint="eastAsia"/>
            <w:lang w:val="en-US" w:eastAsia="zh-CN"/>
          </w:rPr>
          <w:t xml:space="preserve"> and 9.7.5.3.2-</w:t>
        </w:r>
      </w:ins>
      <w:ins w:id="6006" w:author="CR0141" w:date="2026-01-01T12:09:00Z" w16du:dateUtc="2026-01-01T11:09:00Z">
        <w:r w:rsidR="0019490F">
          <w:rPr>
            <w:rFonts w:eastAsia="DengXian" w:cs="v5.0.0"/>
            <w:lang w:val="en-US" w:eastAsia="zh-CN"/>
          </w:rPr>
          <w:t>2</w:t>
        </w:r>
      </w:ins>
      <w:r w:rsidRPr="00B74040">
        <w:rPr>
          <w:rFonts w:eastAsia="DengXian" w:cs="v5.0.0"/>
          <w:lang w:val="en-US"/>
        </w:rPr>
        <w:t xml:space="preserve">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410C7ABC"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ins w:id="6007" w:author="CR0141" w:date="2026-01-01T12:08:00Z" w16du:dateUtc="2026-01-01T11:08:00Z">
        <w:r w:rsidR="0019490F">
          <w:rPr>
            <w:rFonts w:hint="eastAsia"/>
            <w:lang w:val="en-US" w:eastAsia="zh-CN"/>
          </w:rPr>
          <w:t xml:space="preserve"> operating above 15 GHz</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proofErr w:type="spellStart"/>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roofErr w:type="spellEnd"/>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proofErr w:type="spellStart"/>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proofErr w:type="spellEnd"/>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Default="00EE6037" w:rsidP="00EE6037">
      <w:pPr>
        <w:rPr>
          <w:ins w:id="6008" w:author="CR0141" w:date="2026-01-01T12:09:00Z" w16du:dateUtc="2026-01-01T11:09:00Z"/>
          <w:rFonts w:eastAsia="DengXian"/>
        </w:rPr>
      </w:pPr>
    </w:p>
    <w:p w14:paraId="5CF9E240" w14:textId="1E7700AF" w:rsidR="0019490F" w:rsidRDefault="0019490F" w:rsidP="0019490F">
      <w:pPr>
        <w:pStyle w:val="TH"/>
        <w:rPr>
          <w:ins w:id="6009" w:author="CR0141" w:date="2026-01-01T12:09:00Z" w16du:dateUtc="2026-01-01T11:09:00Z"/>
          <w:lang w:val="en-US"/>
        </w:rPr>
      </w:pPr>
      <w:ins w:id="6010" w:author="CR0141" w:date="2026-01-01T12:09:00Z" w16du:dateUtc="2026-01-01T11:09:00Z">
        <w:r>
          <w:rPr>
            <w:lang w:val="en-US"/>
          </w:rPr>
          <w:t>Table 9.7.5.</w:t>
        </w:r>
        <w:r>
          <w:rPr>
            <w:rFonts w:eastAsia="SimSun" w:hint="eastAsia"/>
            <w:lang w:val="en-US" w:eastAsia="zh-CN"/>
          </w:rPr>
          <w:t>3</w:t>
        </w:r>
        <w:r>
          <w:rPr>
            <w:lang w:val="en-US"/>
          </w:rPr>
          <w:t>.2-</w:t>
        </w:r>
        <w:r>
          <w:rPr>
            <w:lang w:val="en-US"/>
          </w:rPr>
          <w:t>2</w:t>
        </w:r>
        <w:r>
          <w:rPr>
            <w:lang w:val="en-US"/>
          </w:rPr>
          <w:t>: General SAN transmitter spurious emission basic limits in FR</w:t>
        </w:r>
        <w:r>
          <w:rPr>
            <w:rFonts w:eastAsia="SimSun" w:hint="eastAsia"/>
            <w:lang w:val="en-US" w:eastAsia="zh-CN"/>
          </w:rPr>
          <w:t>2</w:t>
        </w:r>
        <w:r>
          <w:rPr>
            <w:rFonts w:hint="eastAsia"/>
            <w:lang w:val="en-US" w:eastAsia="zh-CN"/>
          </w:rPr>
          <w:t>-NTN operating below 15 GHz</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9490F" w14:paraId="35979209" w14:textId="77777777" w:rsidTr="00A713B2">
        <w:trPr>
          <w:cantSplit/>
          <w:trHeight w:val="470"/>
          <w:jc w:val="center"/>
          <w:ins w:id="6011" w:author="CR0141" w:date="2026-01-01T12:09:00Z" w16du:dateUtc="2026-01-01T11:09: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96993ED" w14:textId="77777777" w:rsidR="0019490F" w:rsidRDefault="0019490F" w:rsidP="00A713B2">
            <w:pPr>
              <w:pStyle w:val="TAH"/>
              <w:rPr>
                <w:ins w:id="6012" w:author="CR0141" w:date="2026-01-01T12:09:00Z" w16du:dateUtc="2026-01-01T11:09:00Z"/>
              </w:rPr>
            </w:pPr>
            <w:ins w:id="6013" w:author="CR0141" w:date="2026-01-01T12:09:00Z" w16du:dateUtc="2026-01-01T11:09: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625CF3C4" w14:textId="77777777" w:rsidR="0019490F" w:rsidRDefault="0019490F" w:rsidP="00A713B2">
            <w:pPr>
              <w:pStyle w:val="TAH"/>
              <w:rPr>
                <w:ins w:id="6014" w:author="CR0141" w:date="2026-01-01T12:09:00Z" w16du:dateUtc="2026-01-01T11:09:00Z"/>
                <w:bCs/>
                <w:vertAlign w:val="subscript"/>
                <w:lang w:val="en-US"/>
              </w:rPr>
            </w:pPr>
            <w:proofErr w:type="spellStart"/>
            <w:ins w:id="6015" w:author="CR0141" w:date="2026-01-01T12:09:00Z" w16du:dateUtc="2026-01-01T11:09:00Z">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roofErr w:type="spellEnd"/>
            </w:ins>
          </w:p>
          <w:p w14:paraId="23008C08" w14:textId="77777777" w:rsidR="0019490F" w:rsidRDefault="0019490F" w:rsidP="00A713B2">
            <w:pPr>
              <w:pStyle w:val="TAH"/>
              <w:rPr>
                <w:ins w:id="6016" w:author="CR0141" w:date="2026-01-01T12:09:00Z" w16du:dateUtc="2026-01-01T11:09:00Z"/>
                <w:lang w:val="en-US"/>
              </w:rPr>
            </w:pPr>
            <w:ins w:id="6017" w:author="CR0141" w:date="2026-01-01T12:09:00Z" w16du:dateUtc="2026-01-01T11:09: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6708E2F9" w14:textId="77777777" w:rsidR="0019490F" w:rsidRDefault="0019490F" w:rsidP="00A713B2">
            <w:pPr>
              <w:pStyle w:val="TAH"/>
              <w:rPr>
                <w:ins w:id="6018" w:author="CR0141" w:date="2026-01-01T12:09:00Z" w16du:dateUtc="2026-01-01T11:09:00Z"/>
                <w:lang w:val="en-US"/>
              </w:rPr>
            </w:pPr>
            <w:ins w:id="6019" w:author="CR0141" w:date="2026-01-01T12:09:00Z" w16du:dateUtc="2026-01-01T11:09:00Z">
              <w:r>
                <w:rPr>
                  <w:lang w:val="en-US"/>
                </w:rPr>
                <w:t>Basic limit</w:t>
              </w:r>
            </w:ins>
          </w:p>
          <w:p w14:paraId="5AF86304" w14:textId="77777777" w:rsidR="0019490F" w:rsidRDefault="0019490F" w:rsidP="00A713B2">
            <w:pPr>
              <w:pStyle w:val="TAH"/>
              <w:rPr>
                <w:ins w:id="6020" w:author="CR0141" w:date="2026-01-01T12:09:00Z" w16du:dateUtc="2026-01-01T11:09:00Z"/>
                <w:lang w:val="en-US"/>
              </w:rPr>
            </w:pPr>
            <w:ins w:id="6021" w:author="CR0141" w:date="2026-01-01T12:09:00Z" w16du:dateUtc="2026-01-01T11:09: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05FB7443" w14:textId="77777777" w:rsidR="0019490F" w:rsidRDefault="0019490F" w:rsidP="00A713B2">
            <w:pPr>
              <w:pStyle w:val="TAH"/>
              <w:rPr>
                <w:ins w:id="6022" w:author="CR0141" w:date="2026-01-01T12:09:00Z" w16du:dateUtc="2026-01-01T11:09:00Z"/>
              </w:rPr>
            </w:pPr>
            <w:ins w:id="6023" w:author="CR0141" w:date="2026-01-01T12:09:00Z" w16du:dateUtc="2026-01-01T11:09:00Z">
              <w:r>
                <w:t>Measurement bandwidth</w:t>
              </w:r>
            </w:ins>
          </w:p>
          <w:p w14:paraId="1AA7DFB8" w14:textId="77777777" w:rsidR="0019490F" w:rsidRDefault="0019490F" w:rsidP="00A713B2">
            <w:pPr>
              <w:pStyle w:val="TAH"/>
              <w:rPr>
                <w:ins w:id="6024" w:author="CR0141" w:date="2026-01-01T12:09:00Z" w16du:dateUtc="2026-01-01T11:09:00Z"/>
              </w:rPr>
            </w:pPr>
            <w:ins w:id="6025" w:author="CR0141" w:date="2026-01-01T12:09:00Z" w16du:dateUtc="2026-01-01T11:09:00Z">
              <w:r>
                <w:rPr>
                  <w:lang w:val="en-US"/>
                </w:rPr>
                <w:t>(kHz)</w:t>
              </w:r>
            </w:ins>
          </w:p>
        </w:tc>
        <w:tc>
          <w:tcPr>
            <w:tcW w:w="1940" w:type="dxa"/>
            <w:tcBorders>
              <w:top w:val="single" w:sz="4" w:space="0" w:color="auto"/>
              <w:left w:val="nil"/>
              <w:bottom w:val="single" w:sz="4" w:space="0" w:color="auto"/>
              <w:right w:val="single" w:sz="4" w:space="0" w:color="auto"/>
            </w:tcBorders>
          </w:tcPr>
          <w:p w14:paraId="353E6438" w14:textId="77777777" w:rsidR="0019490F" w:rsidRDefault="0019490F" w:rsidP="00A713B2">
            <w:pPr>
              <w:pStyle w:val="TAH"/>
              <w:rPr>
                <w:ins w:id="6026" w:author="CR0141" w:date="2026-01-01T12:09:00Z" w16du:dateUtc="2026-01-01T11:09:00Z"/>
              </w:rPr>
            </w:pPr>
            <w:ins w:id="6027" w:author="CR0141" w:date="2026-01-01T12:09:00Z" w16du:dateUtc="2026-01-01T11:09:00Z">
              <w:r>
                <w:t>Notes</w:t>
              </w:r>
            </w:ins>
          </w:p>
        </w:tc>
      </w:tr>
      <w:tr w:rsidR="0019490F" w14:paraId="5B37B22D" w14:textId="77777777" w:rsidTr="00A713B2">
        <w:trPr>
          <w:trHeight w:val="280"/>
          <w:jc w:val="center"/>
          <w:ins w:id="6028" w:author="CR0141" w:date="2026-01-01T12:09:00Z" w16du:dateUtc="2026-01-01T11:09:00Z"/>
        </w:trPr>
        <w:tc>
          <w:tcPr>
            <w:tcW w:w="1890" w:type="dxa"/>
            <w:tcBorders>
              <w:top w:val="nil"/>
              <w:left w:val="single" w:sz="4" w:space="0" w:color="auto"/>
              <w:bottom w:val="nil"/>
              <w:right w:val="single" w:sz="4" w:space="0" w:color="auto"/>
            </w:tcBorders>
            <w:shd w:val="clear" w:color="auto" w:fill="auto"/>
            <w:noWrap/>
            <w:vAlign w:val="center"/>
          </w:tcPr>
          <w:p w14:paraId="12CA2702" w14:textId="77777777" w:rsidR="0019490F" w:rsidRDefault="0019490F" w:rsidP="00A713B2">
            <w:pPr>
              <w:pStyle w:val="TAC"/>
              <w:rPr>
                <w:ins w:id="6029" w:author="CR0141" w:date="2026-01-01T12:09:00Z" w16du:dateUtc="2026-01-01T11:09:00Z"/>
                <w:rFonts w:eastAsia="SimSun"/>
                <w:b/>
                <w:lang w:val="en-US" w:eastAsia="zh-CN"/>
              </w:rPr>
            </w:pPr>
            <w:ins w:id="6030" w:author="CR0141" w:date="2026-01-01T12:09:00Z" w16du:dateUtc="2026-01-01T11:09:00Z">
              <w:r>
                <w:rPr>
                  <w:lang w:val="en-US"/>
                </w:rPr>
                <w:t xml:space="preserve">30 MHz – </w:t>
              </w:r>
              <w:r>
                <w:rPr>
                  <w:rFonts w:eastAsia="SimSun" w:hint="eastAsia"/>
                  <w:lang w:val="en-US" w:eastAsia="zh-CN"/>
                </w:rPr>
                <w:t>26 GHz</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704732FE" w14:textId="77777777" w:rsidR="0019490F" w:rsidRDefault="0019490F" w:rsidP="00A713B2">
            <w:pPr>
              <w:pStyle w:val="TAC"/>
              <w:rPr>
                <w:ins w:id="6031" w:author="CR0141" w:date="2026-01-01T12:09:00Z" w16du:dateUtc="2026-01-01T11:09:00Z"/>
                <w:lang w:val="en-US"/>
              </w:rPr>
            </w:pPr>
            <w:ins w:id="6032" w:author="CR0141" w:date="2026-01-01T12:09:00Z" w16du:dateUtc="2026-01-01T11:09:00Z">
              <w:r>
                <w:rPr>
                  <w:lang w:val="en-US"/>
                </w:rPr>
                <w:t>≤ 47</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67C2E1C" w14:textId="77777777" w:rsidR="0019490F" w:rsidRDefault="0019490F" w:rsidP="00A713B2">
            <w:pPr>
              <w:pStyle w:val="TAC"/>
              <w:rPr>
                <w:ins w:id="6033" w:author="CR0141" w:date="2026-01-01T12:09:00Z" w16du:dateUtc="2026-01-01T11:09:00Z"/>
              </w:rPr>
            </w:pPr>
            <w:ins w:id="6034" w:author="CR0141" w:date="2026-01-01T12:09:00Z" w16du:dateUtc="2026-01-01T11:09:00Z">
              <w:r>
                <w:rPr>
                  <w:lang w:val="en-US"/>
                </w:rPr>
                <w:t>-13</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501E17C" w14:textId="77777777" w:rsidR="0019490F" w:rsidRDefault="0019490F" w:rsidP="00A713B2">
            <w:pPr>
              <w:pStyle w:val="TAC"/>
              <w:rPr>
                <w:ins w:id="6035" w:author="CR0141" w:date="2026-01-01T12:09:00Z" w16du:dateUtc="2026-01-01T11:09:00Z"/>
              </w:rPr>
            </w:pPr>
            <w:ins w:id="6036" w:author="CR0141" w:date="2026-01-01T12:09:00Z" w16du:dateUtc="2026-01-01T11:09:00Z">
              <w:r>
                <w:t>4</w:t>
              </w:r>
            </w:ins>
          </w:p>
        </w:tc>
        <w:tc>
          <w:tcPr>
            <w:tcW w:w="1940" w:type="dxa"/>
            <w:tcBorders>
              <w:top w:val="single" w:sz="4" w:space="0" w:color="auto"/>
              <w:left w:val="nil"/>
              <w:bottom w:val="single" w:sz="4" w:space="0" w:color="FFFFFF" w:themeColor="background1"/>
              <w:right w:val="single" w:sz="4" w:space="0" w:color="auto"/>
            </w:tcBorders>
            <w:vAlign w:val="center"/>
          </w:tcPr>
          <w:p w14:paraId="04340886" w14:textId="77777777" w:rsidR="0019490F" w:rsidRDefault="0019490F" w:rsidP="00A713B2">
            <w:pPr>
              <w:pStyle w:val="TAC"/>
              <w:rPr>
                <w:ins w:id="6037" w:author="CR0141" w:date="2026-01-01T12:09:00Z" w16du:dateUtc="2026-01-01T11:09:00Z"/>
                <w:b/>
              </w:rPr>
            </w:pPr>
            <w:ins w:id="6038" w:author="CR0141" w:date="2026-01-01T12:09:00Z" w16du:dateUtc="2026-01-01T11:09:00Z">
              <w:r>
                <w:t>NOTE 1, NOTE 2, NOTE 3</w:t>
              </w:r>
            </w:ins>
          </w:p>
        </w:tc>
      </w:tr>
      <w:tr w:rsidR="0019490F" w14:paraId="71CCFCC1" w14:textId="77777777" w:rsidTr="00A713B2">
        <w:trPr>
          <w:trHeight w:val="280"/>
          <w:jc w:val="center"/>
          <w:ins w:id="6039" w:author="CR0141" w:date="2026-01-01T12:09:00Z" w16du:dateUtc="2026-01-01T11:09: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BB5CB7" w14:textId="77777777" w:rsidR="0019490F" w:rsidRDefault="0019490F" w:rsidP="00A713B2">
            <w:pPr>
              <w:pStyle w:val="TAC"/>
              <w:rPr>
                <w:ins w:id="6040" w:author="CR0141" w:date="2026-01-01T12:09:00Z" w16du:dateUtc="2026-01-01T11:09: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8E08F53" w14:textId="77777777" w:rsidR="0019490F" w:rsidRDefault="0019490F" w:rsidP="00A713B2">
            <w:pPr>
              <w:pStyle w:val="TAC"/>
              <w:rPr>
                <w:ins w:id="6041" w:author="CR0141" w:date="2026-01-01T12:09:00Z" w16du:dateUtc="2026-01-01T11:09:00Z"/>
                <w:vertAlign w:val="subscript"/>
                <w:lang w:val="en-US"/>
              </w:rPr>
            </w:pPr>
            <w:ins w:id="6042" w:author="CR0141" w:date="2026-01-01T12:09:00Z" w16du:dateUtc="2026-01-01T11:09:00Z">
              <w:r>
                <w:rPr>
                  <w:lang w:val="en-US"/>
                </w:rPr>
                <w:t>&gt; 47</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9E761DD" w14:textId="77777777" w:rsidR="0019490F" w:rsidRDefault="0019490F" w:rsidP="00A713B2">
            <w:pPr>
              <w:pStyle w:val="TAC"/>
              <w:rPr>
                <w:ins w:id="6043" w:author="CR0141" w:date="2026-01-01T12:09:00Z" w16du:dateUtc="2026-01-01T11:09:00Z"/>
                <w:lang w:val="en-US"/>
              </w:rPr>
            </w:pPr>
            <w:proofErr w:type="spellStart"/>
            <w:ins w:id="6044" w:author="CR0141" w:date="2026-01-01T12:09:00Z" w16du:dateUtc="2026-01-01T11:09:00Z">
              <w:r>
                <w:rPr>
                  <w:lang w:val="en-US"/>
                </w:rPr>
                <w:t>P</w:t>
              </w:r>
              <w:r>
                <w:rPr>
                  <w:vertAlign w:val="subscript"/>
                  <w:lang w:val="en-US"/>
                </w:rPr>
                <w:t>rated,</w:t>
              </w:r>
              <w:r>
                <w:rPr>
                  <w:rFonts w:hint="eastAsia"/>
                  <w:vertAlign w:val="subscript"/>
                  <w:lang w:val="en-US" w:eastAsia="zh-CN"/>
                </w:rPr>
                <w:t>t</w:t>
              </w:r>
              <w:r>
                <w:rPr>
                  <w:vertAlign w:val="subscript"/>
                  <w:lang w:val="en-US"/>
                </w:rPr>
                <w:t>,TRP</w:t>
              </w:r>
              <w:proofErr w:type="spellEnd"/>
              <w:r>
                <w:rPr>
                  <w:lang w:val="en-US"/>
                </w:rPr>
                <w:t xml:space="preserve"> – 60dB</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CA20553" w14:textId="77777777" w:rsidR="0019490F" w:rsidRDefault="0019490F" w:rsidP="00A713B2">
            <w:pPr>
              <w:pStyle w:val="TAC"/>
              <w:rPr>
                <w:ins w:id="6045" w:author="CR0141" w:date="2026-01-01T12:09:00Z" w16du:dateUtc="2026-01-01T11:09: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EB2F0CF" w14:textId="77777777" w:rsidR="0019490F" w:rsidRDefault="0019490F" w:rsidP="00A713B2">
            <w:pPr>
              <w:pStyle w:val="TAC"/>
              <w:rPr>
                <w:ins w:id="6046" w:author="CR0141" w:date="2026-01-01T12:09:00Z" w16du:dateUtc="2026-01-01T11:09:00Z"/>
                <w:b/>
              </w:rPr>
            </w:pPr>
          </w:p>
        </w:tc>
      </w:tr>
      <w:tr w:rsidR="0019490F" w14:paraId="6B4A299B" w14:textId="77777777" w:rsidTr="00A713B2">
        <w:trPr>
          <w:trHeight w:val="280"/>
          <w:jc w:val="center"/>
          <w:ins w:id="6047" w:author="CR0141" w:date="2026-01-01T12:09:00Z" w16du:dateUtc="2026-01-01T11:09: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0963DC" w14:textId="77777777" w:rsidR="0019490F" w:rsidRDefault="0019490F" w:rsidP="0019490F">
            <w:pPr>
              <w:pStyle w:val="TAN"/>
              <w:rPr>
                <w:ins w:id="6048" w:author="CR0141" w:date="2026-01-01T12:09:00Z" w16du:dateUtc="2026-01-01T11:09:00Z"/>
                <w:lang w:val="en-US"/>
              </w:rPr>
            </w:pPr>
            <w:ins w:id="6049" w:author="CR0141" w:date="2026-01-01T12:09:00Z" w16du:dateUtc="2026-01-01T11:09:00Z">
              <w:r>
                <w:rPr>
                  <w:lang w:val="en-US"/>
                </w:rPr>
                <w:t>NOTE 1:</w:t>
              </w:r>
              <w:r>
                <w:rPr>
                  <w:lang w:val="en-US"/>
                </w:rPr>
                <w:tab/>
              </w:r>
              <w:r>
                <w:rPr>
                  <w:i/>
                  <w:lang w:val="en-US"/>
                </w:rPr>
                <w:t>Measurement bandwidth</w:t>
              </w:r>
              <w:r>
                <w:rPr>
                  <w:lang w:val="en-US"/>
                </w:rPr>
                <w:t>s as in ITU-R SM.329 [2], s4.1.</w:t>
              </w:r>
            </w:ins>
          </w:p>
          <w:p w14:paraId="6348D08D" w14:textId="77777777" w:rsidR="0019490F" w:rsidRDefault="0019490F" w:rsidP="0019490F">
            <w:pPr>
              <w:pStyle w:val="TAN"/>
              <w:rPr>
                <w:ins w:id="6050" w:author="CR0141" w:date="2026-01-01T12:09:00Z" w16du:dateUtc="2026-01-01T11:09:00Z"/>
                <w:lang w:val="en-US"/>
              </w:rPr>
            </w:pPr>
            <w:ins w:id="6051" w:author="CR0141" w:date="2026-01-01T12:09:00Z" w16du:dateUtc="2026-01-01T11:09:00Z">
              <w:r>
                <w:rPr>
                  <w:lang w:val="en-US"/>
                </w:rPr>
                <w:t>NOTE 2:</w:t>
              </w:r>
              <w:r>
                <w:rPr>
                  <w:lang w:val="en-US"/>
                </w:rPr>
                <w:tab/>
                <w:t>Upper frequency as in ITU-R SM.329 [2], s2.5 table 1.</w:t>
              </w:r>
            </w:ins>
          </w:p>
          <w:p w14:paraId="7B75A50F" w14:textId="6F4E0723" w:rsidR="0019490F" w:rsidRDefault="0019490F" w:rsidP="0019490F">
            <w:pPr>
              <w:pStyle w:val="TAN"/>
              <w:rPr>
                <w:ins w:id="6052" w:author="CR0141" w:date="2026-01-01T12:09:00Z" w16du:dateUtc="2026-01-01T11:09:00Z"/>
                <w:lang w:val="en-US"/>
              </w:rPr>
            </w:pPr>
            <w:ins w:id="6053" w:author="CR0141" w:date="2026-01-01T12:09:00Z" w16du:dateUtc="2026-01-01T11:09:00Z">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3EDD5778" w14:textId="77777777" w:rsidR="0019490F" w:rsidRPr="00B74040" w:rsidRDefault="0019490F" w:rsidP="00EE6037">
      <w:pPr>
        <w:rPr>
          <w:rFonts w:eastAsia="DengXian"/>
        </w:rPr>
      </w:pPr>
    </w:p>
    <w:p w14:paraId="447A94CD" w14:textId="75693602" w:rsidR="00EE6037" w:rsidRPr="00B74040" w:rsidRDefault="00EE6037" w:rsidP="001E3DA4">
      <w:pPr>
        <w:pStyle w:val="Heading5"/>
      </w:pPr>
      <w:bookmarkStart w:id="6054" w:name="_Toc169713810"/>
      <w:bookmarkStart w:id="6055" w:name="_Toc176445361"/>
      <w:bookmarkStart w:id="6056" w:name="_Toc187246836"/>
      <w:bookmarkStart w:id="6057" w:name="_Toc192602839"/>
      <w:bookmarkStart w:id="6058" w:name="_Toc208769989"/>
      <w:r w:rsidRPr="00B74040">
        <w:t>9</w:t>
      </w:r>
      <w:r>
        <w:t>.7.5.3</w:t>
      </w:r>
      <w:r w:rsidRPr="00B74040">
        <w:t>.3</w:t>
      </w:r>
      <w:r w:rsidRPr="00B74040">
        <w:tab/>
        <w:t>Protection of the SAN receiver</w:t>
      </w:r>
      <w:bookmarkEnd w:id="6054"/>
      <w:bookmarkEnd w:id="6055"/>
      <w:bookmarkEnd w:id="6056"/>
      <w:bookmarkEnd w:id="6057"/>
      <w:bookmarkEnd w:id="6058"/>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6059" w:name="_Toc169713811"/>
      <w:bookmarkStart w:id="6060" w:name="_Toc176445362"/>
      <w:bookmarkStart w:id="6061" w:name="_Toc187246837"/>
      <w:bookmarkStart w:id="6062" w:name="_Toc192602840"/>
      <w:bookmarkStart w:id="6063" w:name="_Toc208769990"/>
      <w:r>
        <w:rPr>
          <w:lang w:eastAsia="zh-CN"/>
        </w:rPr>
        <w:t>9.7.5.3</w:t>
      </w:r>
      <w:r w:rsidRPr="00B74040">
        <w:rPr>
          <w:lang w:eastAsia="zh-CN"/>
        </w:rPr>
        <w:t>.4</w:t>
      </w:r>
      <w:r w:rsidRPr="00B74040">
        <w:rPr>
          <w:lang w:eastAsia="zh-CN"/>
        </w:rPr>
        <w:tab/>
      </w:r>
      <w:r w:rsidRPr="00B74040">
        <w:t>Additional spurious emissions requirements</w:t>
      </w:r>
      <w:bookmarkEnd w:id="6059"/>
      <w:bookmarkEnd w:id="6060"/>
      <w:bookmarkEnd w:id="6061"/>
      <w:bookmarkEnd w:id="6062"/>
      <w:bookmarkEnd w:id="6063"/>
    </w:p>
    <w:p w14:paraId="331FA203" w14:textId="216E0B5C" w:rsidR="00B54EB8" w:rsidRPr="00A80688" w:rsidRDefault="00EE6037" w:rsidP="00B54EB8">
      <w:r w:rsidRPr="00B74040">
        <w:rPr>
          <w:rFonts w:eastAsia="DengXian"/>
          <w:lang w:val="en-US"/>
        </w:rPr>
        <w:t>The additional spurious emissions requirement is not applicable for SAN.</w:t>
      </w:r>
    </w:p>
    <w:p w14:paraId="3A2787FF" w14:textId="4D90E46E" w:rsidR="00DA0CFA" w:rsidRPr="00E80AD8" w:rsidRDefault="00DA0CFA" w:rsidP="00DA0CFA">
      <w:pPr>
        <w:pStyle w:val="Heading2"/>
      </w:pPr>
      <w:bookmarkStart w:id="6064" w:name="_Toc44712372"/>
      <w:bookmarkStart w:id="6065" w:name="_Toc45893684"/>
      <w:bookmarkStart w:id="6066" w:name="_Toc53178398"/>
      <w:bookmarkStart w:id="6067" w:name="_Toc53178849"/>
      <w:bookmarkStart w:id="6068" w:name="_Toc61179087"/>
      <w:bookmarkStart w:id="6069" w:name="_Toc61179557"/>
      <w:bookmarkStart w:id="6070" w:name="_Toc67916853"/>
      <w:bookmarkStart w:id="6071" w:name="_Toc74663474"/>
      <w:bookmarkStart w:id="6072" w:name="_Toc104311092"/>
      <w:bookmarkStart w:id="6073" w:name="_Toc106126793"/>
      <w:bookmarkStart w:id="6074" w:name="_Toc106177106"/>
      <w:bookmarkStart w:id="6075" w:name="_Toc114242274"/>
      <w:bookmarkStart w:id="6076" w:name="_Toc123044270"/>
      <w:bookmarkStart w:id="6077" w:name="_Toc124157909"/>
      <w:bookmarkStart w:id="6078" w:name="_Toc124259832"/>
      <w:bookmarkStart w:id="6079" w:name="_Toc130584904"/>
      <w:bookmarkStart w:id="6080" w:name="_Toc137464560"/>
      <w:bookmarkStart w:id="6081" w:name="_Toc138884229"/>
      <w:bookmarkStart w:id="6082" w:name="_Toc145643430"/>
      <w:bookmarkStart w:id="6083" w:name="_Toc155472264"/>
      <w:bookmarkStart w:id="6084" w:name="_Toc155777153"/>
      <w:bookmarkStart w:id="6085" w:name="_Toc161668485"/>
      <w:bookmarkStart w:id="6086" w:name="_Toc169713812"/>
      <w:bookmarkStart w:id="6087" w:name="_Toc176445363"/>
      <w:bookmarkStart w:id="6088" w:name="_Toc187246838"/>
      <w:bookmarkStart w:id="6089" w:name="_Toc192602841"/>
      <w:bookmarkStart w:id="6090" w:name="_Toc208769991"/>
      <w:r w:rsidRPr="00E80AD8">
        <w:t>9.8</w:t>
      </w:r>
      <w:r w:rsidRPr="00E80AD8">
        <w:tab/>
        <w:t>OTA transmitter intermodulation</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4A9839FC" w14:textId="4222EE9D" w:rsidR="00A80688" w:rsidRPr="00E80AD8" w:rsidRDefault="009C098A" w:rsidP="00E80AD8">
      <w:r w:rsidRPr="009F3B1D">
        <w:t xml:space="preserve">The requirement is not applicable in </w:t>
      </w:r>
      <w:r>
        <w:t>this version of the specification</w:t>
      </w:r>
      <w:r w:rsidRPr="009F3B1D">
        <w:t>.</w:t>
      </w:r>
    </w:p>
    <w:p w14:paraId="46CA14DA" w14:textId="77777777" w:rsidR="00DA0CFA" w:rsidRPr="00F95B02" w:rsidRDefault="00DA0CFA" w:rsidP="00DA0CFA">
      <w:pPr>
        <w:pStyle w:val="Heading1"/>
      </w:pPr>
      <w:bookmarkStart w:id="6091" w:name="_Toc21127698"/>
      <w:bookmarkStart w:id="6092" w:name="_Toc29811907"/>
      <w:bookmarkStart w:id="6093" w:name="_Toc36817459"/>
      <w:bookmarkStart w:id="6094" w:name="_Toc37260381"/>
      <w:bookmarkStart w:id="6095" w:name="_Toc37267769"/>
      <w:bookmarkStart w:id="6096" w:name="_Toc44712375"/>
      <w:bookmarkStart w:id="6097" w:name="_Toc45893687"/>
      <w:bookmarkStart w:id="6098" w:name="_Toc53178401"/>
      <w:bookmarkStart w:id="6099" w:name="_Toc53178852"/>
      <w:bookmarkStart w:id="6100" w:name="_Toc61179090"/>
      <w:bookmarkStart w:id="6101" w:name="_Toc61179560"/>
      <w:bookmarkStart w:id="6102" w:name="_Toc67916856"/>
      <w:bookmarkStart w:id="6103" w:name="_Toc74663477"/>
      <w:bookmarkStart w:id="6104" w:name="_Toc104311093"/>
      <w:bookmarkStart w:id="6105" w:name="_Toc106126794"/>
      <w:bookmarkStart w:id="6106" w:name="_Toc106177107"/>
      <w:bookmarkStart w:id="6107" w:name="_Toc114242275"/>
      <w:bookmarkStart w:id="6108" w:name="_Toc123044271"/>
      <w:bookmarkStart w:id="6109" w:name="_Toc124157910"/>
      <w:bookmarkStart w:id="6110" w:name="_Toc124259833"/>
      <w:bookmarkStart w:id="6111" w:name="_Toc130584905"/>
      <w:bookmarkStart w:id="6112" w:name="_Toc137464561"/>
      <w:bookmarkStart w:id="6113" w:name="_Toc138884230"/>
      <w:bookmarkStart w:id="6114" w:name="_Toc145643431"/>
      <w:bookmarkStart w:id="6115" w:name="_Toc155472265"/>
      <w:bookmarkStart w:id="6116" w:name="_Toc155777154"/>
      <w:bookmarkStart w:id="6117" w:name="_Toc161668486"/>
      <w:bookmarkStart w:id="6118" w:name="_Toc169713813"/>
      <w:bookmarkStart w:id="6119" w:name="_Toc176445364"/>
      <w:bookmarkStart w:id="6120" w:name="_Toc187246839"/>
      <w:bookmarkStart w:id="6121" w:name="_Toc192602842"/>
      <w:bookmarkStart w:id="6122" w:name="_Toc208769992"/>
      <w:r w:rsidRPr="00F95B02">
        <w:t>10</w:t>
      </w:r>
      <w:r w:rsidRPr="00F95B02">
        <w:tab/>
        <w:t>Radiated receiver characteristics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518EB76D" w14:textId="10C4F9B9" w:rsidR="00DA0CFA" w:rsidRDefault="00DA0CFA" w:rsidP="00DA0CFA">
      <w:pPr>
        <w:pStyle w:val="Heading2"/>
      </w:pPr>
      <w:bookmarkStart w:id="6123" w:name="_Toc21127699"/>
      <w:bookmarkStart w:id="6124" w:name="_Toc29811908"/>
      <w:bookmarkStart w:id="6125" w:name="_Toc36817460"/>
      <w:bookmarkStart w:id="6126" w:name="_Toc37260382"/>
      <w:bookmarkStart w:id="6127" w:name="_Toc37267770"/>
      <w:bookmarkStart w:id="6128" w:name="_Toc44712376"/>
      <w:bookmarkStart w:id="6129" w:name="_Toc45893688"/>
      <w:bookmarkStart w:id="6130" w:name="_Toc53178402"/>
      <w:bookmarkStart w:id="6131" w:name="_Toc53178853"/>
      <w:bookmarkStart w:id="6132" w:name="_Toc61179091"/>
      <w:bookmarkStart w:id="6133" w:name="_Toc61179561"/>
      <w:bookmarkStart w:id="6134" w:name="_Toc67916857"/>
      <w:bookmarkStart w:id="6135" w:name="_Toc74663478"/>
      <w:bookmarkStart w:id="6136" w:name="_Toc104311094"/>
      <w:bookmarkStart w:id="6137" w:name="_Toc106126795"/>
      <w:bookmarkStart w:id="6138" w:name="_Toc106177108"/>
      <w:bookmarkStart w:id="6139" w:name="_Toc114242276"/>
      <w:bookmarkStart w:id="6140" w:name="_Toc123044272"/>
      <w:bookmarkStart w:id="6141" w:name="_Toc124157911"/>
      <w:bookmarkStart w:id="6142" w:name="_Toc124259834"/>
      <w:bookmarkStart w:id="6143" w:name="_Toc130584906"/>
      <w:bookmarkStart w:id="6144" w:name="_Toc137464562"/>
      <w:bookmarkStart w:id="6145" w:name="_Toc138884231"/>
      <w:bookmarkStart w:id="6146" w:name="_Toc145643432"/>
      <w:bookmarkStart w:id="6147" w:name="_Toc155472266"/>
      <w:bookmarkStart w:id="6148" w:name="_Toc155777155"/>
      <w:bookmarkStart w:id="6149" w:name="_Toc161668487"/>
      <w:bookmarkStart w:id="6150" w:name="_Toc169713814"/>
      <w:bookmarkStart w:id="6151" w:name="_Toc176445365"/>
      <w:bookmarkStart w:id="6152" w:name="_Toc187246840"/>
      <w:bookmarkStart w:id="6153" w:name="_Toc192602843"/>
      <w:bookmarkStart w:id="6154" w:name="_Toc208769993"/>
      <w:r w:rsidRPr="00F95B02">
        <w:t>10.1</w:t>
      </w:r>
      <w:r w:rsidRPr="00F95B02">
        <w:tab/>
        <w:t>General</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50140CC" w:rsidR="006D6925" w:rsidRPr="00F95B02" w:rsidRDefault="00646841" w:rsidP="006D6925">
      <w:r w:rsidRPr="00F95B02">
        <w:t>For FR1</w:t>
      </w:r>
      <w:r>
        <w:rPr>
          <w:rFonts w:hint="eastAsia"/>
          <w:lang w:eastAsia="zh-CN"/>
        </w:rPr>
        <w:t>-NTN</w:t>
      </w:r>
      <w:r w:rsidRPr="00F95B02">
        <w:t xml:space="preserve"> requirements </w:t>
      </w:r>
      <w:r>
        <w:rPr>
          <w:rFonts w:hint="eastAsia"/>
          <w:lang w:eastAsia="zh-CN"/>
        </w:rPr>
        <w:t>operating below 10GHz</w:t>
      </w:r>
      <w:r>
        <w:rPr>
          <w:rFonts w:hint="eastAsia"/>
          <w:lang w:eastAsia="zh-TW"/>
        </w:rPr>
        <w:t xml:space="preserve">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DD41AEA" w14:textId="77777777" w:rsidR="00646841" w:rsidRPr="00F95B02" w:rsidRDefault="00646841" w:rsidP="00646841">
      <w:bookmarkStart w:id="6155" w:name="_Toc21127700"/>
      <w:bookmarkStart w:id="6156" w:name="_Toc29811909"/>
      <w:bookmarkStart w:id="6157" w:name="_Toc36817461"/>
      <w:bookmarkStart w:id="6158" w:name="_Toc37260383"/>
      <w:bookmarkStart w:id="6159" w:name="_Toc37267771"/>
      <w:bookmarkStart w:id="6160" w:name="_Toc44712377"/>
      <w:bookmarkStart w:id="6161" w:name="_Toc45893689"/>
      <w:bookmarkStart w:id="6162" w:name="_Toc53178403"/>
      <w:bookmarkStart w:id="6163" w:name="_Toc53178854"/>
      <w:bookmarkStart w:id="6164" w:name="_Toc61179092"/>
      <w:bookmarkStart w:id="6165" w:name="_Toc61179562"/>
      <w:bookmarkStart w:id="6166" w:name="_Toc67916858"/>
      <w:bookmarkStart w:id="6167" w:name="_Toc74663479"/>
      <w:bookmarkStart w:id="6168" w:name="_Toc104311095"/>
      <w:bookmarkStart w:id="6169" w:name="_Toc106126796"/>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6D1949D0" w14:textId="77777777" w:rsidR="00646841" w:rsidRPr="00F95B02"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p>
    <w:p w14:paraId="7E31A359" w14:textId="77777777" w:rsidR="00646841" w:rsidRPr="00F95B02" w:rsidRDefault="00646841" w:rsidP="00646841">
      <w:pPr>
        <w:rPr>
          <w:noProof/>
        </w:rPr>
      </w:pPr>
      <w:r w:rsidRPr="00F95B02">
        <w:rPr>
          <w:noProof/>
        </w:rPr>
        <w:t>and</w:t>
      </w:r>
    </w:p>
    <w:p w14:paraId="51549806" w14:textId="77777777" w:rsidR="00646841"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p>
    <w:p w14:paraId="6019CB7D" w14:textId="6AC51845"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170" w:name="_Toc106177109"/>
      <w:bookmarkStart w:id="6171" w:name="_Toc114242277"/>
      <w:bookmarkStart w:id="6172" w:name="_Toc123044273"/>
      <w:bookmarkStart w:id="6173" w:name="_Toc124157912"/>
      <w:bookmarkStart w:id="6174" w:name="_Toc124259835"/>
      <w:bookmarkStart w:id="6175" w:name="_Toc130584907"/>
      <w:bookmarkStart w:id="6176" w:name="_Toc137464563"/>
      <w:bookmarkStart w:id="6177" w:name="_Toc138884232"/>
      <w:bookmarkStart w:id="6178" w:name="_Toc145643433"/>
      <w:bookmarkStart w:id="6179" w:name="_Toc155472267"/>
      <w:bookmarkStart w:id="6180" w:name="_Toc155777156"/>
      <w:bookmarkStart w:id="6181" w:name="_Toc161668488"/>
      <w:bookmarkStart w:id="6182" w:name="_Toc169713815"/>
      <w:bookmarkStart w:id="6183" w:name="_Toc176445366"/>
      <w:bookmarkStart w:id="6184" w:name="_Toc187246841"/>
      <w:bookmarkStart w:id="6185" w:name="_Toc192602844"/>
      <w:bookmarkStart w:id="6186" w:name="_Toc208769994"/>
      <w:r w:rsidRPr="00F95B02">
        <w:rPr>
          <w:lang w:val="en-US"/>
        </w:rPr>
        <w:t>10.2</w:t>
      </w:r>
      <w:r w:rsidRPr="00F95B02">
        <w:rPr>
          <w:lang w:val="en-US"/>
        </w:rPr>
        <w:tab/>
        <w:t>OTA sensitivity</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3E237F64" w14:textId="77777777" w:rsidR="006D6925" w:rsidRPr="00FD0493" w:rsidRDefault="006D6925" w:rsidP="006822DB">
      <w:pPr>
        <w:pStyle w:val="Heading4"/>
        <w:ind w:left="1134" w:hanging="1134"/>
        <w:rPr>
          <w:sz w:val="28"/>
        </w:rPr>
      </w:pPr>
      <w:bookmarkStart w:id="6187" w:name="_Toc29811911"/>
      <w:bookmarkStart w:id="6188" w:name="_Toc36817463"/>
      <w:bookmarkStart w:id="6189" w:name="_Toc37260385"/>
      <w:bookmarkStart w:id="6190" w:name="_Toc37267773"/>
      <w:bookmarkStart w:id="6191" w:name="_Toc44712379"/>
      <w:bookmarkStart w:id="6192" w:name="_Toc45893691"/>
      <w:bookmarkStart w:id="6193" w:name="_Toc53178405"/>
      <w:bookmarkStart w:id="6194" w:name="_Toc53178856"/>
      <w:bookmarkStart w:id="6195" w:name="_Toc61179094"/>
      <w:bookmarkStart w:id="6196" w:name="_Toc61179564"/>
      <w:bookmarkStart w:id="6197" w:name="_Toc67916860"/>
      <w:bookmarkStart w:id="6198" w:name="_Toc74663481"/>
      <w:bookmarkStart w:id="6199" w:name="_Toc82622022"/>
      <w:bookmarkStart w:id="6200" w:name="_Toc90422869"/>
      <w:bookmarkStart w:id="6201" w:name="_Toc104311096"/>
      <w:bookmarkStart w:id="6202" w:name="_Toc106126797"/>
      <w:bookmarkStart w:id="6203" w:name="_Toc106177110"/>
      <w:bookmarkStart w:id="6204" w:name="_Toc114242278"/>
      <w:bookmarkStart w:id="6205" w:name="_Toc123044274"/>
      <w:bookmarkStart w:id="6206" w:name="_Toc124157913"/>
      <w:bookmarkStart w:id="6207" w:name="_Toc124259836"/>
      <w:bookmarkStart w:id="6208" w:name="_Toc130584908"/>
      <w:bookmarkStart w:id="6209" w:name="_Toc137464564"/>
      <w:bookmarkStart w:id="6210" w:name="_Toc138884233"/>
      <w:bookmarkStart w:id="6211" w:name="_Toc145643434"/>
      <w:bookmarkStart w:id="6212" w:name="_Toc155472268"/>
      <w:bookmarkStart w:id="6213" w:name="_Toc155777157"/>
      <w:bookmarkStart w:id="6214" w:name="_Toc161668489"/>
      <w:bookmarkStart w:id="6215" w:name="_Toc169713816"/>
      <w:bookmarkStart w:id="6216" w:name="_Toc176445367"/>
      <w:bookmarkStart w:id="6217" w:name="_Toc187246842"/>
      <w:bookmarkStart w:id="6218" w:name="_Toc192602845"/>
      <w:bookmarkStart w:id="6219" w:name="_Toc208769995"/>
      <w:r w:rsidRPr="00FD0493">
        <w:rPr>
          <w:sz w:val="28"/>
        </w:rPr>
        <w:t>10.2.1</w:t>
      </w:r>
      <w:r w:rsidRPr="00FD0493">
        <w:rPr>
          <w:sz w:val="28"/>
        </w:rPr>
        <w:tab/>
        <w:t>General</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72DB0441" w14:textId="77777777" w:rsidR="006D6925" w:rsidRPr="00CD4556" w:rsidRDefault="006D6925" w:rsidP="006D6925">
      <w:pPr>
        <w:rPr>
          <w:lang w:val="en-US"/>
        </w:rPr>
      </w:pPr>
      <w:r w:rsidRPr="00CD4556">
        <w:rPr>
          <w:lang w:val="en-US"/>
        </w:rPr>
        <w:t xml:space="preserve">The OTA sensitivity requirement is </w:t>
      </w:r>
      <w:bookmarkStart w:id="6220" w:name="_Hlk500328880"/>
      <w:r w:rsidRPr="00CD4556">
        <w:rPr>
          <w:lang w:val="en-US"/>
        </w:rPr>
        <w:t xml:space="preserve">a </w:t>
      </w:r>
      <w:r w:rsidRPr="00CD4556">
        <w:rPr>
          <w:i/>
          <w:lang w:val="en-US"/>
        </w:rPr>
        <w:t>directional requirement</w:t>
      </w:r>
      <w:bookmarkEnd w:id="622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66C19E4" w:rsidR="00BC2037" w:rsidRPr="00FD0493" w:rsidRDefault="00BC2037" w:rsidP="004052AA">
      <w:pPr>
        <w:pStyle w:val="Heading3"/>
      </w:pPr>
      <w:bookmarkStart w:id="6221" w:name="_Toc21127703"/>
      <w:bookmarkStart w:id="6222" w:name="_Toc29811912"/>
      <w:bookmarkStart w:id="6223" w:name="_Toc36817464"/>
      <w:bookmarkStart w:id="6224" w:name="_Toc37260386"/>
      <w:bookmarkStart w:id="6225" w:name="_Toc37267774"/>
      <w:bookmarkStart w:id="6226" w:name="_Toc44712380"/>
      <w:bookmarkStart w:id="6227" w:name="_Toc45893692"/>
      <w:bookmarkStart w:id="6228" w:name="_Toc53178406"/>
      <w:bookmarkStart w:id="6229" w:name="_Toc53178857"/>
      <w:bookmarkStart w:id="6230" w:name="_Toc61179095"/>
      <w:bookmarkStart w:id="6231" w:name="_Toc61179565"/>
      <w:bookmarkStart w:id="6232" w:name="_Toc67916861"/>
      <w:bookmarkStart w:id="6233" w:name="_Toc74663482"/>
      <w:bookmarkStart w:id="6234" w:name="_Toc82622023"/>
      <w:bookmarkStart w:id="6235" w:name="_Toc90422870"/>
      <w:bookmarkStart w:id="6236" w:name="_Toc104311097"/>
      <w:bookmarkStart w:id="6237" w:name="_Toc106126798"/>
      <w:bookmarkStart w:id="6238" w:name="_Toc106177111"/>
      <w:bookmarkStart w:id="6239" w:name="_Toc114242279"/>
      <w:bookmarkStart w:id="6240" w:name="_Toc123044275"/>
      <w:bookmarkStart w:id="6241" w:name="_Toc124157914"/>
      <w:bookmarkStart w:id="6242" w:name="_Toc124259837"/>
      <w:bookmarkStart w:id="6243" w:name="_Toc130584909"/>
      <w:bookmarkStart w:id="6244" w:name="_Toc137464565"/>
      <w:bookmarkStart w:id="6245" w:name="_Toc138884234"/>
      <w:bookmarkStart w:id="6246" w:name="_Toc145643435"/>
      <w:bookmarkStart w:id="6247" w:name="_Toc155472269"/>
      <w:bookmarkStart w:id="6248" w:name="_Toc155777158"/>
      <w:bookmarkStart w:id="6249" w:name="_Toc161668490"/>
      <w:bookmarkStart w:id="6250" w:name="_Toc169713817"/>
      <w:bookmarkStart w:id="6251" w:name="_Toc176445368"/>
      <w:bookmarkStart w:id="6252" w:name="_Toc187246843"/>
      <w:bookmarkStart w:id="6253" w:name="_Toc192602846"/>
      <w:bookmarkStart w:id="6254" w:name="_Toc208769996"/>
      <w:r w:rsidRPr="00FD0493">
        <w:t>10.2.2</w:t>
      </w:r>
      <w:r w:rsidRPr="00FD0493">
        <w:tab/>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r w:rsidR="00BA0EBD" w:rsidRPr="00FD0493">
        <w:t>Minimum requirement</w:t>
      </w:r>
      <w:r w:rsidR="00BA0EBD">
        <w:t xml:space="preserve"> for</w:t>
      </w:r>
      <w:r w:rsidR="00BA0EBD">
        <w:rPr>
          <w:rFonts w:hint="eastAsia"/>
          <w:lang w:eastAsia="zh-CN"/>
        </w:rPr>
        <w:t xml:space="preserve"> </w:t>
      </w:r>
      <w:r w:rsidR="00BA0EBD" w:rsidRPr="003F69DC">
        <w:rPr>
          <w:i/>
          <w:iCs/>
        </w:rPr>
        <w:t>SAN type 1-</w:t>
      </w:r>
      <w:r w:rsidR="00BA0EBD">
        <w:rPr>
          <w:rFonts w:hint="eastAsia"/>
          <w:i/>
          <w:iCs/>
          <w:lang w:eastAsia="zh-CN"/>
        </w:rPr>
        <w:t xml:space="preserve">H </w:t>
      </w:r>
      <w:r w:rsidR="00BA0EBD">
        <w:rPr>
          <w:rFonts w:hint="eastAsia"/>
          <w:iCs/>
          <w:lang w:eastAsia="zh-CN"/>
        </w:rPr>
        <w:t>and</w:t>
      </w:r>
      <w:r w:rsidR="00BA0EBD">
        <w:t xml:space="preserve"> </w:t>
      </w:r>
      <w:r w:rsidR="00BA0EBD" w:rsidRPr="003F69DC">
        <w:rPr>
          <w:i/>
          <w:iCs/>
        </w:rPr>
        <w:t>SAN type 1-O</w:t>
      </w:r>
      <w:r w:rsidR="00D95D55">
        <w:rPr>
          <w:i/>
          <w:iCs/>
        </w:rPr>
        <w:t xml:space="preserve"> </w:t>
      </w:r>
      <w:r w:rsidR="00D95D55">
        <w:rPr>
          <w:rFonts w:hint="eastAsia"/>
          <w:iCs/>
          <w:lang w:eastAsia="zh-CN"/>
        </w:rPr>
        <w:t>operating below 10GHz</w:t>
      </w:r>
      <w:bookmarkEnd w:id="6254"/>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255" w:name="_Toc21127705"/>
      <w:bookmarkStart w:id="6256" w:name="_Toc29811914"/>
      <w:bookmarkStart w:id="6257" w:name="_Toc36817466"/>
      <w:bookmarkStart w:id="6258" w:name="_Toc37260388"/>
      <w:bookmarkStart w:id="6259" w:name="_Toc37267776"/>
      <w:bookmarkStart w:id="6260" w:name="_Toc44712382"/>
      <w:bookmarkStart w:id="6261" w:name="_Toc45893694"/>
      <w:bookmarkStart w:id="6262" w:name="_Toc53178408"/>
      <w:bookmarkStart w:id="6263" w:name="_Toc53178859"/>
      <w:bookmarkStart w:id="6264" w:name="_Toc61179097"/>
      <w:bookmarkStart w:id="6265" w:name="_Toc61179567"/>
      <w:bookmarkStart w:id="6266" w:name="_Toc67916863"/>
      <w:bookmarkStart w:id="6267" w:name="_Toc74663484"/>
      <w:bookmarkStart w:id="6268" w:name="_Toc104311098"/>
      <w:bookmarkStart w:id="6269" w:name="_Toc106126799"/>
      <w:bookmarkStart w:id="6270" w:name="_Toc106177112"/>
      <w:bookmarkStart w:id="6271" w:name="_Toc114242280"/>
      <w:bookmarkStart w:id="6272" w:name="_Toc123044276"/>
      <w:bookmarkStart w:id="6273" w:name="_Toc124157915"/>
      <w:bookmarkStart w:id="6274" w:name="_Toc124259838"/>
      <w:bookmarkStart w:id="6275" w:name="_Toc130584910"/>
      <w:bookmarkStart w:id="6276" w:name="_Toc137464566"/>
      <w:bookmarkStart w:id="6277" w:name="_Toc138884235"/>
      <w:bookmarkStart w:id="6278" w:name="_Toc145643436"/>
      <w:bookmarkStart w:id="6279" w:name="_Toc155472270"/>
      <w:bookmarkStart w:id="6280" w:name="_Toc155777159"/>
      <w:bookmarkStart w:id="6281" w:name="_Toc161668491"/>
      <w:bookmarkStart w:id="6282" w:name="_Toc169713818"/>
      <w:bookmarkStart w:id="6283" w:name="_Toc176445369"/>
      <w:bookmarkStart w:id="6284" w:name="_Toc187246844"/>
      <w:bookmarkStart w:id="6285" w:name="_Toc192602847"/>
      <w:bookmarkStart w:id="6286" w:name="_Toc208769997"/>
      <w:r w:rsidRPr="00F95B02">
        <w:t>10.3</w:t>
      </w:r>
      <w:r w:rsidRPr="00F95B02">
        <w:tab/>
        <w:t>OTA reference sensitivity level</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45A8A559" w14:textId="77777777" w:rsidR="006D6925" w:rsidRDefault="006D6925" w:rsidP="00E61BAF">
      <w:pPr>
        <w:pStyle w:val="Heading3"/>
        <w:numPr>
          <w:ilvl w:val="2"/>
          <w:numId w:val="0"/>
        </w:numPr>
        <w:ind w:left="1134" w:hanging="1134"/>
      </w:pPr>
      <w:bookmarkStart w:id="6287" w:name="_Toc74663485"/>
      <w:bookmarkStart w:id="6288" w:name="_Toc29811915"/>
      <w:bookmarkStart w:id="6289" w:name="_Toc90422873"/>
      <w:bookmarkStart w:id="6290" w:name="_Toc67916864"/>
      <w:bookmarkStart w:id="6291" w:name="_Toc36817467"/>
      <w:bookmarkStart w:id="6292" w:name="_Toc37267777"/>
      <w:bookmarkStart w:id="6293" w:name="_Toc44712383"/>
      <w:bookmarkStart w:id="6294" w:name="_Toc53178409"/>
      <w:bookmarkStart w:id="6295" w:name="_Toc82622026"/>
      <w:bookmarkStart w:id="6296" w:name="_Toc53178860"/>
      <w:bookmarkStart w:id="6297" w:name="_Toc21127706"/>
      <w:bookmarkStart w:id="6298" w:name="_Toc45893695"/>
      <w:bookmarkStart w:id="6299" w:name="_Toc37260389"/>
      <w:bookmarkStart w:id="6300" w:name="_Toc61179568"/>
      <w:bookmarkStart w:id="6301" w:name="_Toc61179098"/>
      <w:bookmarkStart w:id="6302" w:name="_Toc104311099"/>
      <w:bookmarkStart w:id="6303" w:name="_Toc106126800"/>
      <w:bookmarkStart w:id="6304" w:name="_Toc106177113"/>
      <w:bookmarkStart w:id="6305" w:name="_Toc114242281"/>
      <w:bookmarkStart w:id="6306" w:name="_Toc123044277"/>
      <w:bookmarkStart w:id="6307" w:name="_Toc124157916"/>
      <w:bookmarkStart w:id="6308" w:name="_Toc124259839"/>
      <w:bookmarkStart w:id="6309" w:name="_Toc130584911"/>
      <w:bookmarkStart w:id="6310" w:name="_Toc137464567"/>
      <w:bookmarkStart w:id="6311" w:name="_Toc138884236"/>
      <w:bookmarkStart w:id="6312" w:name="_Toc145643437"/>
      <w:bookmarkStart w:id="6313" w:name="_Toc155472271"/>
      <w:bookmarkStart w:id="6314" w:name="_Toc155777160"/>
      <w:bookmarkStart w:id="6315" w:name="_Toc161668492"/>
      <w:bookmarkStart w:id="6316" w:name="_Toc169713819"/>
      <w:bookmarkStart w:id="6317" w:name="_Toc176445370"/>
      <w:bookmarkStart w:id="6318" w:name="_Toc187246845"/>
      <w:bookmarkStart w:id="6319" w:name="_Toc192602848"/>
      <w:bookmarkStart w:id="6320" w:name="_Toc208769998"/>
      <w:bookmarkStart w:id="6321" w:name="_Hlk500365921"/>
      <w:r>
        <w:t>10.3.1</w:t>
      </w:r>
      <w:r>
        <w:tab/>
      </w:r>
      <w:r>
        <w:rPr>
          <w:rFonts w:eastAsia="SimSun" w:hint="eastAsia"/>
          <w:lang w:val="en-US" w:eastAsia="zh-CN"/>
        </w:rPr>
        <w:tab/>
      </w:r>
      <w:r>
        <w:t>General</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2E0AEF24" w:rsidR="006D6925" w:rsidRDefault="006D6925" w:rsidP="00E61BAF">
      <w:pPr>
        <w:pStyle w:val="Heading3"/>
        <w:numPr>
          <w:ilvl w:val="2"/>
          <w:numId w:val="0"/>
        </w:numPr>
        <w:ind w:left="1134" w:hanging="1134"/>
      </w:pPr>
      <w:bookmarkStart w:id="6322" w:name="_Toc53178410"/>
      <w:bookmarkStart w:id="6323" w:name="_Toc37267778"/>
      <w:bookmarkStart w:id="6324" w:name="_Toc67916865"/>
      <w:bookmarkStart w:id="6325" w:name="_Toc44712384"/>
      <w:bookmarkStart w:id="6326" w:name="_Toc53178861"/>
      <w:bookmarkStart w:id="6327" w:name="_Toc45893696"/>
      <w:bookmarkStart w:id="6328" w:name="_Toc90422874"/>
      <w:bookmarkStart w:id="6329" w:name="_Toc82622027"/>
      <w:bookmarkStart w:id="6330" w:name="_Toc29811916"/>
      <w:bookmarkStart w:id="6331" w:name="_Toc74663486"/>
      <w:bookmarkStart w:id="6332" w:name="_Toc36817468"/>
      <w:bookmarkStart w:id="6333" w:name="_Toc61179569"/>
      <w:bookmarkStart w:id="6334" w:name="_Toc61179099"/>
      <w:bookmarkStart w:id="6335" w:name="_Toc21127707"/>
      <w:bookmarkStart w:id="6336" w:name="_Toc37260390"/>
      <w:bookmarkStart w:id="6337" w:name="_Toc104311100"/>
      <w:bookmarkStart w:id="6338" w:name="_Toc106126801"/>
      <w:bookmarkStart w:id="6339" w:name="_Toc106177114"/>
      <w:bookmarkStart w:id="6340" w:name="_Toc114242282"/>
      <w:bookmarkStart w:id="6341" w:name="_Toc123044278"/>
      <w:bookmarkStart w:id="6342" w:name="_Toc124157917"/>
      <w:bookmarkStart w:id="6343" w:name="_Toc124259840"/>
      <w:bookmarkStart w:id="6344" w:name="_Toc130584912"/>
      <w:bookmarkStart w:id="6345" w:name="_Toc137464568"/>
      <w:bookmarkStart w:id="6346" w:name="_Toc138884237"/>
      <w:bookmarkStart w:id="6347" w:name="_Toc145643438"/>
      <w:bookmarkStart w:id="6348" w:name="_Toc155472272"/>
      <w:bookmarkStart w:id="6349" w:name="_Toc155777161"/>
      <w:bookmarkStart w:id="6350" w:name="_Toc161668493"/>
      <w:bookmarkStart w:id="6351" w:name="_Toc169713820"/>
      <w:bookmarkStart w:id="6352" w:name="_Toc176445371"/>
      <w:bookmarkStart w:id="6353" w:name="_Toc187246846"/>
      <w:bookmarkStart w:id="6354" w:name="_Toc192602849"/>
      <w:bookmarkStart w:id="6355" w:name="_Toc208769999"/>
      <w:bookmarkEnd w:id="6321"/>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r w:rsidR="00885E8C">
        <w:rPr>
          <w:rFonts w:hint="eastAsia"/>
          <w:lang w:eastAsia="zh-CN"/>
        </w:rPr>
        <w:t xml:space="preserve"> operating below 10GHz</w:t>
      </w:r>
      <w:bookmarkEnd w:id="635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3AB58D37" w14:textId="5A1F1CC0" w:rsidR="00BC2037" w:rsidRDefault="00BC2037" w:rsidP="00BC2037">
      <w:pPr>
        <w:pStyle w:val="TH"/>
      </w:pPr>
      <w:bookmarkStart w:id="6356" w:name="_Toc21127709"/>
      <w:bookmarkStart w:id="6357" w:name="_Toc29811918"/>
      <w:bookmarkStart w:id="6358" w:name="_Toc36817470"/>
      <w:bookmarkStart w:id="6359" w:name="_Toc37260392"/>
      <w:bookmarkStart w:id="6360" w:name="_Toc37267780"/>
      <w:bookmarkStart w:id="6361" w:name="_Toc44712386"/>
      <w:bookmarkStart w:id="6362" w:name="_Toc45893698"/>
      <w:bookmarkStart w:id="6363" w:name="_Toc53178412"/>
      <w:bookmarkStart w:id="6364" w:name="_Toc53178863"/>
      <w:bookmarkStart w:id="6365" w:name="_Toc61179101"/>
      <w:bookmarkStart w:id="6366" w:name="_Toc61179571"/>
      <w:bookmarkStart w:id="6367" w:name="_Toc67916867"/>
      <w:bookmarkStart w:id="6368" w:name="_Toc74663488"/>
      <w:bookmarkStart w:id="6369" w:name="_Toc104311101"/>
      <w:bookmarkStart w:id="6370" w:name="_Toc106126802"/>
      <w:bookmarkStart w:id="6371"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proofErr w:type="spellStart"/>
            <w:r w:rsidRPr="009F0E8B">
              <w:rPr>
                <w:rFonts w:ascii="Arial" w:hAnsi="Arial" w:cs="Arial"/>
                <w:b/>
                <w:sz w:val="18"/>
                <w:lang w:val="fr-FR" w:eastAsia="en-GB"/>
              </w:rPr>
              <w:t>Sub</w:t>
            </w:r>
            <w:proofErr w:type="spellEnd"/>
            <w:r w:rsidRPr="009F0E8B">
              <w:rPr>
                <w:rFonts w:ascii="Arial" w:hAnsi="Arial" w:cs="Arial"/>
                <w:b/>
                <w:sz w:val="18"/>
                <w:lang w:val="fr-FR" w:eastAsia="en-GB"/>
              </w:rPr>
              <w:t xml:space="preserve">-carrier </w:t>
            </w:r>
            <w:proofErr w:type="spellStart"/>
            <w:r w:rsidRPr="009F0E8B">
              <w:rPr>
                <w:rFonts w:ascii="Arial" w:hAnsi="Arial" w:cs="Arial"/>
                <w:b/>
                <w:sz w:val="18"/>
                <w:lang w:val="fr-FR" w:eastAsia="en-GB"/>
              </w:rPr>
              <w:t>spacing</w:t>
            </w:r>
            <w:proofErr w:type="spellEnd"/>
            <w:r w:rsidRPr="009F0E8B">
              <w:rPr>
                <w:rFonts w:ascii="Arial" w:hAnsi="Arial" w:cs="Arial"/>
                <w:b/>
                <w:sz w:val="18"/>
                <w:lang w:val="fr-FR" w:eastAsia="en-GB"/>
              </w:rPr>
              <w:t xml:space="preserve">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Reference </w:t>
            </w:r>
            <w:proofErr w:type="spellStart"/>
            <w:r w:rsidRPr="009F0E8B">
              <w:rPr>
                <w:rFonts w:ascii="Arial" w:hAnsi="Arial" w:cs="Arial"/>
                <w:b/>
                <w:sz w:val="18"/>
                <w:lang w:val="fr-FR" w:eastAsia="en-GB"/>
              </w:rPr>
              <w:t>measurement</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channel</w:t>
            </w:r>
            <w:proofErr w:type="spellEnd"/>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w:t>
            </w:r>
            <w:proofErr w:type="spellStart"/>
            <w:r w:rsidRPr="009F0E8B">
              <w:rPr>
                <w:rFonts w:ascii="Arial" w:hAnsi="Arial" w:cs="Arial"/>
                <w:b/>
                <w:sz w:val="18"/>
                <w:lang w:val="fr-FR" w:eastAsia="en-GB"/>
              </w:rPr>
              <w:t>reference</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sensitivity</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level</w:t>
            </w:r>
            <w:proofErr w:type="spellEnd"/>
            <w:r w:rsidRPr="009F0E8B">
              <w:rPr>
                <w:rFonts w:ascii="Arial" w:hAnsi="Arial" w:cs="Arial"/>
                <w:b/>
                <w:sz w:val="18"/>
                <w:lang w:val="fr-FR" w:eastAsia="en-GB"/>
              </w:rPr>
              <w:t xml:space="preserve">,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168954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372" w:author="CR0143" w:date="2026-01-01T12:14:00Z" w16du:dateUtc="2026-01-01T11:14:00Z">
              <w:r w:rsidR="00C54E4A">
                <w:rPr>
                  <w:rFonts w:ascii="Arial" w:hAnsi="Arial" w:cs="Arial" w:hint="eastAsia"/>
                  <w:sz w:val="18"/>
                  <w:lang w:val="en-US" w:eastAsia="zh-CN"/>
                </w:rPr>
                <w:t>-10</w:t>
              </w:r>
            </w:ins>
            <w:del w:id="6373" w:author="CR0143" w:date="2026-01-01T12:14:00Z" w16du:dateUtc="2026-01-01T11:14:00Z">
              <w:r w:rsidDel="00C54E4A">
                <w:rPr>
                  <w:rFonts w:ascii="Arial" w:hAnsi="Arial" w:cs="Arial"/>
                  <w:sz w:val="18"/>
                  <w:lang w:val="fr-FR" w:eastAsia="zh-CN"/>
                </w:rPr>
                <w:delText>0-1</w:delText>
              </w:r>
            </w:del>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435C66B0"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4A7ED5AF"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5398906E"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-92.9 -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3F1ED9E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374" w:author="CR0143" w:date="2026-01-01T12:14:00Z" w16du:dateUtc="2026-01-01T11:14:00Z">
              <w:r w:rsidR="00C54E4A">
                <w:rPr>
                  <w:rFonts w:ascii="Arial" w:hAnsi="Arial" w:cs="Arial" w:hint="eastAsia"/>
                  <w:sz w:val="18"/>
                  <w:lang w:val="en-US" w:eastAsia="zh-CN"/>
                </w:rPr>
                <w:t>-11</w:t>
              </w:r>
            </w:ins>
            <w:del w:id="6375" w:author="CR0143" w:date="2026-01-01T12:14:00Z" w16du:dateUtc="2026-01-01T11:14:00Z">
              <w:r w:rsidDel="00C54E4A">
                <w:rPr>
                  <w:rFonts w:ascii="Arial" w:hAnsi="Arial" w:cs="Arial"/>
                  <w:sz w:val="18"/>
                  <w:lang w:val="fr-FR" w:eastAsia="zh-CN"/>
                </w:rPr>
                <w:delText>1-1</w:delText>
              </w:r>
            </w:del>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5B323FF9"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-92.9</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5851E05A"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-93.3 -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w:t>
            </w:r>
            <w:proofErr w:type="spellStart"/>
            <w:r w:rsidRPr="009F0E8B">
              <w:rPr>
                <w:rFonts w:ascii="Arial" w:hAnsi="Arial" w:cs="Arial"/>
                <w:sz w:val="18"/>
                <w:lang w:val="fr-FR" w:eastAsia="en-GB"/>
              </w:rPr>
              <w:t>is</w:t>
            </w:r>
            <w:proofErr w:type="spellEnd"/>
            <w:r w:rsidRPr="009F0E8B">
              <w:rPr>
                <w:rFonts w:ascii="Arial" w:hAnsi="Arial" w:cs="Arial"/>
                <w:sz w:val="18"/>
                <w:lang w:val="fr-FR" w:eastAsia="en-GB"/>
              </w:rPr>
              <w:t xml:space="preserve"> the power </w:t>
            </w:r>
            <w:proofErr w:type="spellStart"/>
            <w:r w:rsidRPr="009F0E8B">
              <w:rPr>
                <w:rFonts w:ascii="Arial" w:hAnsi="Arial" w:cs="Arial"/>
                <w:sz w:val="18"/>
                <w:lang w:val="fr-FR" w:eastAsia="en-GB"/>
              </w:rPr>
              <w:t>level</w:t>
            </w:r>
            <w:proofErr w:type="spellEnd"/>
            <w:r w:rsidRPr="009F0E8B">
              <w:rPr>
                <w:rFonts w:ascii="Arial" w:hAnsi="Arial" w:cs="Arial"/>
                <w:sz w:val="18"/>
                <w:lang w:val="fr-FR" w:eastAsia="en-GB"/>
              </w:rPr>
              <w:t xml:space="preserve">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This </w:t>
            </w:r>
            <w:proofErr w:type="spellStart"/>
            <w:r w:rsidRPr="009F0E8B">
              <w:rPr>
                <w:rFonts w:ascii="Arial" w:hAnsi="Arial" w:cs="Arial"/>
                <w:sz w:val="18"/>
                <w:lang w:val="fr-FR" w:eastAsia="en-GB"/>
              </w:rPr>
              <w:t>requirement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shall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be</w:t>
            </w:r>
            <w:proofErr w:type="spellEnd"/>
            <w:r w:rsidRPr="009F0E8B">
              <w:rPr>
                <w:rFonts w:ascii="Arial" w:hAnsi="Arial" w:cs="Arial"/>
                <w:sz w:val="18"/>
                <w:lang w:val="fr-FR" w:eastAsia="en-GB"/>
              </w:rPr>
              <w:t xml:space="preserve"> met for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consecutive</w:t>
            </w:r>
            <w:proofErr w:type="spellEnd"/>
            <w:r w:rsidRPr="009F0E8B">
              <w:rPr>
                <w:rFonts w:ascii="Arial" w:hAnsi="Arial" w:cs="Arial"/>
                <w:sz w:val="18"/>
                <w:lang w:val="fr-FR" w:eastAsia="en-GB"/>
              </w:rPr>
              <w:t xml:space="preserve"> application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mapped</w:t>
            </w:r>
            <w:proofErr w:type="spellEnd"/>
            <w:r w:rsidRPr="009F0E8B">
              <w:rPr>
                <w:rFonts w:ascii="Arial" w:hAnsi="Arial" w:cs="Arial"/>
                <w:sz w:val="18"/>
                <w:lang w:val="fr-FR" w:eastAsia="en-GB"/>
              </w:rPr>
              <w:t xml:space="preserve"> to disjoint </w:t>
            </w:r>
            <w:proofErr w:type="spellStart"/>
            <w:r w:rsidRPr="009F0E8B">
              <w:rPr>
                <w:rFonts w:ascii="Arial" w:hAnsi="Arial" w:cs="Arial"/>
                <w:sz w:val="18"/>
                <w:lang w:val="fr-FR" w:eastAsia="en-GB"/>
              </w:rPr>
              <w:t>frequency</w:t>
            </w:r>
            <w:proofErr w:type="spellEnd"/>
            <w:r w:rsidRPr="009F0E8B">
              <w:rPr>
                <w:rFonts w:ascii="Arial" w:hAnsi="Arial" w:cs="Arial"/>
                <w:sz w:val="18"/>
                <w:lang w:val="fr-FR" w:eastAsia="en-GB"/>
              </w:rPr>
              <w:t xml:space="preserve"> ranges </w:t>
            </w:r>
            <w:proofErr w:type="spellStart"/>
            <w:r w:rsidRPr="009F0E8B">
              <w:rPr>
                <w:rFonts w:ascii="Arial" w:hAnsi="Arial" w:cs="Arial"/>
                <w:sz w:val="18"/>
                <w:lang w:val="fr-FR" w:eastAsia="en-GB"/>
              </w:rPr>
              <w:t>with</w:t>
            </w:r>
            <w:proofErr w:type="spellEnd"/>
            <w:r w:rsidRPr="009F0E8B">
              <w:rPr>
                <w:rFonts w:ascii="Arial" w:hAnsi="Arial" w:cs="Arial"/>
                <w:sz w:val="18"/>
                <w:lang w:val="fr-FR" w:eastAsia="en-GB"/>
              </w:rPr>
              <w:t xml:space="preserve"> a </w:t>
            </w:r>
            <w:proofErr w:type="spellStart"/>
            <w:r w:rsidRPr="009F0E8B">
              <w:rPr>
                <w:rFonts w:ascii="Arial" w:hAnsi="Arial" w:cs="Arial"/>
                <w:sz w:val="18"/>
                <w:lang w:val="fr-FR" w:eastAsia="en-GB"/>
              </w:rPr>
              <w:t>width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corresponding</w:t>
            </w:r>
            <w:proofErr w:type="spellEnd"/>
            <w:r w:rsidRPr="009F0E8B">
              <w:rPr>
                <w:rFonts w:ascii="Arial" w:hAnsi="Arial" w:cs="Arial"/>
                <w:sz w:val="18"/>
                <w:lang w:val="fr-FR" w:eastAsia="en-GB"/>
              </w:rPr>
              <w:t xml:space="preserve"> to the </w:t>
            </w:r>
            <w:proofErr w:type="spellStart"/>
            <w:r w:rsidRPr="009F0E8B">
              <w:rPr>
                <w:rFonts w:ascii="Arial" w:hAnsi="Arial" w:cs="Arial"/>
                <w:sz w:val="18"/>
                <w:lang w:val="fr-FR" w:eastAsia="en-GB"/>
              </w:rPr>
              <w:t>number</w:t>
            </w:r>
            <w:proofErr w:type="spellEnd"/>
            <w:r w:rsidRPr="009F0E8B">
              <w:rPr>
                <w:rFonts w:ascii="Arial" w:hAnsi="Arial" w:cs="Arial"/>
                <w:sz w:val="18"/>
                <w:lang w:val="fr-FR" w:eastAsia="en-GB"/>
              </w:rPr>
              <w:t xml:space="preserve"> of </w:t>
            </w:r>
            <w:proofErr w:type="spellStart"/>
            <w:r w:rsidRPr="009F0E8B">
              <w:rPr>
                <w:rFonts w:ascii="Arial" w:hAnsi="Arial" w:cs="Arial"/>
                <w:sz w:val="18"/>
                <w:lang w:val="fr-FR" w:eastAsia="en-GB"/>
              </w:rPr>
              <w:t>resource</w:t>
            </w:r>
            <w:proofErr w:type="spellEnd"/>
            <w:r w:rsidRPr="009F0E8B">
              <w:rPr>
                <w:rFonts w:ascii="Arial" w:hAnsi="Arial" w:cs="Arial"/>
                <w:sz w:val="18"/>
                <w:lang w:val="fr-FR" w:eastAsia="en-GB"/>
              </w:rPr>
              <w:t xml:space="preserve"> blocks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except</w:t>
            </w:r>
            <w:proofErr w:type="spellEnd"/>
            <w:r w:rsidRPr="009F0E8B">
              <w:rPr>
                <w:rFonts w:ascii="Arial" w:hAnsi="Arial" w:cs="Arial"/>
                <w:sz w:val="18"/>
                <w:lang w:val="fr-FR" w:eastAsia="ko-KR"/>
              </w:rPr>
              <w:t xml:space="preserve"> for one instance </w:t>
            </w:r>
            <w:proofErr w:type="spellStart"/>
            <w:r w:rsidRPr="009F0E8B">
              <w:rPr>
                <w:rFonts w:ascii="Arial" w:hAnsi="Arial" w:cs="Arial"/>
                <w:sz w:val="18"/>
                <w:lang w:val="fr-FR" w:eastAsia="ko-KR"/>
              </w:rPr>
              <w:t>that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might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overlap</w:t>
            </w:r>
            <w:proofErr w:type="spellEnd"/>
            <w:r w:rsidRPr="009F0E8B">
              <w:rPr>
                <w:rFonts w:ascii="Arial" w:hAnsi="Arial" w:cs="Arial"/>
                <w:sz w:val="18"/>
                <w:lang w:val="fr-FR" w:eastAsia="ko-KR"/>
              </w:rPr>
              <w:t xml:space="preserve"> one </w:t>
            </w:r>
            <w:proofErr w:type="spellStart"/>
            <w:r w:rsidRPr="009F0E8B">
              <w:rPr>
                <w:rFonts w:ascii="Arial" w:hAnsi="Arial" w:cs="Arial"/>
                <w:sz w:val="18"/>
                <w:lang w:val="fr-FR" w:eastAsia="ko-KR"/>
              </w:rPr>
              <w:t>other</w:t>
            </w:r>
            <w:proofErr w:type="spellEnd"/>
            <w:r w:rsidRPr="009F0E8B">
              <w:rPr>
                <w:rFonts w:ascii="Arial" w:hAnsi="Arial" w:cs="Arial"/>
                <w:sz w:val="18"/>
                <w:lang w:val="fr-FR" w:eastAsia="ko-KR"/>
              </w:rPr>
              <w:t xml:space="preserve">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channel</w:t>
            </w:r>
            <w:proofErr w:type="spellEnd"/>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bandwidth</w:t>
            </w:r>
            <w:proofErr w:type="spellEnd"/>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04F1C9F6"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376" w:author="CR0143" w:date="2026-01-01T12:14:00Z" w16du:dateUtc="2026-01-01T11:14:00Z">
              <w:r w:rsidR="00C54E4A">
                <w:rPr>
                  <w:rFonts w:cs="Arial"/>
                  <w:lang w:val="fr-FR" w:eastAsia="zh-CN"/>
                </w:rPr>
                <w:t>G-FR1-NTN-A1</w:t>
              </w:r>
              <w:r w:rsidR="00C54E4A">
                <w:rPr>
                  <w:rFonts w:cs="Arial" w:hint="eastAsia"/>
                  <w:lang w:val="en-US" w:eastAsia="zh-CN"/>
                </w:rPr>
                <w:t>-10</w:t>
              </w:r>
            </w:ins>
            <w:del w:id="6377" w:author="CR0143" w:date="2026-01-01T12:14:00Z" w16du:dateUtc="2026-01-01T11:14:00Z">
              <w:r w:rsidRPr="00654BF7" w:rsidDel="00C54E4A">
                <w:delText>G-FR1-A1-10</w:delText>
              </w:r>
              <w:r w:rsidDel="00C54E4A">
                <w:delText>-1</w:delText>
              </w:r>
            </w:del>
            <w:r w:rsidRPr="00654BF7">
              <w:t xml:space="preserve"> mapped to the 24 </w:t>
            </w:r>
            <w:r w:rsidRPr="00654BF7">
              <w:rPr>
                <w:rFonts w:cs="v5.0.0"/>
              </w:rPr>
              <w:t>NR</w:t>
            </w:r>
            <w:r w:rsidRPr="00654BF7">
              <w:t xml:space="preserve"> resource blocks adjacent to the NB-IoT PRB, and for each consecutive application of a single instance of </w:t>
            </w:r>
            <w:ins w:id="6378" w:author="CR0143" w:date="2026-01-01T12:14:00Z" w16du:dateUtc="2026-01-01T11:14:00Z">
              <w:r w:rsidR="00C54E4A">
                <w:rPr>
                  <w:rFonts w:cs="Arial"/>
                  <w:lang w:val="fr-FR" w:eastAsia="zh-CN"/>
                </w:rPr>
                <w:t>G-FR1-NTN-A1-1</w:t>
              </w:r>
            </w:ins>
            <w:del w:id="6379" w:author="CR0143" w:date="2026-01-01T12:14:00Z" w16du:dateUtc="2026-01-01T11:14:00Z">
              <w:r w:rsidRPr="00654BF7" w:rsidDel="00C54E4A">
                <w:delText>G-FR1-A1-1</w:delText>
              </w:r>
            </w:del>
            <w:r w:rsidRPr="00654BF7">
              <w:t xml:space="preserve"> mapped to disjoint frequency ranges with a width of 25 resource blocks each.</w:t>
            </w:r>
          </w:p>
          <w:p w14:paraId="282733E7" w14:textId="0F8EDA7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380" w:author="CR0143" w:date="2026-01-01T12:14:00Z" w16du:dateUtc="2026-01-01T11:14:00Z">
              <w:r w:rsidR="00C54E4A">
                <w:rPr>
                  <w:rFonts w:cs="Arial"/>
                  <w:lang w:val="fr-FR" w:eastAsia="zh-CN"/>
                </w:rPr>
                <w:t>G-FR1-NTN-A1</w:t>
              </w:r>
              <w:r w:rsidR="00C54E4A">
                <w:rPr>
                  <w:rFonts w:cs="Arial" w:hint="eastAsia"/>
                  <w:lang w:val="en-US" w:eastAsia="zh-CN"/>
                </w:rPr>
                <w:t>-11</w:t>
              </w:r>
            </w:ins>
            <w:del w:id="6381" w:author="CR0143" w:date="2026-01-01T12:14:00Z" w16du:dateUtc="2026-01-01T11:14:00Z">
              <w:r w:rsidRPr="00654BF7" w:rsidDel="00C54E4A">
                <w:delText>G-FR1-A1-11</w:delText>
              </w:r>
              <w:r w:rsidDel="00C54E4A">
                <w:delText>-1</w:delText>
              </w:r>
            </w:del>
            <w:r w:rsidRPr="00654BF7">
              <w:t xml:space="preserve"> mapped to the 105 </w:t>
            </w:r>
            <w:r w:rsidRPr="00654BF7">
              <w:rPr>
                <w:rFonts w:cs="v5.0.0"/>
              </w:rPr>
              <w:t>NR</w:t>
            </w:r>
            <w:r w:rsidRPr="00654BF7">
              <w:t xml:space="preserve"> resource blocks adjacent to the NB-IoT PRB, and for each consecutive application of a single instance of </w:t>
            </w:r>
            <w:ins w:id="6382" w:author="CR0143" w:date="2026-01-01T12:14:00Z" w16du:dateUtc="2026-01-01T11:14:00Z">
              <w:r w:rsidR="00C54E4A">
                <w:rPr>
                  <w:rFonts w:cs="Arial"/>
                  <w:lang w:val="fr-FR" w:eastAsia="zh-CN"/>
                </w:rPr>
                <w:t>G-FR1-NTN-A1-4</w:t>
              </w:r>
            </w:ins>
            <w:del w:id="6383" w:author="CR0143" w:date="2026-01-01T12:14:00Z" w16du:dateUtc="2026-01-01T11:14:00Z">
              <w:r w:rsidRPr="00654BF7" w:rsidDel="00C54E4A">
                <w:delText>G-FR1-A1-4</w:delText>
              </w:r>
            </w:del>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384" w:name="_Toc169713821"/>
            <w:bookmarkStart w:id="6385" w:name="_Toc176445372"/>
            <w:bookmarkStart w:id="6386"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proofErr w:type="spellStart"/>
            <w:r w:rsidRPr="009F0E8B">
              <w:rPr>
                <w:rFonts w:ascii="Arial" w:hAnsi="Arial" w:cs="Arial"/>
                <w:b/>
                <w:sz w:val="18"/>
                <w:lang w:val="fr-FR" w:eastAsia="en-GB"/>
              </w:rPr>
              <w:t>Sub</w:t>
            </w:r>
            <w:proofErr w:type="spellEnd"/>
            <w:r w:rsidRPr="009F0E8B">
              <w:rPr>
                <w:rFonts w:ascii="Arial" w:hAnsi="Arial" w:cs="Arial"/>
                <w:b/>
                <w:sz w:val="18"/>
                <w:lang w:val="fr-FR" w:eastAsia="en-GB"/>
              </w:rPr>
              <w:t xml:space="preserve">-carrier </w:t>
            </w:r>
            <w:proofErr w:type="spellStart"/>
            <w:r w:rsidRPr="009F0E8B">
              <w:rPr>
                <w:rFonts w:ascii="Arial" w:hAnsi="Arial" w:cs="Arial"/>
                <w:b/>
                <w:sz w:val="18"/>
                <w:lang w:val="fr-FR" w:eastAsia="en-GB"/>
              </w:rPr>
              <w:t>spacing</w:t>
            </w:r>
            <w:proofErr w:type="spellEnd"/>
            <w:r w:rsidRPr="009F0E8B">
              <w:rPr>
                <w:rFonts w:ascii="Arial" w:hAnsi="Arial" w:cs="Arial"/>
                <w:b/>
                <w:sz w:val="18"/>
                <w:lang w:val="fr-FR" w:eastAsia="en-GB"/>
              </w:rPr>
              <w:t xml:space="preserve">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Reference </w:t>
            </w:r>
            <w:proofErr w:type="spellStart"/>
            <w:r w:rsidRPr="009F0E8B">
              <w:rPr>
                <w:rFonts w:ascii="Arial" w:hAnsi="Arial" w:cs="Arial"/>
                <w:b/>
                <w:sz w:val="18"/>
                <w:lang w:val="fr-FR" w:eastAsia="en-GB"/>
              </w:rPr>
              <w:t>measurement</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channel</w:t>
            </w:r>
            <w:proofErr w:type="spellEnd"/>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w:t>
            </w:r>
            <w:proofErr w:type="spellStart"/>
            <w:r w:rsidRPr="009F0E8B">
              <w:rPr>
                <w:rFonts w:ascii="Arial" w:hAnsi="Arial" w:cs="Arial"/>
                <w:b/>
                <w:sz w:val="18"/>
                <w:lang w:val="fr-FR" w:eastAsia="en-GB"/>
              </w:rPr>
              <w:t>reference</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sensitivity</w:t>
            </w:r>
            <w:proofErr w:type="spellEnd"/>
            <w:r w:rsidRPr="009F0E8B">
              <w:rPr>
                <w:rFonts w:ascii="Arial" w:hAnsi="Arial" w:cs="Arial"/>
                <w:b/>
                <w:sz w:val="18"/>
                <w:lang w:val="fr-FR" w:eastAsia="en-GB"/>
              </w:rPr>
              <w:t xml:space="preserve"> </w:t>
            </w:r>
            <w:proofErr w:type="spellStart"/>
            <w:r w:rsidRPr="009F0E8B">
              <w:rPr>
                <w:rFonts w:ascii="Arial" w:hAnsi="Arial" w:cs="Arial"/>
                <w:b/>
                <w:sz w:val="18"/>
                <w:lang w:val="fr-FR" w:eastAsia="en-GB"/>
              </w:rPr>
              <w:t>level</w:t>
            </w:r>
            <w:proofErr w:type="spellEnd"/>
            <w:r w:rsidRPr="009F0E8B">
              <w:rPr>
                <w:rFonts w:ascii="Arial" w:hAnsi="Arial" w:cs="Arial"/>
                <w:b/>
                <w:sz w:val="18"/>
                <w:lang w:val="fr-FR" w:eastAsia="en-GB"/>
              </w:rPr>
              <w:t xml:space="preserve">,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6CBEC6E3"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6EAC7A9F"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-102.4 -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45840AD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387" w:author="CR0143" w:date="2026-01-01T12:15:00Z" w16du:dateUtc="2026-01-01T11:15:00Z">
              <w:r w:rsidR="00C54E4A">
                <w:rPr>
                  <w:rFonts w:ascii="Arial" w:hAnsi="Arial" w:cs="Arial" w:hint="eastAsia"/>
                  <w:sz w:val="18"/>
                  <w:lang w:val="en-US" w:eastAsia="zh-CN"/>
                </w:rPr>
                <w:t>-10</w:t>
              </w:r>
            </w:ins>
            <w:del w:id="6388" w:author="CR0143" w:date="2026-01-01T12:15:00Z" w16du:dateUtc="2026-01-01T11:15:00Z">
              <w:r w:rsidDel="00C54E4A">
                <w:rPr>
                  <w:rFonts w:ascii="Arial" w:hAnsi="Arial" w:cs="Arial"/>
                  <w:sz w:val="18"/>
                  <w:lang w:val="fr-FR" w:eastAsia="zh-CN"/>
                </w:rPr>
                <w:delText>0-1</w:delText>
              </w:r>
            </w:del>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B48BAB"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ins w:id="6389" w:author="CR0143" w:date="2026-01-01T12:15:00Z" w16du:dateUtc="2026-01-01T11:15:00Z">
              <w:r w:rsidR="00C54E4A">
                <w:rPr>
                  <w:rFonts w:ascii="Arial" w:hAnsi="Arial" w:cs="Arial" w:hint="eastAsia"/>
                  <w:sz w:val="18"/>
                  <w:lang w:val="en-US" w:eastAsia="zh-CN"/>
                </w:rPr>
                <w:t>-11</w:t>
              </w:r>
            </w:ins>
            <w:del w:id="6390" w:author="CR0143" w:date="2026-01-01T12:15:00Z" w16du:dateUtc="2026-01-01T11:15:00Z">
              <w:r w:rsidDel="00C54E4A">
                <w:rPr>
                  <w:rFonts w:ascii="Arial" w:hAnsi="Arial" w:cs="Arial"/>
                  <w:sz w:val="18"/>
                  <w:lang w:val="fr-FR" w:eastAsia="zh-CN"/>
                </w:rPr>
                <w:delText>1-1</w:delText>
              </w:r>
            </w:del>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1705F591"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w:t>
            </w:r>
            <w:proofErr w:type="spellStart"/>
            <w:r w:rsidRPr="009F0E8B">
              <w:rPr>
                <w:rFonts w:ascii="Arial" w:hAnsi="Arial" w:cs="Arial"/>
                <w:sz w:val="18"/>
                <w:lang w:val="fr-FR" w:eastAsia="en-GB"/>
              </w:rPr>
              <w:t>is</w:t>
            </w:r>
            <w:proofErr w:type="spellEnd"/>
            <w:r w:rsidRPr="009F0E8B">
              <w:rPr>
                <w:rFonts w:ascii="Arial" w:hAnsi="Arial" w:cs="Arial"/>
                <w:sz w:val="18"/>
                <w:lang w:val="fr-FR" w:eastAsia="en-GB"/>
              </w:rPr>
              <w:t xml:space="preserve"> the power </w:t>
            </w:r>
            <w:proofErr w:type="spellStart"/>
            <w:r w:rsidRPr="009F0E8B">
              <w:rPr>
                <w:rFonts w:ascii="Arial" w:hAnsi="Arial" w:cs="Arial"/>
                <w:sz w:val="18"/>
                <w:lang w:val="fr-FR" w:eastAsia="en-GB"/>
              </w:rPr>
              <w:t>level</w:t>
            </w:r>
            <w:proofErr w:type="spellEnd"/>
            <w:r w:rsidRPr="009F0E8B">
              <w:rPr>
                <w:rFonts w:ascii="Arial" w:hAnsi="Arial" w:cs="Arial"/>
                <w:sz w:val="18"/>
                <w:lang w:val="fr-FR" w:eastAsia="en-GB"/>
              </w:rPr>
              <w:t xml:space="preserve">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This </w:t>
            </w:r>
            <w:proofErr w:type="spellStart"/>
            <w:r w:rsidRPr="009F0E8B">
              <w:rPr>
                <w:rFonts w:ascii="Arial" w:hAnsi="Arial" w:cs="Arial"/>
                <w:sz w:val="18"/>
                <w:lang w:val="fr-FR" w:eastAsia="en-GB"/>
              </w:rPr>
              <w:t>requirement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shall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be</w:t>
            </w:r>
            <w:proofErr w:type="spellEnd"/>
            <w:r w:rsidRPr="009F0E8B">
              <w:rPr>
                <w:rFonts w:ascii="Arial" w:hAnsi="Arial" w:cs="Arial"/>
                <w:sz w:val="18"/>
                <w:lang w:val="fr-FR" w:eastAsia="en-GB"/>
              </w:rPr>
              <w:t xml:space="preserve"> met for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consecutive</w:t>
            </w:r>
            <w:proofErr w:type="spellEnd"/>
            <w:r w:rsidRPr="009F0E8B">
              <w:rPr>
                <w:rFonts w:ascii="Arial" w:hAnsi="Arial" w:cs="Arial"/>
                <w:sz w:val="18"/>
                <w:lang w:val="fr-FR" w:eastAsia="en-GB"/>
              </w:rPr>
              <w:t xml:space="preserve"> application of a single instance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mapped</w:t>
            </w:r>
            <w:proofErr w:type="spellEnd"/>
            <w:r w:rsidRPr="009F0E8B">
              <w:rPr>
                <w:rFonts w:ascii="Arial" w:hAnsi="Arial" w:cs="Arial"/>
                <w:sz w:val="18"/>
                <w:lang w:val="fr-FR" w:eastAsia="en-GB"/>
              </w:rPr>
              <w:t xml:space="preserve"> to disjoint </w:t>
            </w:r>
            <w:proofErr w:type="spellStart"/>
            <w:r w:rsidRPr="009F0E8B">
              <w:rPr>
                <w:rFonts w:ascii="Arial" w:hAnsi="Arial" w:cs="Arial"/>
                <w:sz w:val="18"/>
                <w:lang w:val="fr-FR" w:eastAsia="en-GB"/>
              </w:rPr>
              <w:t>frequency</w:t>
            </w:r>
            <w:proofErr w:type="spellEnd"/>
            <w:r w:rsidRPr="009F0E8B">
              <w:rPr>
                <w:rFonts w:ascii="Arial" w:hAnsi="Arial" w:cs="Arial"/>
                <w:sz w:val="18"/>
                <w:lang w:val="fr-FR" w:eastAsia="en-GB"/>
              </w:rPr>
              <w:t xml:space="preserve"> ranges </w:t>
            </w:r>
            <w:proofErr w:type="spellStart"/>
            <w:r w:rsidRPr="009F0E8B">
              <w:rPr>
                <w:rFonts w:ascii="Arial" w:hAnsi="Arial" w:cs="Arial"/>
                <w:sz w:val="18"/>
                <w:lang w:val="fr-FR" w:eastAsia="en-GB"/>
              </w:rPr>
              <w:t>with</w:t>
            </w:r>
            <w:proofErr w:type="spellEnd"/>
            <w:r w:rsidRPr="009F0E8B">
              <w:rPr>
                <w:rFonts w:ascii="Arial" w:hAnsi="Arial" w:cs="Arial"/>
                <w:sz w:val="18"/>
                <w:lang w:val="fr-FR" w:eastAsia="en-GB"/>
              </w:rPr>
              <w:t xml:space="preserve"> a </w:t>
            </w:r>
            <w:proofErr w:type="spellStart"/>
            <w:r w:rsidRPr="009F0E8B">
              <w:rPr>
                <w:rFonts w:ascii="Arial" w:hAnsi="Arial" w:cs="Arial"/>
                <w:sz w:val="18"/>
                <w:lang w:val="fr-FR" w:eastAsia="en-GB"/>
              </w:rPr>
              <w:t>width</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corresponding</w:t>
            </w:r>
            <w:proofErr w:type="spellEnd"/>
            <w:r w:rsidRPr="009F0E8B">
              <w:rPr>
                <w:rFonts w:ascii="Arial" w:hAnsi="Arial" w:cs="Arial"/>
                <w:sz w:val="18"/>
                <w:lang w:val="fr-FR" w:eastAsia="en-GB"/>
              </w:rPr>
              <w:t xml:space="preserve"> to the </w:t>
            </w:r>
            <w:proofErr w:type="spellStart"/>
            <w:r w:rsidRPr="009F0E8B">
              <w:rPr>
                <w:rFonts w:ascii="Arial" w:hAnsi="Arial" w:cs="Arial"/>
                <w:sz w:val="18"/>
                <w:lang w:val="fr-FR" w:eastAsia="en-GB"/>
              </w:rPr>
              <w:t>number</w:t>
            </w:r>
            <w:proofErr w:type="spellEnd"/>
            <w:r w:rsidRPr="009F0E8B">
              <w:rPr>
                <w:rFonts w:ascii="Arial" w:hAnsi="Arial" w:cs="Arial"/>
                <w:sz w:val="18"/>
                <w:lang w:val="fr-FR" w:eastAsia="en-GB"/>
              </w:rPr>
              <w:t xml:space="preserve"> of </w:t>
            </w:r>
            <w:proofErr w:type="spellStart"/>
            <w:r w:rsidRPr="009F0E8B">
              <w:rPr>
                <w:rFonts w:ascii="Arial" w:hAnsi="Arial" w:cs="Arial"/>
                <w:sz w:val="18"/>
                <w:lang w:val="fr-FR" w:eastAsia="en-GB"/>
              </w:rPr>
              <w:t>resource</w:t>
            </w:r>
            <w:proofErr w:type="spellEnd"/>
            <w:r w:rsidRPr="009F0E8B">
              <w:rPr>
                <w:rFonts w:ascii="Arial" w:hAnsi="Arial" w:cs="Arial"/>
                <w:sz w:val="18"/>
                <w:lang w:val="fr-FR" w:eastAsia="en-GB"/>
              </w:rPr>
              <w:t xml:space="preserve"> blocks of the </w:t>
            </w:r>
            <w:proofErr w:type="spellStart"/>
            <w:r w:rsidRPr="009F0E8B">
              <w:rPr>
                <w:rFonts w:ascii="Arial" w:hAnsi="Arial" w:cs="Arial"/>
                <w:sz w:val="18"/>
                <w:lang w:val="fr-FR" w:eastAsia="en-GB"/>
              </w:rPr>
              <w:t>reference</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measurement</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channel</w:t>
            </w:r>
            <w:proofErr w:type="spellEnd"/>
            <w:r w:rsidRPr="009F0E8B">
              <w:rPr>
                <w:rFonts w:ascii="Arial" w:hAnsi="Arial" w:cs="Arial"/>
                <w:sz w:val="18"/>
                <w:lang w:val="fr-FR" w:eastAsia="en-GB"/>
              </w:rPr>
              <w:t xml:space="preserve"> </w:t>
            </w:r>
            <w:proofErr w:type="spellStart"/>
            <w:r w:rsidRPr="009F0E8B">
              <w:rPr>
                <w:rFonts w:ascii="Arial" w:hAnsi="Arial" w:cs="Arial"/>
                <w:sz w:val="18"/>
                <w:lang w:val="fr-FR" w:eastAsia="en-GB"/>
              </w:rPr>
              <w:t>each</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except</w:t>
            </w:r>
            <w:proofErr w:type="spellEnd"/>
            <w:r w:rsidRPr="009F0E8B">
              <w:rPr>
                <w:rFonts w:ascii="Arial" w:hAnsi="Arial" w:cs="Arial"/>
                <w:sz w:val="18"/>
                <w:lang w:val="fr-FR" w:eastAsia="ko-KR"/>
              </w:rPr>
              <w:t xml:space="preserve"> for one instance </w:t>
            </w:r>
            <w:proofErr w:type="spellStart"/>
            <w:r w:rsidRPr="009F0E8B">
              <w:rPr>
                <w:rFonts w:ascii="Arial" w:hAnsi="Arial" w:cs="Arial"/>
                <w:sz w:val="18"/>
                <w:lang w:val="fr-FR" w:eastAsia="ko-KR"/>
              </w:rPr>
              <w:t>that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might</w:t>
            </w:r>
            <w:proofErr w:type="spellEnd"/>
            <w:r w:rsidRPr="009F0E8B">
              <w:rPr>
                <w:rFonts w:ascii="Arial" w:hAnsi="Arial" w:cs="Arial"/>
                <w:sz w:val="18"/>
                <w:lang w:val="fr-FR" w:eastAsia="ko-KR"/>
              </w:rPr>
              <w:t xml:space="preserve"> </w:t>
            </w:r>
            <w:proofErr w:type="spellStart"/>
            <w:r w:rsidRPr="009F0E8B">
              <w:rPr>
                <w:rFonts w:ascii="Arial" w:hAnsi="Arial" w:cs="Arial"/>
                <w:sz w:val="18"/>
                <w:lang w:val="fr-FR" w:eastAsia="ko-KR"/>
              </w:rPr>
              <w:t>overlap</w:t>
            </w:r>
            <w:proofErr w:type="spellEnd"/>
            <w:r w:rsidRPr="009F0E8B">
              <w:rPr>
                <w:rFonts w:ascii="Arial" w:hAnsi="Arial" w:cs="Arial"/>
                <w:sz w:val="18"/>
                <w:lang w:val="fr-FR" w:eastAsia="ko-KR"/>
              </w:rPr>
              <w:t xml:space="preserve"> one </w:t>
            </w:r>
            <w:proofErr w:type="spellStart"/>
            <w:r w:rsidRPr="009F0E8B">
              <w:rPr>
                <w:rFonts w:ascii="Arial" w:hAnsi="Arial" w:cs="Arial"/>
                <w:sz w:val="18"/>
                <w:lang w:val="fr-FR" w:eastAsia="ko-KR"/>
              </w:rPr>
              <w:t>other</w:t>
            </w:r>
            <w:proofErr w:type="spellEnd"/>
            <w:r w:rsidRPr="009F0E8B">
              <w:rPr>
                <w:rFonts w:ascii="Arial" w:hAnsi="Arial" w:cs="Arial"/>
                <w:sz w:val="18"/>
                <w:lang w:val="fr-FR" w:eastAsia="ko-KR"/>
              </w:rPr>
              <w:t xml:space="preserve">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channel</w:t>
            </w:r>
            <w:proofErr w:type="spellEnd"/>
            <w:r w:rsidRPr="009F0E8B">
              <w:rPr>
                <w:rFonts w:ascii="Arial" w:hAnsi="Arial" w:cs="Arial"/>
                <w:i/>
                <w:sz w:val="18"/>
                <w:lang w:val="fr-FR" w:eastAsia="ko-KR"/>
              </w:rPr>
              <w:t xml:space="preserve"> </w:t>
            </w:r>
            <w:proofErr w:type="spellStart"/>
            <w:r w:rsidRPr="009F0E8B">
              <w:rPr>
                <w:rFonts w:ascii="Arial" w:hAnsi="Arial" w:cs="Arial"/>
                <w:i/>
                <w:sz w:val="18"/>
                <w:lang w:val="fr-FR" w:eastAsia="ko-KR"/>
              </w:rPr>
              <w:t>bandwidth</w:t>
            </w:r>
            <w:proofErr w:type="spellEnd"/>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294318DD"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ins w:id="6391" w:author="CR0143" w:date="2026-01-01T12:15:00Z" w16du:dateUtc="2026-01-01T11:15:00Z">
              <w:r w:rsidR="00C54E4A">
                <w:rPr>
                  <w:rFonts w:cs="Arial"/>
                  <w:lang w:val="fr-FR" w:eastAsia="zh-CN"/>
                </w:rPr>
                <w:t>G-FR1-NTN-A1</w:t>
              </w:r>
              <w:r w:rsidR="00C54E4A">
                <w:rPr>
                  <w:rFonts w:cs="Arial" w:hint="eastAsia"/>
                  <w:lang w:val="en-US" w:eastAsia="zh-CN"/>
                </w:rPr>
                <w:t>-10</w:t>
              </w:r>
            </w:ins>
            <w:del w:id="6392" w:author="CR0143" w:date="2026-01-01T12:15:00Z" w16du:dateUtc="2026-01-01T11:15:00Z">
              <w:r w:rsidRPr="00654BF7" w:rsidDel="00C54E4A">
                <w:delText>G-FR1-A1-10</w:delText>
              </w:r>
              <w:r w:rsidDel="00C54E4A">
                <w:delText>-1</w:delText>
              </w:r>
            </w:del>
            <w:r w:rsidRPr="00654BF7">
              <w:t xml:space="preserve"> mapped to the 24 </w:t>
            </w:r>
            <w:r w:rsidRPr="00654BF7">
              <w:rPr>
                <w:rFonts w:cs="v5.0.0"/>
              </w:rPr>
              <w:t>NR</w:t>
            </w:r>
            <w:r w:rsidRPr="00654BF7">
              <w:t xml:space="preserve"> resource blocks adjacent to the NB-IoT PRB, and for each consecutive application of a single instance of </w:t>
            </w:r>
            <w:ins w:id="6393" w:author="CR0143" w:date="2026-01-01T12:15:00Z" w16du:dateUtc="2026-01-01T11:15:00Z">
              <w:r w:rsidR="00C54E4A">
                <w:rPr>
                  <w:rFonts w:cs="Arial"/>
                  <w:lang w:val="fr-FR" w:eastAsia="zh-CN"/>
                </w:rPr>
                <w:t>G-FR1-NTN-A1-1</w:t>
              </w:r>
            </w:ins>
            <w:del w:id="6394" w:author="CR0143" w:date="2026-01-01T12:15:00Z" w16du:dateUtc="2026-01-01T11:15:00Z">
              <w:r w:rsidRPr="00654BF7" w:rsidDel="00C54E4A">
                <w:delText>G-FR1-A1-1</w:delText>
              </w:r>
            </w:del>
            <w:r w:rsidRPr="00654BF7">
              <w:t xml:space="preserve"> mapped to disjoint frequency ranges with a width of 25 resource blocks each.</w:t>
            </w:r>
          </w:p>
          <w:p w14:paraId="68F7D614" w14:textId="1AFF5EF3"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ins w:id="6395" w:author="CR0143" w:date="2026-01-01T12:16:00Z" w16du:dateUtc="2026-01-01T11:16:00Z">
              <w:r w:rsidR="00C54E4A">
                <w:rPr>
                  <w:rFonts w:cs="Arial"/>
                  <w:lang w:val="fr-FR" w:eastAsia="zh-CN"/>
                </w:rPr>
                <w:t>G-FR1-NTN-A1</w:t>
              </w:r>
              <w:r w:rsidR="00C54E4A">
                <w:rPr>
                  <w:rFonts w:cs="Arial" w:hint="eastAsia"/>
                  <w:lang w:val="en-US" w:eastAsia="zh-CN"/>
                </w:rPr>
                <w:t>-11</w:t>
              </w:r>
            </w:ins>
            <w:del w:id="6396" w:author="CR0143" w:date="2026-01-01T12:16:00Z" w16du:dateUtc="2026-01-01T11:16:00Z">
              <w:r w:rsidRPr="00654BF7" w:rsidDel="00C54E4A">
                <w:delText>G-FR1-A1-11</w:delText>
              </w:r>
              <w:r w:rsidDel="00C54E4A">
                <w:delText>-1</w:delText>
              </w:r>
            </w:del>
            <w:r w:rsidRPr="00654BF7">
              <w:t xml:space="preserve"> mapped to the 105 </w:t>
            </w:r>
            <w:r w:rsidRPr="00654BF7">
              <w:rPr>
                <w:rFonts w:cs="v5.0.0"/>
              </w:rPr>
              <w:t>NR</w:t>
            </w:r>
            <w:r w:rsidRPr="00654BF7">
              <w:t xml:space="preserve"> resource blocks adjacent to the NB-IoT PRB, and for each consecutive application of a single instance of </w:t>
            </w:r>
            <w:ins w:id="6397" w:author="CR0143" w:date="2026-01-01T12:16:00Z" w16du:dateUtc="2026-01-01T11:16:00Z">
              <w:r w:rsidR="00C54E4A">
                <w:rPr>
                  <w:rFonts w:cs="Arial"/>
                  <w:lang w:val="fr-FR" w:eastAsia="zh-CN"/>
                </w:rPr>
                <w:t>G-FR1-NTN-A1-4</w:t>
              </w:r>
            </w:ins>
            <w:del w:id="6398" w:author="CR0143" w:date="2026-01-01T12:16:00Z" w16du:dateUtc="2026-01-01T11:16:00Z">
              <w:r w:rsidRPr="00654BF7" w:rsidDel="00C54E4A">
                <w:delText>G-FR1-A1-4</w:delText>
              </w:r>
            </w:del>
            <w:r w:rsidRPr="00654BF7">
              <w:t xml:space="preserve"> mapped to disjoint frequency ranges with a width of 106 resource blocks each.</w:t>
            </w:r>
          </w:p>
        </w:tc>
      </w:tr>
    </w:tbl>
    <w:p w14:paraId="5BBCA904" w14:textId="77777777" w:rsidR="000E14FB" w:rsidRDefault="000E14FB" w:rsidP="000E14FB">
      <w:pPr>
        <w:rPr>
          <w:noProof/>
        </w:rPr>
      </w:pPr>
    </w:p>
    <w:p w14:paraId="1208CDF6" w14:textId="77777777" w:rsidR="00D44075" w:rsidRPr="00022832" w:rsidRDefault="00D44075" w:rsidP="00D44075">
      <w:pPr>
        <w:pStyle w:val="Heading3"/>
        <w:rPr>
          <w:lang w:eastAsia="zh-CN"/>
        </w:rPr>
      </w:pPr>
      <w:bookmarkStart w:id="6399" w:name="_Toc208770000"/>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399"/>
    </w:p>
    <w:p w14:paraId="76D21F7F" w14:textId="77777777" w:rsidR="00D44075" w:rsidRPr="00F95B02" w:rsidRDefault="00D44075" w:rsidP="00D44075">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760F2FC3" w14:textId="77777777" w:rsidR="00D44075" w:rsidRPr="00F95B02" w:rsidRDefault="00D44075" w:rsidP="00D44075">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FA849F2" w14:textId="77777777" w:rsidR="00D44075" w:rsidRPr="00F95B02" w:rsidRDefault="00D44075" w:rsidP="00D44075">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3629975D" w14:textId="77777777" w:rsidR="00D44075" w:rsidRDefault="00D44075" w:rsidP="00D44075">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74A0AB71" w14:textId="77777777" w:rsidR="00D44075" w:rsidRDefault="00D44075" w:rsidP="00D44075">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D44075" w14:paraId="272A0DCB" w14:textId="77777777" w:rsidTr="00BC7B25">
        <w:trPr>
          <w:jc w:val="center"/>
        </w:trPr>
        <w:tc>
          <w:tcPr>
            <w:tcW w:w="2093" w:type="dxa"/>
            <w:vMerge w:val="restart"/>
          </w:tcPr>
          <w:p w14:paraId="52DDF407" w14:textId="77777777" w:rsidR="00D44075" w:rsidRDefault="00D44075" w:rsidP="00BC7B25">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27E792A0" w14:textId="77777777" w:rsidR="00D44075" w:rsidRDefault="00D44075" w:rsidP="00BC7B25">
            <w:pPr>
              <w:pStyle w:val="TAH"/>
            </w:pPr>
            <w:r>
              <w:t>SAN class</w:t>
            </w:r>
          </w:p>
        </w:tc>
        <w:tc>
          <w:tcPr>
            <w:tcW w:w="4403" w:type="dxa"/>
            <w:gridSpan w:val="2"/>
          </w:tcPr>
          <w:p w14:paraId="79F0D50B" w14:textId="77777777" w:rsidR="00D44075" w:rsidRDefault="00D44075" w:rsidP="00BC7B25">
            <w:pPr>
              <w:pStyle w:val="TAH"/>
            </w:pPr>
            <w:r>
              <w:t>EIS</w:t>
            </w:r>
            <w:r>
              <w:rPr>
                <w:vertAlign w:val="subscript"/>
              </w:rPr>
              <w:t>REFSENS_50M</w:t>
            </w:r>
          </w:p>
        </w:tc>
      </w:tr>
      <w:tr w:rsidR="00D44075" w14:paraId="3DFFEA5B" w14:textId="77777777" w:rsidTr="00BC7B25">
        <w:trPr>
          <w:jc w:val="center"/>
        </w:trPr>
        <w:tc>
          <w:tcPr>
            <w:tcW w:w="2093" w:type="dxa"/>
            <w:vMerge/>
          </w:tcPr>
          <w:p w14:paraId="135FF5E6" w14:textId="77777777" w:rsidR="00D44075" w:rsidRDefault="00D44075" w:rsidP="00BC7B25">
            <w:pPr>
              <w:pStyle w:val="TAH"/>
            </w:pPr>
          </w:p>
        </w:tc>
        <w:tc>
          <w:tcPr>
            <w:tcW w:w="2026" w:type="dxa"/>
            <w:vMerge/>
          </w:tcPr>
          <w:p w14:paraId="6369212A" w14:textId="77777777" w:rsidR="00D44075" w:rsidRDefault="00D44075" w:rsidP="00BC7B25">
            <w:pPr>
              <w:pStyle w:val="TAH"/>
            </w:pPr>
          </w:p>
        </w:tc>
        <w:tc>
          <w:tcPr>
            <w:tcW w:w="2226" w:type="dxa"/>
          </w:tcPr>
          <w:p w14:paraId="532A3354" w14:textId="77777777" w:rsidR="00D44075" w:rsidRDefault="00D44075" w:rsidP="00BC7B25">
            <w:pPr>
              <w:pStyle w:val="TAH"/>
            </w:pPr>
            <w:r>
              <w:t>M</w:t>
            </w:r>
            <w:r>
              <w:rPr>
                <w:rFonts w:hint="eastAsia"/>
                <w:lang w:eastAsia="zh-CN"/>
              </w:rPr>
              <w:t>axi</w:t>
            </w:r>
            <w:r>
              <w:t>mum value (dBm)</w:t>
            </w:r>
          </w:p>
        </w:tc>
        <w:tc>
          <w:tcPr>
            <w:tcW w:w="2177" w:type="dxa"/>
          </w:tcPr>
          <w:p w14:paraId="15000D03" w14:textId="77777777" w:rsidR="00D44075" w:rsidRDefault="00D44075" w:rsidP="00BC7B25">
            <w:pPr>
              <w:pStyle w:val="TAH"/>
            </w:pPr>
            <w:r>
              <w:t>M</w:t>
            </w:r>
            <w:r>
              <w:rPr>
                <w:rFonts w:hint="eastAsia"/>
                <w:lang w:eastAsia="zh-CN"/>
              </w:rPr>
              <w:t>in</w:t>
            </w:r>
            <w:r>
              <w:t>imum value (dBm)</w:t>
            </w:r>
          </w:p>
        </w:tc>
      </w:tr>
      <w:tr w:rsidR="00D44075" w14:paraId="0D76C3A7" w14:textId="77777777" w:rsidTr="00BC7B25">
        <w:trPr>
          <w:jc w:val="center"/>
        </w:trPr>
        <w:tc>
          <w:tcPr>
            <w:tcW w:w="2093" w:type="dxa"/>
            <w:vMerge w:val="restart"/>
          </w:tcPr>
          <w:p w14:paraId="1DCE7CBA" w14:textId="77777777" w:rsidR="00D44075" w:rsidRDefault="00D44075" w:rsidP="00BC7B25">
            <w:pPr>
              <w:pStyle w:val="TAC"/>
              <w:rPr>
                <w:lang w:eastAsia="zh-CN"/>
              </w:rPr>
            </w:pPr>
            <w:r>
              <w:t>n</w:t>
            </w:r>
            <w:r>
              <w:rPr>
                <w:rFonts w:hint="eastAsia"/>
                <w:lang w:eastAsia="zh-CN"/>
              </w:rPr>
              <w:t>248</w:t>
            </w:r>
            <w:r>
              <w:t>, n</w:t>
            </w:r>
            <w:r>
              <w:rPr>
                <w:rFonts w:hint="eastAsia"/>
                <w:lang w:eastAsia="zh-CN"/>
              </w:rPr>
              <w:t>247</w:t>
            </w:r>
          </w:p>
          <w:p w14:paraId="1593B2FB" w14:textId="77777777" w:rsidR="00D44075" w:rsidRDefault="00D44075" w:rsidP="00BC7B25">
            <w:pPr>
              <w:pStyle w:val="TAC"/>
              <w:rPr>
                <w:lang w:eastAsia="zh-CN"/>
              </w:rPr>
            </w:pPr>
          </w:p>
        </w:tc>
        <w:tc>
          <w:tcPr>
            <w:tcW w:w="2026" w:type="dxa"/>
          </w:tcPr>
          <w:p w14:paraId="5E45FEA1" w14:textId="77777777" w:rsidR="00D44075" w:rsidRDefault="00D44075" w:rsidP="00BC7B25">
            <w:pPr>
              <w:pStyle w:val="TAC"/>
            </w:pPr>
            <w:r>
              <w:t>GEO</w:t>
            </w:r>
          </w:p>
        </w:tc>
        <w:tc>
          <w:tcPr>
            <w:tcW w:w="2226" w:type="dxa"/>
          </w:tcPr>
          <w:p w14:paraId="3E465036" w14:textId="77777777" w:rsidR="00D44075" w:rsidRPr="004623C2" w:rsidRDefault="00D44075" w:rsidP="00BC7B25">
            <w:pPr>
              <w:pStyle w:val="TAC"/>
              <w:rPr>
                <w:lang w:eastAsia="zh-TW"/>
              </w:rPr>
            </w:pPr>
            <w:r>
              <w:t>-1</w:t>
            </w:r>
            <w:r>
              <w:rPr>
                <w:rFonts w:hint="eastAsia"/>
                <w:lang w:eastAsia="zh-CN"/>
              </w:rPr>
              <w:t>29</w:t>
            </w:r>
          </w:p>
        </w:tc>
        <w:tc>
          <w:tcPr>
            <w:tcW w:w="2177" w:type="dxa"/>
          </w:tcPr>
          <w:p w14:paraId="2A800CC6" w14:textId="77777777" w:rsidR="00D44075" w:rsidRDefault="00D44075" w:rsidP="00BC7B25">
            <w:pPr>
              <w:pStyle w:val="TAC"/>
              <w:rPr>
                <w:lang w:eastAsia="zh-CN"/>
              </w:rPr>
            </w:pPr>
            <w:r>
              <w:rPr>
                <w:rFonts w:hint="eastAsia"/>
                <w:lang w:eastAsia="zh-CN"/>
              </w:rPr>
              <w:t>N/A</w:t>
            </w:r>
          </w:p>
        </w:tc>
      </w:tr>
      <w:tr w:rsidR="00D44075" w14:paraId="6A8893FE" w14:textId="77777777" w:rsidTr="00BC7B25">
        <w:trPr>
          <w:jc w:val="center"/>
        </w:trPr>
        <w:tc>
          <w:tcPr>
            <w:tcW w:w="2093" w:type="dxa"/>
            <w:vMerge/>
          </w:tcPr>
          <w:p w14:paraId="203C883B" w14:textId="77777777" w:rsidR="00D44075" w:rsidRDefault="00D44075" w:rsidP="00BC7B25">
            <w:pPr>
              <w:pStyle w:val="TAC"/>
            </w:pPr>
          </w:p>
        </w:tc>
        <w:tc>
          <w:tcPr>
            <w:tcW w:w="2026" w:type="dxa"/>
          </w:tcPr>
          <w:p w14:paraId="4D42F981" w14:textId="77777777" w:rsidR="00D44075" w:rsidRDefault="00D44075" w:rsidP="00BC7B25">
            <w:pPr>
              <w:pStyle w:val="TAC"/>
            </w:pPr>
            <w:r>
              <w:t>LEO</w:t>
            </w:r>
          </w:p>
        </w:tc>
        <w:tc>
          <w:tcPr>
            <w:tcW w:w="2226" w:type="dxa"/>
          </w:tcPr>
          <w:p w14:paraId="1D6A9AF0" w14:textId="77777777" w:rsidR="00D44075" w:rsidRPr="004623C2" w:rsidRDefault="00D44075" w:rsidP="00BC7B25">
            <w:pPr>
              <w:pStyle w:val="TAC"/>
              <w:rPr>
                <w:lang w:eastAsia="zh-TW"/>
              </w:rPr>
            </w:pPr>
            <w:r>
              <w:t>-120</w:t>
            </w:r>
          </w:p>
        </w:tc>
        <w:tc>
          <w:tcPr>
            <w:tcW w:w="2177" w:type="dxa"/>
          </w:tcPr>
          <w:p w14:paraId="1DC6B132" w14:textId="77777777" w:rsidR="00D44075" w:rsidRPr="004623C2" w:rsidRDefault="00D44075" w:rsidP="00BC7B25">
            <w:pPr>
              <w:pStyle w:val="TAC"/>
              <w:rPr>
                <w:lang w:eastAsia="zh-TW"/>
              </w:rPr>
            </w:pPr>
            <w:r>
              <w:t>-129</w:t>
            </w:r>
          </w:p>
        </w:tc>
      </w:tr>
    </w:tbl>
    <w:p w14:paraId="14A26665" w14:textId="77777777" w:rsidR="00D44075" w:rsidRDefault="00D44075" w:rsidP="00D44075">
      <w:pPr>
        <w:rPr>
          <w:noProof/>
          <w:lang w:eastAsia="zh-TW"/>
        </w:rPr>
      </w:pPr>
    </w:p>
    <w:p w14:paraId="353EF27B" w14:textId="529ECE70" w:rsidR="00D44075" w:rsidRDefault="00D44075" w:rsidP="004E3F28">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D44075" w:rsidRPr="009F0E8B" w14:paraId="097307FE"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91E97" w14:textId="77777777" w:rsidR="00D44075" w:rsidRPr="009F0E8B" w:rsidRDefault="00D44075" w:rsidP="00D44075">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C4772C0" w14:textId="77777777" w:rsidR="00D44075" w:rsidRPr="009F0E8B" w:rsidRDefault="00D44075" w:rsidP="00D44075">
            <w:pPr>
              <w:pStyle w:val="TAH"/>
              <w:rPr>
                <w:lang w:eastAsia="en-GB"/>
              </w:rPr>
            </w:pPr>
            <w:proofErr w:type="spellStart"/>
            <w:r w:rsidRPr="009F0E8B">
              <w:rPr>
                <w:lang w:val="fr-FR" w:eastAsia="en-GB"/>
              </w:rPr>
              <w:t>Sub</w:t>
            </w:r>
            <w:proofErr w:type="spellEnd"/>
            <w:r w:rsidRPr="009F0E8B">
              <w:rPr>
                <w:lang w:val="fr-FR" w:eastAsia="en-GB"/>
              </w:rPr>
              <w:t xml:space="preserve">-carrier </w:t>
            </w:r>
            <w:proofErr w:type="spellStart"/>
            <w:r w:rsidRPr="009F0E8B">
              <w:rPr>
                <w:lang w:val="fr-FR" w:eastAsia="en-GB"/>
              </w:rPr>
              <w:t>spacing</w:t>
            </w:r>
            <w:proofErr w:type="spellEnd"/>
            <w:r w:rsidRPr="009F0E8B">
              <w:rPr>
                <w:lang w:val="fr-FR" w:eastAsia="en-GB"/>
              </w:rPr>
              <w:t xml:space="preserve"> (kHz)</w:t>
            </w:r>
          </w:p>
        </w:tc>
        <w:tc>
          <w:tcPr>
            <w:tcW w:w="3119" w:type="dxa"/>
            <w:tcBorders>
              <w:top w:val="single" w:sz="4" w:space="0" w:color="auto"/>
              <w:left w:val="single" w:sz="4" w:space="0" w:color="auto"/>
              <w:bottom w:val="single" w:sz="4" w:space="0" w:color="auto"/>
              <w:right w:val="single" w:sz="4" w:space="0" w:color="auto"/>
            </w:tcBorders>
            <w:hideMark/>
          </w:tcPr>
          <w:p w14:paraId="0C0A1F2C" w14:textId="77777777" w:rsidR="00D44075" w:rsidRPr="009F0E8B" w:rsidRDefault="00D44075" w:rsidP="00D44075">
            <w:pPr>
              <w:pStyle w:val="TAH"/>
              <w:rPr>
                <w:lang w:val="fr-FR" w:eastAsia="en-GB"/>
              </w:rPr>
            </w:pPr>
            <w:r w:rsidRPr="009F0E8B">
              <w:rPr>
                <w:lang w:val="fr-FR" w:eastAsia="en-GB"/>
              </w:rPr>
              <w:t xml:space="preserve">Reference </w:t>
            </w:r>
            <w:proofErr w:type="spellStart"/>
            <w:r w:rsidRPr="009F0E8B">
              <w:rPr>
                <w:lang w:val="fr-FR" w:eastAsia="en-GB"/>
              </w:rPr>
              <w:t>measurement</w:t>
            </w:r>
            <w:proofErr w:type="spellEnd"/>
            <w:r w:rsidRPr="009F0E8B">
              <w:rPr>
                <w:lang w:val="fr-FR" w:eastAsia="en-GB"/>
              </w:rPr>
              <w:t xml:space="preserve"> </w:t>
            </w:r>
            <w:proofErr w:type="spellStart"/>
            <w:r w:rsidRPr="009F0E8B">
              <w:rPr>
                <w:lang w:val="fr-FR" w:eastAsia="en-GB"/>
              </w:rPr>
              <w:t>channel</w:t>
            </w:r>
            <w:proofErr w:type="spellEnd"/>
          </w:p>
        </w:tc>
        <w:tc>
          <w:tcPr>
            <w:tcW w:w="2659" w:type="dxa"/>
            <w:tcBorders>
              <w:top w:val="single" w:sz="4" w:space="0" w:color="auto"/>
              <w:left w:val="single" w:sz="4" w:space="0" w:color="auto"/>
              <w:bottom w:val="single" w:sz="4" w:space="0" w:color="auto"/>
              <w:right w:val="single" w:sz="4" w:space="0" w:color="auto"/>
            </w:tcBorders>
            <w:vAlign w:val="center"/>
            <w:hideMark/>
          </w:tcPr>
          <w:p w14:paraId="7B5A925A" w14:textId="77777777" w:rsidR="00D44075" w:rsidRPr="009F0E8B" w:rsidRDefault="00D44075" w:rsidP="00D44075">
            <w:pPr>
              <w:pStyle w:val="TAH"/>
              <w:rPr>
                <w:lang w:val="fr-FR" w:eastAsia="en-GB"/>
              </w:rPr>
            </w:pPr>
            <w:r w:rsidRPr="009F0E8B">
              <w:rPr>
                <w:lang w:val="fr-FR" w:eastAsia="en-GB"/>
              </w:rPr>
              <w:t xml:space="preserve">OTA </w:t>
            </w:r>
            <w:proofErr w:type="spellStart"/>
            <w:r w:rsidRPr="009F0E8B">
              <w:rPr>
                <w:lang w:val="fr-FR" w:eastAsia="en-GB"/>
              </w:rPr>
              <w:t>reference</w:t>
            </w:r>
            <w:proofErr w:type="spellEnd"/>
            <w:r w:rsidRPr="009F0E8B">
              <w:rPr>
                <w:lang w:val="fr-FR" w:eastAsia="en-GB"/>
              </w:rPr>
              <w:t xml:space="preserve"> </w:t>
            </w:r>
            <w:proofErr w:type="spellStart"/>
            <w:r w:rsidRPr="009F0E8B">
              <w:rPr>
                <w:lang w:val="fr-FR" w:eastAsia="en-GB"/>
              </w:rPr>
              <w:t>sensitivity</w:t>
            </w:r>
            <w:proofErr w:type="spellEnd"/>
            <w:r w:rsidRPr="009F0E8B">
              <w:rPr>
                <w:lang w:val="fr-FR" w:eastAsia="en-GB"/>
              </w:rPr>
              <w:t xml:space="preserve"> </w:t>
            </w:r>
            <w:proofErr w:type="spellStart"/>
            <w:r w:rsidRPr="009F0E8B">
              <w:rPr>
                <w:lang w:val="fr-FR" w:eastAsia="en-GB"/>
              </w:rPr>
              <w:t>level</w:t>
            </w:r>
            <w:proofErr w:type="spellEnd"/>
            <w:r w:rsidRPr="009F0E8B">
              <w:rPr>
                <w:lang w:val="fr-FR" w:eastAsia="en-GB"/>
              </w:rPr>
              <w:t xml:space="preserve">, </w:t>
            </w:r>
            <w:r w:rsidRPr="009F0E8B">
              <w:rPr>
                <w:lang w:val="fr-FR" w:eastAsia="zh-CN"/>
              </w:rPr>
              <w:t>EIS</w:t>
            </w:r>
            <w:r w:rsidRPr="009F0E8B">
              <w:rPr>
                <w:vertAlign w:val="subscript"/>
                <w:lang w:val="fr-FR" w:eastAsia="zh-CN"/>
              </w:rPr>
              <w:t>REFSENS</w:t>
            </w:r>
          </w:p>
          <w:p w14:paraId="5CAD8FD0" w14:textId="77777777" w:rsidR="00D44075" w:rsidRPr="009F0E8B" w:rsidRDefault="00D44075" w:rsidP="00D44075">
            <w:pPr>
              <w:pStyle w:val="TAH"/>
              <w:rPr>
                <w:lang w:val="fr-FR" w:eastAsia="en-GB"/>
              </w:rPr>
            </w:pPr>
            <w:r w:rsidRPr="009F0E8B">
              <w:rPr>
                <w:lang w:val="fr-FR" w:eastAsia="en-GB"/>
              </w:rPr>
              <w:t>(dBm)</w:t>
            </w:r>
          </w:p>
        </w:tc>
      </w:tr>
      <w:tr w:rsidR="00D44075" w:rsidRPr="009F0E8B" w14:paraId="5B4FECE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063E31" w14:textId="77777777" w:rsidR="00D44075" w:rsidRPr="009F0E8B" w:rsidRDefault="00D44075" w:rsidP="00D44075">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CAA02"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62B7CA" w14:textId="77777777" w:rsidR="00D44075" w:rsidRPr="009F0E8B" w:rsidRDefault="00D44075" w:rsidP="00D44075">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318889" w14:textId="77777777" w:rsidR="00D44075" w:rsidRPr="00C278C2" w:rsidRDefault="00D44075" w:rsidP="00D44075">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5675435C"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401A6F" w14:textId="77777777" w:rsidR="00D44075" w:rsidRPr="009F0E8B" w:rsidRDefault="00D44075" w:rsidP="00D44075">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6DC"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99B27" w14:textId="77777777" w:rsidR="00D44075" w:rsidRPr="009F0E8B" w:rsidRDefault="00D44075" w:rsidP="00D44075">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01E9DB"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2CA088"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BA60CBA" w14:textId="77777777" w:rsidR="00D44075" w:rsidRPr="009F0E8B" w:rsidRDefault="00D44075" w:rsidP="00D44075">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33E18"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208BF" w14:textId="77777777" w:rsidR="00D44075" w:rsidRPr="009F0E8B" w:rsidRDefault="00D44075" w:rsidP="00D44075">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63BB0"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F7998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177A31" w14:textId="77777777" w:rsidR="00D44075" w:rsidRPr="009F0E8B" w:rsidRDefault="00D44075" w:rsidP="00D44075">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B77C25"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2892F" w14:textId="77777777" w:rsidR="00D44075" w:rsidRPr="009F0E8B" w:rsidRDefault="00D44075" w:rsidP="00D44075">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F59F93"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14732144" w14:textId="77777777" w:rsidTr="00BC7B2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C59C958" w14:textId="77777777" w:rsidR="00D44075" w:rsidRDefault="00D44075" w:rsidP="00D44075">
            <w:pPr>
              <w:pStyle w:val="TAN"/>
              <w:rPr>
                <w:ins w:id="6400" w:author="CR0139" w:date="2026-01-01T11:56:00Z" w16du:dateUtc="2026-01-01T10:56:00Z"/>
                <w:lang w:val="fr-FR" w:eastAsia="ko-KR"/>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w:t>
            </w:r>
            <w:proofErr w:type="spellStart"/>
            <w:r w:rsidRPr="009F0E8B">
              <w:rPr>
                <w:lang w:val="fr-FR" w:eastAsia="en-GB"/>
              </w:rPr>
              <w:t>is</w:t>
            </w:r>
            <w:proofErr w:type="spellEnd"/>
            <w:r w:rsidRPr="009F0E8B">
              <w:rPr>
                <w:lang w:val="fr-FR" w:eastAsia="en-GB"/>
              </w:rPr>
              <w:t xml:space="preserve"> the power </w:t>
            </w:r>
            <w:proofErr w:type="spellStart"/>
            <w:r w:rsidRPr="009F0E8B">
              <w:rPr>
                <w:lang w:val="fr-FR" w:eastAsia="en-GB"/>
              </w:rPr>
              <w:t>level</w:t>
            </w:r>
            <w:proofErr w:type="spellEnd"/>
            <w:r w:rsidRPr="009F0E8B">
              <w:rPr>
                <w:lang w:val="fr-FR" w:eastAsia="en-GB"/>
              </w:rPr>
              <w:t xml:space="preserve"> of a single instance of the </w:t>
            </w:r>
            <w:proofErr w:type="spellStart"/>
            <w:r w:rsidRPr="009F0E8B">
              <w:rPr>
                <w:lang w:val="fr-FR" w:eastAsia="en-GB"/>
              </w:rPr>
              <w:t>reference</w:t>
            </w:r>
            <w:proofErr w:type="spellEnd"/>
            <w:r w:rsidRPr="009F0E8B">
              <w:rPr>
                <w:lang w:val="fr-FR" w:eastAsia="en-GB"/>
              </w:rPr>
              <w:t xml:space="preserve"> </w:t>
            </w:r>
            <w:proofErr w:type="spellStart"/>
            <w:r w:rsidRPr="009F0E8B">
              <w:rPr>
                <w:lang w:val="fr-FR" w:eastAsia="en-GB"/>
              </w:rPr>
              <w:t>measurement</w:t>
            </w:r>
            <w:proofErr w:type="spellEnd"/>
            <w:r w:rsidRPr="009F0E8B">
              <w:rPr>
                <w:lang w:val="fr-FR" w:eastAsia="en-GB"/>
              </w:rPr>
              <w:t xml:space="preserve"> </w:t>
            </w:r>
            <w:proofErr w:type="spellStart"/>
            <w:r w:rsidRPr="009F0E8B">
              <w:rPr>
                <w:lang w:val="fr-FR" w:eastAsia="en-GB"/>
              </w:rPr>
              <w:t>channel</w:t>
            </w:r>
            <w:proofErr w:type="spellEnd"/>
            <w:r w:rsidRPr="009F0E8B">
              <w:rPr>
                <w:lang w:val="fr-FR" w:eastAsia="en-GB"/>
              </w:rPr>
              <w:t xml:space="preserve">. This </w:t>
            </w:r>
            <w:proofErr w:type="spellStart"/>
            <w:r w:rsidRPr="009F0E8B">
              <w:rPr>
                <w:lang w:val="fr-FR" w:eastAsia="en-GB"/>
              </w:rPr>
              <w:t>requirement</w:t>
            </w:r>
            <w:proofErr w:type="spellEnd"/>
            <w:r w:rsidRPr="009F0E8B">
              <w:rPr>
                <w:lang w:val="fr-FR" w:eastAsia="en-GB"/>
              </w:rPr>
              <w:t xml:space="preserve"> </w:t>
            </w:r>
            <w:proofErr w:type="spellStart"/>
            <w:r w:rsidRPr="009F0E8B">
              <w:rPr>
                <w:lang w:val="fr-FR" w:eastAsia="en-GB"/>
              </w:rPr>
              <w:t>shall</w:t>
            </w:r>
            <w:proofErr w:type="spellEnd"/>
            <w:r w:rsidRPr="009F0E8B">
              <w:rPr>
                <w:lang w:val="fr-FR" w:eastAsia="en-GB"/>
              </w:rPr>
              <w:t xml:space="preserve"> </w:t>
            </w:r>
            <w:proofErr w:type="spellStart"/>
            <w:r w:rsidRPr="009F0E8B">
              <w:rPr>
                <w:lang w:val="fr-FR" w:eastAsia="en-GB"/>
              </w:rPr>
              <w:t>be</w:t>
            </w:r>
            <w:proofErr w:type="spellEnd"/>
            <w:r w:rsidRPr="009F0E8B">
              <w:rPr>
                <w:lang w:val="fr-FR" w:eastAsia="en-GB"/>
              </w:rPr>
              <w:t xml:space="preserve"> met for </w:t>
            </w:r>
            <w:proofErr w:type="spellStart"/>
            <w:r w:rsidRPr="009F0E8B">
              <w:rPr>
                <w:lang w:val="fr-FR" w:eastAsia="en-GB"/>
              </w:rPr>
              <w:t>each</w:t>
            </w:r>
            <w:proofErr w:type="spellEnd"/>
            <w:r w:rsidRPr="009F0E8B">
              <w:rPr>
                <w:lang w:val="fr-FR" w:eastAsia="en-GB"/>
              </w:rPr>
              <w:t xml:space="preserve"> </w:t>
            </w:r>
            <w:proofErr w:type="spellStart"/>
            <w:r w:rsidRPr="009F0E8B">
              <w:rPr>
                <w:lang w:val="fr-FR" w:eastAsia="en-GB"/>
              </w:rPr>
              <w:t>consecutive</w:t>
            </w:r>
            <w:proofErr w:type="spellEnd"/>
            <w:r w:rsidRPr="009F0E8B">
              <w:rPr>
                <w:lang w:val="fr-FR" w:eastAsia="en-GB"/>
              </w:rPr>
              <w:t xml:space="preserve"> application of a single instance of the </w:t>
            </w:r>
            <w:proofErr w:type="spellStart"/>
            <w:r w:rsidRPr="009F0E8B">
              <w:rPr>
                <w:lang w:val="fr-FR" w:eastAsia="en-GB"/>
              </w:rPr>
              <w:t>reference</w:t>
            </w:r>
            <w:proofErr w:type="spellEnd"/>
            <w:r w:rsidRPr="009F0E8B">
              <w:rPr>
                <w:lang w:val="fr-FR" w:eastAsia="en-GB"/>
              </w:rPr>
              <w:t xml:space="preserve"> </w:t>
            </w:r>
            <w:proofErr w:type="spellStart"/>
            <w:r w:rsidRPr="009F0E8B">
              <w:rPr>
                <w:lang w:val="fr-FR" w:eastAsia="en-GB"/>
              </w:rPr>
              <w:t>measurement</w:t>
            </w:r>
            <w:proofErr w:type="spellEnd"/>
            <w:r w:rsidRPr="009F0E8B">
              <w:rPr>
                <w:lang w:val="fr-FR" w:eastAsia="en-GB"/>
              </w:rPr>
              <w:t xml:space="preserve"> </w:t>
            </w:r>
            <w:proofErr w:type="spellStart"/>
            <w:r w:rsidRPr="009F0E8B">
              <w:rPr>
                <w:lang w:val="fr-FR" w:eastAsia="en-GB"/>
              </w:rPr>
              <w:t>channel</w:t>
            </w:r>
            <w:proofErr w:type="spellEnd"/>
            <w:r w:rsidRPr="009F0E8B">
              <w:rPr>
                <w:lang w:val="fr-FR" w:eastAsia="en-GB"/>
              </w:rPr>
              <w:t xml:space="preserve"> </w:t>
            </w:r>
            <w:proofErr w:type="spellStart"/>
            <w:r w:rsidRPr="009F0E8B">
              <w:rPr>
                <w:lang w:val="fr-FR" w:eastAsia="en-GB"/>
              </w:rPr>
              <w:t>mapped</w:t>
            </w:r>
            <w:proofErr w:type="spellEnd"/>
            <w:r w:rsidRPr="009F0E8B">
              <w:rPr>
                <w:lang w:val="fr-FR" w:eastAsia="en-GB"/>
              </w:rPr>
              <w:t xml:space="preserve"> to disjoint </w:t>
            </w:r>
            <w:proofErr w:type="spellStart"/>
            <w:r w:rsidRPr="009F0E8B">
              <w:rPr>
                <w:lang w:val="fr-FR" w:eastAsia="en-GB"/>
              </w:rPr>
              <w:t>frequency</w:t>
            </w:r>
            <w:proofErr w:type="spellEnd"/>
            <w:r w:rsidRPr="009F0E8B">
              <w:rPr>
                <w:lang w:val="fr-FR" w:eastAsia="en-GB"/>
              </w:rPr>
              <w:t xml:space="preserve"> ranges </w:t>
            </w:r>
            <w:proofErr w:type="spellStart"/>
            <w:r w:rsidRPr="009F0E8B">
              <w:rPr>
                <w:lang w:val="fr-FR" w:eastAsia="en-GB"/>
              </w:rPr>
              <w:t>with</w:t>
            </w:r>
            <w:proofErr w:type="spellEnd"/>
            <w:r w:rsidRPr="009F0E8B">
              <w:rPr>
                <w:lang w:val="fr-FR" w:eastAsia="en-GB"/>
              </w:rPr>
              <w:t xml:space="preserve"> a </w:t>
            </w:r>
            <w:proofErr w:type="spellStart"/>
            <w:r w:rsidRPr="009F0E8B">
              <w:rPr>
                <w:lang w:val="fr-FR" w:eastAsia="en-GB"/>
              </w:rPr>
              <w:t>width</w:t>
            </w:r>
            <w:proofErr w:type="spellEnd"/>
            <w:r w:rsidRPr="009F0E8B">
              <w:rPr>
                <w:lang w:val="fr-FR" w:eastAsia="en-GB"/>
              </w:rPr>
              <w:t xml:space="preserve"> </w:t>
            </w:r>
            <w:proofErr w:type="spellStart"/>
            <w:r w:rsidRPr="009F0E8B">
              <w:rPr>
                <w:lang w:val="fr-FR" w:eastAsia="en-GB"/>
              </w:rPr>
              <w:t>corresponding</w:t>
            </w:r>
            <w:proofErr w:type="spellEnd"/>
            <w:r w:rsidRPr="009F0E8B">
              <w:rPr>
                <w:lang w:val="fr-FR" w:eastAsia="en-GB"/>
              </w:rPr>
              <w:t xml:space="preserve"> to the </w:t>
            </w:r>
            <w:proofErr w:type="spellStart"/>
            <w:r w:rsidRPr="009F0E8B">
              <w:rPr>
                <w:lang w:val="fr-FR" w:eastAsia="en-GB"/>
              </w:rPr>
              <w:t>number</w:t>
            </w:r>
            <w:proofErr w:type="spellEnd"/>
            <w:r w:rsidRPr="009F0E8B">
              <w:rPr>
                <w:lang w:val="fr-FR" w:eastAsia="en-GB"/>
              </w:rPr>
              <w:t xml:space="preserve"> of </w:t>
            </w:r>
            <w:proofErr w:type="spellStart"/>
            <w:r w:rsidRPr="009F0E8B">
              <w:rPr>
                <w:lang w:val="fr-FR" w:eastAsia="en-GB"/>
              </w:rPr>
              <w:t>resource</w:t>
            </w:r>
            <w:proofErr w:type="spellEnd"/>
            <w:r w:rsidRPr="009F0E8B">
              <w:rPr>
                <w:lang w:val="fr-FR" w:eastAsia="en-GB"/>
              </w:rPr>
              <w:t xml:space="preserve"> blocks of the </w:t>
            </w:r>
            <w:proofErr w:type="spellStart"/>
            <w:r w:rsidRPr="009F0E8B">
              <w:rPr>
                <w:lang w:val="fr-FR" w:eastAsia="en-GB"/>
              </w:rPr>
              <w:t>reference</w:t>
            </w:r>
            <w:proofErr w:type="spellEnd"/>
            <w:r w:rsidRPr="009F0E8B">
              <w:rPr>
                <w:lang w:val="fr-FR" w:eastAsia="en-GB"/>
              </w:rPr>
              <w:t xml:space="preserve"> </w:t>
            </w:r>
            <w:proofErr w:type="spellStart"/>
            <w:r w:rsidRPr="009F0E8B">
              <w:rPr>
                <w:lang w:val="fr-FR" w:eastAsia="en-GB"/>
              </w:rPr>
              <w:t>measurement</w:t>
            </w:r>
            <w:proofErr w:type="spellEnd"/>
            <w:r w:rsidRPr="009F0E8B">
              <w:rPr>
                <w:lang w:val="fr-FR" w:eastAsia="en-GB"/>
              </w:rPr>
              <w:t xml:space="preserve"> </w:t>
            </w:r>
            <w:proofErr w:type="spellStart"/>
            <w:r w:rsidRPr="009F0E8B">
              <w:rPr>
                <w:lang w:val="fr-FR" w:eastAsia="en-GB"/>
              </w:rPr>
              <w:t>channel</w:t>
            </w:r>
            <w:proofErr w:type="spellEnd"/>
            <w:r w:rsidRPr="009F0E8B">
              <w:rPr>
                <w:lang w:val="fr-FR" w:eastAsia="en-GB"/>
              </w:rPr>
              <w:t xml:space="preserve"> </w:t>
            </w:r>
            <w:proofErr w:type="spellStart"/>
            <w:r w:rsidRPr="009F0E8B">
              <w:rPr>
                <w:lang w:val="fr-FR" w:eastAsia="en-GB"/>
              </w:rPr>
              <w:t>each</w:t>
            </w:r>
            <w:proofErr w:type="spellEnd"/>
            <w:r w:rsidRPr="009F0E8B">
              <w:rPr>
                <w:lang w:val="fr-FR" w:eastAsia="ko-KR"/>
              </w:rPr>
              <w:t xml:space="preserve">, </w:t>
            </w:r>
            <w:proofErr w:type="spellStart"/>
            <w:r w:rsidRPr="009F0E8B">
              <w:rPr>
                <w:lang w:val="fr-FR" w:eastAsia="ko-KR"/>
              </w:rPr>
              <w:t>except</w:t>
            </w:r>
            <w:proofErr w:type="spellEnd"/>
            <w:r w:rsidRPr="009F0E8B">
              <w:rPr>
                <w:lang w:val="fr-FR" w:eastAsia="ko-KR"/>
              </w:rPr>
              <w:t xml:space="preserve"> for one instance </w:t>
            </w:r>
            <w:proofErr w:type="spellStart"/>
            <w:r w:rsidRPr="009F0E8B">
              <w:rPr>
                <w:lang w:val="fr-FR" w:eastAsia="ko-KR"/>
              </w:rPr>
              <w:t>that</w:t>
            </w:r>
            <w:proofErr w:type="spellEnd"/>
            <w:r w:rsidRPr="009F0E8B">
              <w:rPr>
                <w:lang w:val="fr-FR" w:eastAsia="ko-KR"/>
              </w:rPr>
              <w:t xml:space="preserve"> </w:t>
            </w:r>
            <w:proofErr w:type="spellStart"/>
            <w:r w:rsidRPr="009F0E8B">
              <w:rPr>
                <w:lang w:val="fr-FR" w:eastAsia="ko-KR"/>
              </w:rPr>
              <w:t>might</w:t>
            </w:r>
            <w:proofErr w:type="spellEnd"/>
            <w:r w:rsidRPr="009F0E8B">
              <w:rPr>
                <w:lang w:val="fr-FR" w:eastAsia="ko-KR"/>
              </w:rPr>
              <w:t xml:space="preserve"> </w:t>
            </w:r>
            <w:proofErr w:type="spellStart"/>
            <w:r w:rsidRPr="009F0E8B">
              <w:rPr>
                <w:lang w:val="fr-FR" w:eastAsia="ko-KR"/>
              </w:rPr>
              <w:t>overlap</w:t>
            </w:r>
            <w:proofErr w:type="spellEnd"/>
            <w:r w:rsidRPr="009F0E8B">
              <w:rPr>
                <w:lang w:val="fr-FR" w:eastAsia="ko-KR"/>
              </w:rPr>
              <w:t xml:space="preserve"> one </w:t>
            </w:r>
            <w:proofErr w:type="spellStart"/>
            <w:r w:rsidRPr="009F0E8B">
              <w:rPr>
                <w:lang w:val="fr-FR" w:eastAsia="ko-KR"/>
              </w:rPr>
              <w:t>other</w:t>
            </w:r>
            <w:proofErr w:type="spellEnd"/>
            <w:r w:rsidRPr="009F0E8B">
              <w:rPr>
                <w:lang w:val="fr-FR" w:eastAsia="ko-KR"/>
              </w:rPr>
              <w:t xml:space="preserve"> instance to cover the full </w:t>
            </w:r>
            <w:r w:rsidRPr="009F0E8B">
              <w:rPr>
                <w:i/>
                <w:iCs/>
                <w:lang w:val="en-US" w:eastAsia="zh-CN"/>
              </w:rPr>
              <w:t>SAN</w:t>
            </w:r>
            <w:r w:rsidRPr="009F0E8B">
              <w:rPr>
                <w:i/>
                <w:lang w:val="fr-FR" w:eastAsia="ko-KR"/>
              </w:rPr>
              <w:t xml:space="preserve"> </w:t>
            </w:r>
            <w:proofErr w:type="spellStart"/>
            <w:r w:rsidRPr="009F0E8B">
              <w:rPr>
                <w:i/>
                <w:lang w:val="fr-FR" w:eastAsia="ko-KR"/>
              </w:rPr>
              <w:t>channel</w:t>
            </w:r>
            <w:proofErr w:type="spellEnd"/>
            <w:r w:rsidRPr="009F0E8B">
              <w:rPr>
                <w:i/>
                <w:lang w:val="fr-FR" w:eastAsia="ko-KR"/>
              </w:rPr>
              <w:t xml:space="preserve"> </w:t>
            </w:r>
            <w:proofErr w:type="spellStart"/>
            <w:r w:rsidRPr="009F0E8B">
              <w:rPr>
                <w:i/>
                <w:lang w:val="fr-FR" w:eastAsia="ko-KR"/>
              </w:rPr>
              <w:t>bandwidth</w:t>
            </w:r>
            <w:proofErr w:type="spellEnd"/>
            <w:r w:rsidRPr="009F0E8B">
              <w:rPr>
                <w:lang w:val="fr-FR" w:eastAsia="ko-KR"/>
              </w:rPr>
              <w:t>.</w:t>
            </w:r>
          </w:p>
          <w:p w14:paraId="2AC9A2B1" w14:textId="18B9D087" w:rsidR="004E3F28" w:rsidRPr="009F0E8B" w:rsidRDefault="004E3F28" w:rsidP="004E3F28">
            <w:pPr>
              <w:pStyle w:val="TAN"/>
              <w:rPr>
                <w:lang w:val="fr-FR" w:eastAsia="zh-CN"/>
              </w:rPr>
            </w:pPr>
            <w:ins w:id="6401" w:author="CR0139" w:date="2026-01-01T11:56:00Z" w16du:dateUtc="2026-01-01T10:56:00Z">
              <w:r w:rsidRPr="000405F3">
                <w:rPr>
                  <w:lang w:eastAsia="zh-CN"/>
                </w:rPr>
                <w:t>N</w:t>
              </w:r>
              <w:r>
                <w:rPr>
                  <w:rFonts w:hint="eastAsia"/>
                  <w:lang w:eastAsia="zh-TW"/>
                </w:rPr>
                <w:t>ote</w:t>
              </w:r>
              <w:r w:rsidRPr="000405F3">
                <w:rPr>
                  <w:lang w:eastAsia="zh-CN"/>
                </w:rPr>
                <w:t xml:space="preserv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ins>
          </w:p>
        </w:tc>
      </w:tr>
    </w:tbl>
    <w:p w14:paraId="1FCFF3B0" w14:textId="77777777" w:rsidR="00D44075" w:rsidRPr="00C278C2" w:rsidRDefault="00D44075" w:rsidP="00D44075">
      <w:pPr>
        <w:rPr>
          <w:noProof/>
          <w:lang w:eastAsia="zh-TW"/>
        </w:rPr>
      </w:pPr>
    </w:p>
    <w:p w14:paraId="64C426B3" w14:textId="6D4C4255" w:rsidR="002A415A" w:rsidRDefault="002A415A" w:rsidP="002A415A">
      <w:pPr>
        <w:pStyle w:val="Heading3"/>
      </w:pPr>
      <w:bookmarkStart w:id="6402" w:name="_Toc192602850"/>
      <w:bookmarkStart w:id="6403" w:name="_Toc20877000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384"/>
      <w:bookmarkEnd w:id="6385"/>
      <w:bookmarkEnd w:id="6386"/>
      <w:bookmarkEnd w:id="6402"/>
      <w:bookmarkEnd w:id="6403"/>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9D80EF9" w14:textId="64AD76E5" w:rsidR="00EA4F54" w:rsidRPr="00F95B02" w:rsidRDefault="00EA4F54" w:rsidP="00EA4F5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1C132FF7" w14:textId="04ED760B" w:rsidR="002A415A" w:rsidRDefault="00EA4F54" w:rsidP="00EA4F5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0D3BDD7C" w14:textId="77777777" w:rsidR="00EA4F54" w:rsidRDefault="00EA4F54" w:rsidP="00EA4F54">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EA4F54" w14:paraId="558962CB" w14:textId="77777777" w:rsidTr="00BC7B25">
        <w:trPr>
          <w:jc w:val="center"/>
        </w:trPr>
        <w:tc>
          <w:tcPr>
            <w:tcW w:w="2093" w:type="dxa"/>
            <w:vMerge w:val="restart"/>
          </w:tcPr>
          <w:p w14:paraId="4CAC8B74" w14:textId="77777777" w:rsidR="00EA4F54" w:rsidRDefault="00EA4F54" w:rsidP="00BC7B25">
            <w:pPr>
              <w:pStyle w:val="TAH"/>
            </w:pPr>
            <w:r>
              <w:t>FR2-NTN bands</w:t>
            </w:r>
          </w:p>
        </w:tc>
        <w:tc>
          <w:tcPr>
            <w:tcW w:w="2026" w:type="dxa"/>
            <w:vMerge w:val="restart"/>
          </w:tcPr>
          <w:p w14:paraId="126EBDD4" w14:textId="77777777" w:rsidR="00EA4F54" w:rsidRDefault="00EA4F54" w:rsidP="00BC7B25">
            <w:pPr>
              <w:pStyle w:val="TAH"/>
            </w:pPr>
            <w:r>
              <w:t>SAN class</w:t>
            </w:r>
          </w:p>
        </w:tc>
        <w:tc>
          <w:tcPr>
            <w:tcW w:w="4403" w:type="dxa"/>
            <w:gridSpan w:val="2"/>
          </w:tcPr>
          <w:p w14:paraId="3D753BF1" w14:textId="77777777" w:rsidR="00EA4F54" w:rsidRDefault="00EA4F54" w:rsidP="00BC7B25">
            <w:pPr>
              <w:pStyle w:val="TAH"/>
            </w:pPr>
            <w:r>
              <w:t>EIS</w:t>
            </w:r>
            <w:r>
              <w:rPr>
                <w:vertAlign w:val="subscript"/>
              </w:rPr>
              <w:t>REFSENS_50M</w:t>
            </w:r>
          </w:p>
        </w:tc>
      </w:tr>
      <w:tr w:rsidR="00EA4F54" w14:paraId="5D8CA412" w14:textId="77777777" w:rsidTr="00BC7B25">
        <w:trPr>
          <w:jc w:val="center"/>
        </w:trPr>
        <w:tc>
          <w:tcPr>
            <w:tcW w:w="2093" w:type="dxa"/>
            <w:vMerge/>
          </w:tcPr>
          <w:p w14:paraId="129FE236" w14:textId="77777777" w:rsidR="00EA4F54" w:rsidRDefault="00EA4F54" w:rsidP="00BC7B25">
            <w:pPr>
              <w:pStyle w:val="TAH"/>
            </w:pPr>
          </w:p>
        </w:tc>
        <w:tc>
          <w:tcPr>
            <w:tcW w:w="2026" w:type="dxa"/>
            <w:vMerge/>
          </w:tcPr>
          <w:p w14:paraId="1AB5EAA4" w14:textId="77777777" w:rsidR="00EA4F54" w:rsidRDefault="00EA4F54" w:rsidP="00BC7B25">
            <w:pPr>
              <w:pStyle w:val="TAH"/>
            </w:pPr>
          </w:p>
        </w:tc>
        <w:tc>
          <w:tcPr>
            <w:tcW w:w="2226" w:type="dxa"/>
          </w:tcPr>
          <w:p w14:paraId="4FF751D2" w14:textId="77777777" w:rsidR="00EA4F54" w:rsidRDefault="00EA4F54" w:rsidP="00BC7B25">
            <w:pPr>
              <w:pStyle w:val="TAH"/>
            </w:pPr>
            <w:r>
              <w:t>M</w:t>
            </w:r>
            <w:r>
              <w:rPr>
                <w:rFonts w:hint="eastAsia"/>
                <w:lang w:eastAsia="zh-CN"/>
              </w:rPr>
              <w:t>axi</w:t>
            </w:r>
            <w:r>
              <w:t>mum value (dBm)</w:t>
            </w:r>
          </w:p>
        </w:tc>
        <w:tc>
          <w:tcPr>
            <w:tcW w:w="2177" w:type="dxa"/>
          </w:tcPr>
          <w:p w14:paraId="5E0AC0A0" w14:textId="77777777" w:rsidR="00EA4F54" w:rsidRDefault="00EA4F54" w:rsidP="00BC7B25">
            <w:pPr>
              <w:pStyle w:val="TAH"/>
            </w:pPr>
            <w:r>
              <w:t>M</w:t>
            </w:r>
            <w:r>
              <w:rPr>
                <w:rFonts w:hint="eastAsia"/>
                <w:lang w:eastAsia="zh-CN"/>
              </w:rPr>
              <w:t>in</w:t>
            </w:r>
            <w:r>
              <w:t>imum value (dBm)</w:t>
            </w:r>
          </w:p>
        </w:tc>
      </w:tr>
      <w:tr w:rsidR="00EA4F54" w14:paraId="18868C94" w14:textId="77777777" w:rsidTr="00BC7B25">
        <w:trPr>
          <w:jc w:val="center"/>
        </w:trPr>
        <w:tc>
          <w:tcPr>
            <w:tcW w:w="2093" w:type="dxa"/>
            <w:vMerge w:val="restart"/>
          </w:tcPr>
          <w:p w14:paraId="777F4098" w14:textId="77777777" w:rsidR="00EA4F54" w:rsidRDefault="00EA4F54" w:rsidP="00BC7B25">
            <w:pPr>
              <w:pStyle w:val="TAC"/>
              <w:rPr>
                <w:lang w:eastAsia="zh-CN"/>
              </w:rPr>
            </w:pPr>
            <w:r>
              <w:t>n512, n511, n510</w:t>
            </w:r>
          </w:p>
          <w:p w14:paraId="67DE034C" w14:textId="77777777" w:rsidR="00EA4F54" w:rsidRDefault="00EA4F54" w:rsidP="00BC7B25">
            <w:pPr>
              <w:pStyle w:val="TAC"/>
              <w:rPr>
                <w:lang w:eastAsia="zh-CN"/>
              </w:rPr>
            </w:pPr>
          </w:p>
        </w:tc>
        <w:tc>
          <w:tcPr>
            <w:tcW w:w="2026" w:type="dxa"/>
          </w:tcPr>
          <w:p w14:paraId="4B317305" w14:textId="77777777" w:rsidR="00EA4F54" w:rsidRDefault="00EA4F54" w:rsidP="00BC7B25">
            <w:pPr>
              <w:pStyle w:val="TAC"/>
            </w:pPr>
            <w:r>
              <w:t>GEO</w:t>
            </w:r>
          </w:p>
        </w:tc>
        <w:tc>
          <w:tcPr>
            <w:tcW w:w="2226" w:type="dxa"/>
          </w:tcPr>
          <w:p w14:paraId="43165CAF" w14:textId="77777777" w:rsidR="00EA4F54" w:rsidRPr="004623C2" w:rsidRDefault="00EA4F54" w:rsidP="00BC7B25">
            <w:pPr>
              <w:pStyle w:val="TAC"/>
              <w:rPr>
                <w:lang w:eastAsia="zh-TW"/>
              </w:rPr>
            </w:pPr>
            <w:r>
              <w:t>-140</w:t>
            </w:r>
          </w:p>
        </w:tc>
        <w:tc>
          <w:tcPr>
            <w:tcW w:w="2177" w:type="dxa"/>
          </w:tcPr>
          <w:p w14:paraId="4BEE858F" w14:textId="77777777" w:rsidR="00EA4F54" w:rsidRPr="004623C2" w:rsidRDefault="00EA4F54" w:rsidP="00BC7B25">
            <w:pPr>
              <w:pStyle w:val="TAC"/>
              <w:rPr>
                <w:lang w:eastAsia="zh-TW"/>
              </w:rPr>
            </w:pPr>
            <w:r>
              <w:t>-149</w:t>
            </w:r>
          </w:p>
        </w:tc>
      </w:tr>
      <w:tr w:rsidR="00EA4F54" w14:paraId="50E7FA0B" w14:textId="77777777" w:rsidTr="00BC7B25">
        <w:trPr>
          <w:jc w:val="center"/>
        </w:trPr>
        <w:tc>
          <w:tcPr>
            <w:tcW w:w="2093" w:type="dxa"/>
            <w:vMerge/>
          </w:tcPr>
          <w:p w14:paraId="7CCBC422" w14:textId="77777777" w:rsidR="00EA4F54" w:rsidRDefault="00EA4F54" w:rsidP="00BC7B25">
            <w:pPr>
              <w:pStyle w:val="TAC"/>
            </w:pPr>
          </w:p>
        </w:tc>
        <w:tc>
          <w:tcPr>
            <w:tcW w:w="2026" w:type="dxa"/>
          </w:tcPr>
          <w:p w14:paraId="3030394C" w14:textId="77777777" w:rsidR="00EA4F54" w:rsidRDefault="00EA4F54" w:rsidP="00BC7B25">
            <w:pPr>
              <w:pStyle w:val="TAC"/>
            </w:pPr>
            <w:r>
              <w:t>LEO</w:t>
            </w:r>
          </w:p>
        </w:tc>
        <w:tc>
          <w:tcPr>
            <w:tcW w:w="2226" w:type="dxa"/>
          </w:tcPr>
          <w:p w14:paraId="4512F6A5" w14:textId="77777777" w:rsidR="00EA4F54" w:rsidRPr="004623C2" w:rsidRDefault="00EA4F54" w:rsidP="00BC7B25">
            <w:pPr>
              <w:pStyle w:val="TAC"/>
              <w:rPr>
                <w:lang w:eastAsia="zh-TW"/>
              </w:rPr>
            </w:pPr>
            <w:r>
              <w:t>-120</w:t>
            </w:r>
          </w:p>
        </w:tc>
        <w:tc>
          <w:tcPr>
            <w:tcW w:w="2177" w:type="dxa"/>
          </w:tcPr>
          <w:p w14:paraId="038CF036" w14:textId="77777777" w:rsidR="00EA4F54" w:rsidRPr="004623C2" w:rsidRDefault="00EA4F54" w:rsidP="00BC7B25">
            <w:pPr>
              <w:pStyle w:val="TAC"/>
              <w:rPr>
                <w:lang w:eastAsia="zh-TW"/>
              </w:rPr>
            </w:pPr>
            <w:r>
              <w:t>-129</w:t>
            </w:r>
          </w:p>
        </w:tc>
      </w:tr>
      <w:tr w:rsidR="00EA4F54" w14:paraId="6A1FDBA1" w14:textId="77777777" w:rsidTr="00BC7B25">
        <w:trPr>
          <w:jc w:val="center"/>
        </w:trPr>
        <w:tc>
          <w:tcPr>
            <w:tcW w:w="2093" w:type="dxa"/>
            <w:vMerge w:val="restart"/>
          </w:tcPr>
          <w:p w14:paraId="6E705B33" w14:textId="77777777" w:rsidR="00EA4F54" w:rsidRDefault="00EA4F54" w:rsidP="00BC7B25">
            <w:pPr>
              <w:pStyle w:val="TAC"/>
              <w:rPr>
                <w:lang w:eastAsia="zh-CN"/>
              </w:rPr>
            </w:pPr>
            <w:r>
              <w:t>n509, n508</w:t>
            </w:r>
          </w:p>
          <w:p w14:paraId="6767A03F" w14:textId="77777777" w:rsidR="00EA4F54" w:rsidRDefault="00EA4F54" w:rsidP="00BC7B25">
            <w:pPr>
              <w:pStyle w:val="TAC"/>
              <w:rPr>
                <w:lang w:eastAsia="zh-CN"/>
              </w:rPr>
            </w:pPr>
          </w:p>
        </w:tc>
        <w:tc>
          <w:tcPr>
            <w:tcW w:w="2026" w:type="dxa"/>
          </w:tcPr>
          <w:p w14:paraId="0D7B804F" w14:textId="77777777" w:rsidR="00EA4F54" w:rsidRDefault="00EA4F54" w:rsidP="00BC7B25">
            <w:pPr>
              <w:pStyle w:val="TAC"/>
            </w:pPr>
            <w:r>
              <w:t>GEO</w:t>
            </w:r>
          </w:p>
        </w:tc>
        <w:tc>
          <w:tcPr>
            <w:tcW w:w="2226" w:type="dxa"/>
          </w:tcPr>
          <w:p w14:paraId="55F60DFF" w14:textId="77777777" w:rsidR="00EA4F54" w:rsidRPr="004623C2" w:rsidRDefault="00EA4F54" w:rsidP="00BC7B25">
            <w:pPr>
              <w:pStyle w:val="TAC"/>
              <w:rPr>
                <w:lang w:eastAsia="zh-TW"/>
              </w:rPr>
            </w:pPr>
            <w:r>
              <w:t>-1</w:t>
            </w:r>
            <w:r>
              <w:rPr>
                <w:rFonts w:hint="eastAsia"/>
                <w:lang w:eastAsia="zh-CN"/>
              </w:rPr>
              <w:t>29</w:t>
            </w:r>
          </w:p>
        </w:tc>
        <w:tc>
          <w:tcPr>
            <w:tcW w:w="2177" w:type="dxa"/>
          </w:tcPr>
          <w:p w14:paraId="5B83CB6C" w14:textId="77777777" w:rsidR="00EA4F54" w:rsidRDefault="00EA4F54" w:rsidP="00BC7B25">
            <w:pPr>
              <w:pStyle w:val="TAC"/>
              <w:rPr>
                <w:lang w:eastAsia="zh-CN"/>
              </w:rPr>
            </w:pPr>
            <w:r>
              <w:rPr>
                <w:rFonts w:hint="eastAsia"/>
                <w:lang w:eastAsia="zh-CN"/>
              </w:rPr>
              <w:t>N/A</w:t>
            </w:r>
          </w:p>
        </w:tc>
      </w:tr>
      <w:tr w:rsidR="00EA4F54" w14:paraId="13E2592E" w14:textId="77777777" w:rsidTr="00BC7B25">
        <w:trPr>
          <w:jc w:val="center"/>
        </w:trPr>
        <w:tc>
          <w:tcPr>
            <w:tcW w:w="2093" w:type="dxa"/>
            <w:vMerge/>
          </w:tcPr>
          <w:p w14:paraId="633990D1" w14:textId="77777777" w:rsidR="00EA4F54" w:rsidRDefault="00EA4F54" w:rsidP="00BC7B25">
            <w:pPr>
              <w:pStyle w:val="TAC"/>
            </w:pPr>
          </w:p>
        </w:tc>
        <w:tc>
          <w:tcPr>
            <w:tcW w:w="2026" w:type="dxa"/>
          </w:tcPr>
          <w:p w14:paraId="3275A042" w14:textId="77777777" w:rsidR="00EA4F54" w:rsidRDefault="00EA4F54" w:rsidP="00BC7B25">
            <w:pPr>
              <w:pStyle w:val="TAC"/>
            </w:pPr>
            <w:r>
              <w:t>LEO</w:t>
            </w:r>
          </w:p>
        </w:tc>
        <w:tc>
          <w:tcPr>
            <w:tcW w:w="2226" w:type="dxa"/>
          </w:tcPr>
          <w:p w14:paraId="6591C0E4" w14:textId="77777777" w:rsidR="00EA4F54" w:rsidRPr="004623C2" w:rsidRDefault="00EA4F54" w:rsidP="00BC7B25">
            <w:pPr>
              <w:pStyle w:val="TAC"/>
              <w:rPr>
                <w:lang w:eastAsia="zh-TW"/>
              </w:rPr>
            </w:pPr>
            <w:r>
              <w:t>-120</w:t>
            </w:r>
          </w:p>
        </w:tc>
        <w:tc>
          <w:tcPr>
            <w:tcW w:w="2177" w:type="dxa"/>
          </w:tcPr>
          <w:p w14:paraId="23A1DE85" w14:textId="77777777" w:rsidR="00EA4F54" w:rsidRPr="004623C2" w:rsidRDefault="00EA4F54" w:rsidP="00BC7B25">
            <w:pPr>
              <w:pStyle w:val="TAC"/>
              <w:rPr>
                <w:lang w:eastAsia="zh-TW"/>
              </w:rPr>
            </w:pPr>
            <w:r>
              <w:t>-129</w:t>
            </w:r>
          </w:p>
        </w:tc>
      </w:tr>
    </w:tbl>
    <w:p w14:paraId="6D83EA69" w14:textId="77777777" w:rsidR="00EA4F54" w:rsidRPr="00C278C2" w:rsidRDefault="00EA4F54" w:rsidP="00EA4F54">
      <w:pPr>
        <w:rPr>
          <w:lang w:eastAsia="zh-TW"/>
        </w:rPr>
      </w:pPr>
    </w:p>
    <w:p w14:paraId="2723E8B4" w14:textId="77777777" w:rsidR="002A415A" w:rsidRPr="00F95B02" w:rsidRDefault="002A415A" w:rsidP="002A415A">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404" w:name="_Toc114242283"/>
      <w:bookmarkStart w:id="6405" w:name="_Toc123044279"/>
      <w:bookmarkStart w:id="6406" w:name="_Toc124157918"/>
      <w:bookmarkStart w:id="6407" w:name="_Toc124259841"/>
      <w:bookmarkStart w:id="6408" w:name="_Toc130584913"/>
      <w:bookmarkStart w:id="6409" w:name="_Toc137464569"/>
      <w:bookmarkStart w:id="6410" w:name="_Toc138884238"/>
      <w:bookmarkStart w:id="6411" w:name="_Toc145643439"/>
      <w:bookmarkStart w:id="6412" w:name="_Toc155472273"/>
      <w:bookmarkStart w:id="6413" w:name="_Toc155777162"/>
      <w:bookmarkStart w:id="6414" w:name="_Toc161668494"/>
      <w:bookmarkStart w:id="6415" w:name="_Toc169713822"/>
      <w:bookmarkStart w:id="6416" w:name="_Toc176445373"/>
      <w:bookmarkStart w:id="6417" w:name="_Toc187246848"/>
      <w:bookmarkStart w:id="6418" w:name="_Toc192602851"/>
      <w:bookmarkStart w:id="6419" w:name="_Toc208770002"/>
      <w:r w:rsidRPr="00F95B02">
        <w:t>10.4</w:t>
      </w:r>
      <w:r w:rsidRPr="00F95B02">
        <w:tab/>
        <w:t xml:space="preserve">OTA </w:t>
      </w:r>
      <w:bookmarkEnd w:id="6356"/>
      <w:r w:rsidRPr="00F95B02">
        <w:t>dynamic range</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211E055A" w14:textId="5DDB7946" w:rsidR="006D6925" w:rsidRDefault="006D6925" w:rsidP="0090261D">
      <w:pPr>
        <w:pStyle w:val="Heading2"/>
      </w:pPr>
      <w:bookmarkStart w:id="6420" w:name="_Toc37260393"/>
      <w:bookmarkStart w:id="6421" w:name="_Toc45893699"/>
      <w:bookmarkStart w:id="6422" w:name="_Toc74663489"/>
      <w:bookmarkStart w:id="6423" w:name="_Toc82622030"/>
      <w:bookmarkStart w:id="6424" w:name="_Toc67916868"/>
      <w:bookmarkStart w:id="6425" w:name="_Toc29811919"/>
      <w:bookmarkStart w:id="6426" w:name="_Toc61179572"/>
      <w:bookmarkStart w:id="6427" w:name="_Toc37267781"/>
      <w:bookmarkStart w:id="6428" w:name="_Toc21127710"/>
      <w:bookmarkStart w:id="6429" w:name="_Toc44712387"/>
      <w:bookmarkStart w:id="6430" w:name="_Toc61179102"/>
      <w:bookmarkStart w:id="6431" w:name="_Toc53178413"/>
      <w:bookmarkStart w:id="6432" w:name="_Toc90422877"/>
      <w:bookmarkStart w:id="6433" w:name="_Toc36817471"/>
      <w:bookmarkStart w:id="6434" w:name="_Toc53178864"/>
      <w:bookmarkStart w:id="6435" w:name="_Toc104311102"/>
      <w:bookmarkStart w:id="6436" w:name="_Toc106126803"/>
      <w:bookmarkStart w:id="6437" w:name="_Toc106177116"/>
      <w:bookmarkStart w:id="6438" w:name="_Toc114242284"/>
      <w:bookmarkStart w:id="6439" w:name="_Toc123044280"/>
      <w:bookmarkStart w:id="6440" w:name="_Toc124157919"/>
      <w:bookmarkStart w:id="6441" w:name="_Toc124259842"/>
      <w:bookmarkStart w:id="6442" w:name="_Toc130584914"/>
      <w:bookmarkStart w:id="6443" w:name="_Toc137464570"/>
      <w:bookmarkStart w:id="6444" w:name="_Toc138884239"/>
      <w:bookmarkStart w:id="6445" w:name="_Toc145643440"/>
      <w:bookmarkStart w:id="6446" w:name="_Toc155472274"/>
      <w:bookmarkStart w:id="6447" w:name="_Toc155777163"/>
      <w:bookmarkStart w:id="6448" w:name="_Toc161668495"/>
      <w:bookmarkStart w:id="6449" w:name="_Toc169713823"/>
      <w:bookmarkStart w:id="6450" w:name="_Toc176445374"/>
      <w:bookmarkStart w:id="6451" w:name="_Toc187246849"/>
      <w:bookmarkStart w:id="6452" w:name="_Toc192602852"/>
      <w:bookmarkStart w:id="6453" w:name="_Toc208770003"/>
      <w:r>
        <w:t>10.4.1</w:t>
      </w:r>
      <w:r>
        <w:tab/>
        <w:t>General</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6016ABD5" w:rsidR="006D6925" w:rsidRDefault="006D6925" w:rsidP="0090261D">
      <w:pPr>
        <w:pStyle w:val="Heading3"/>
      </w:pPr>
      <w:bookmarkStart w:id="6454" w:name="_Toc61179573"/>
      <w:bookmarkStart w:id="6455" w:name="_Toc45893700"/>
      <w:bookmarkStart w:id="6456" w:name="_Toc44712388"/>
      <w:bookmarkStart w:id="6457" w:name="_Toc37267782"/>
      <w:bookmarkStart w:id="6458" w:name="_Toc90422878"/>
      <w:bookmarkStart w:id="6459" w:name="_Toc82622031"/>
      <w:bookmarkStart w:id="6460" w:name="_Toc67916869"/>
      <w:bookmarkStart w:id="6461" w:name="_Toc29811920"/>
      <w:bookmarkStart w:id="6462" w:name="_Toc61179103"/>
      <w:bookmarkStart w:id="6463" w:name="_Toc74663490"/>
      <w:bookmarkStart w:id="6464" w:name="_Toc21127711"/>
      <w:bookmarkStart w:id="6465" w:name="_Toc53178865"/>
      <w:bookmarkStart w:id="6466" w:name="_Toc53178414"/>
      <w:bookmarkStart w:id="6467" w:name="_Toc37260394"/>
      <w:bookmarkStart w:id="6468" w:name="_Toc36817472"/>
      <w:bookmarkStart w:id="6469" w:name="_Toc104311103"/>
      <w:bookmarkStart w:id="6470" w:name="_Toc106126804"/>
      <w:bookmarkStart w:id="6471" w:name="_Toc106177117"/>
      <w:bookmarkStart w:id="6472" w:name="_Toc114242285"/>
      <w:bookmarkStart w:id="6473" w:name="_Toc123044281"/>
      <w:bookmarkStart w:id="6474" w:name="_Toc124157920"/>
      <w:bookmarkStart w:id="6475" w:name="_Toc124259843"/>
      <w:bookmarkStart w:id="6476" w:name="_Toc130584915"/>
      <w:bookmarkStart w:id="6477" w:name="_Toc137464571"/>
      <w:bookmarkStart w:id="6478" w:name="_Toc138884240"/>
      <w:bookmarkStart w:id="6479" w:name="_Toc145643441"/>
      <w:bookmarkStart w:id="6480" w:name="_Toc155472275"/>
      <w:bookmarkStart w:id="6481" w:name="_Toc155777164"/>
      <w:bookmarkStart w:id="6482" w:name="_Toc161668496"/>
      <w:bookmarkStart w:id="6483" w:name="_Toc169713824"/>
      <w:bookmarkStart w:id="6484" w:name="_Toc176445375"/>
      <w:bookmarkStart w:id="6485" w:name="_Toc187246850"/>
      <w:bookmarkStart w:id="6486" w:name="_Toc192602853"/>
      <w:bookmarkStart w:id="6487" w:name="_Toc208770004"/>
      <w:r>
        <w:t>10.4.2</w:t>
      </w:r>
      <w:r>
        <w:tab/>
        <w:t xml:space="preserve">Minimum requirement for </w:t>
      </w:r>
      <w:r>
        <w:rPr>
          <w:rFonts w:hint="eastAsia"/>
          <w:i/>
          <w:iCs/>
          <w:lang w:val="en-US" w:eastAsia="zh-CN"/>
        </w:rPr>
        <w:t>SAN</w:t>
      </w:r>
      <w:r>
        <w:rPr>
          <w:i/>
        </w:rPr>
        <w:t xml:space="preserve"> type 1-O</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ins w:id="6488" w:author="CR0139" w:date="2026-01-01T11:56:00Z" w16du:dateUtc="2026-01-01T10:56:00Z">
        <w:r w:rsidR="004E3F28">
          <w:rPr>
            <w:rFonts w:hint="eastAsia"/>
            <w:i/>
            <w:lang w:eastAsia="zh-TW"/>
          </w:rPr>
          <w:t xml:space="preserve"> </w:t>
        </w:r>
        <w:r w:rsidR="004E3F28">
          <w:rPr>
            <w:rFonts w:hint="eastAsia"/>
            <w:lang w:eastAsia="zh-CN"/>
          </w:rPr>
          <w:t>operating below 10GHz</w:t>
        </w:r>
      </w:ins>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pPr>
        <w:rPr>
          <w:lang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28AFCA5D" w14:textId="500666C1" w:rsidR="00AE6D8F" w:rsidRDefault="00AE6D8F" w:rsidP="006D6925">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489" w:name="_Toc21127712"/>
      <w:bookmarkStart w:id="6490" w:name="_Toc29811921"/>
      <w:bookmarkStart w:id="6491" w:name="_Toc36817473"/>
      <w:bookmarkStart w:id="6492" w:name="_Toc37260395"/>
      <w:bookmarkStart w:id="6493" w:name="_Toc37267783"/>
      <w:bookmarkStart w:id="6494" w:name="_Toc44712389"/>
      <w:bookmarkStart w:id="6495" w:name="_Toc45893701"/>
      <w:bookmarkStart w:id="6496" w:name="_Toc53178415"/>
      <w:bookmarkStart w:id="6497" w:name="_Toc53178866"/>
      <w:bookmarkStart w:id="6498" w:name="_Toc61179104"/>
      <w:bookmarkStart w:id="6499" w:name="_Toc61179574"/>
      <w:bookmarkStart w:id="6500" w:name="_Toc67916870"/>
      <w:bookmarkStart w:id="6501" w:name="_Toc74663491"/>
      <w:bookmarkStart w:id="6502" w:name="_Toc104311104"/>
      <w:bookmarkStart w:id="6503" w:name="_Toc106126805"/>
      <w:bookmarkStart w:id="6504" w:name="_Toc106177118"/>
      <w:bookmarkStart w:id="6505" w:name="_Toc114242286"/>
      <w:bookmarkStart w:id="6506" w:name="_Toc123044282"/>
      <w:bookmarkStart w:id="6507" w:name="_Toc124157921"/>
      <w:bookmarkStart w:id="6508" w:name="_Toc124259844"/>
      <w:bookmarkStart w:id="6509" w:name="_Toc130584916"/>
      <w:bookmarkStart w:id="6510" w:name="_Toc137464572"/>
      <w:bookmarkStart w:id="6511" w:name="_Toc138884241"/>
      <w:bookmarkStart w:id="6512" w:name="_Toc145643442"/>
      <w:bookmarkStart w:id="6513" w:name="_Toc155472276"/>
      <w:bookmarkStart w:id="6514" w:name="_Toc155777165"/>
      <w:bookmarkStart w:id="6515" w:name="_Toc161668497"/>
      <w:bookmarkStart w:id="6516" w:name="_Toc169713825"/>
      <w:bookmarkStart w:id="6517" w:name="_Toc176445376"/>
      <w:bookmarkStart w:id="6518" w:name="_Toc187246851"/>
      <w:bookmarkStart w:id="6519" w:name="_Toc192602854"/>
      <w:bookmarkStart w:id="6520" w:name="_Toc208770005"/>
      <w:r w:rsidRPr="00F95B02">
        <w:lastRenderedPageBreak/>
        <w:t>10.5</w:t>
      </w:r>
      <w:r w:rsidRPr="00F95B02">
        <w:tab/>
        <w:t>OTA 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p>
    <w:p w14:paraId="29B1061C" w14:textId="77777777" w:rsidR="006D6925" w:rsidRDefault="006D6925" w:rsidP="0090261D">
      <w:pPr>
        <w:pStyle w:val="Heading3"/>
      </w:pPr>
      <w:bookmarkStart w:id="6521" w:name="_Toc90422880"/>
      <w:bookmarkStart w:id="6522" w:name="_Toc82622033"/>
      <w:bookmarkStart w:id="6523" w:name="_Toc74663492"/>
      <w:bookmarkStart w:id="6524" w:name="_Toc67916871"/>
      <w:bookmarkStart w:id="6525" w:name="_Toc61179575"/>
      <w:bookmarkStart w:id="6526" w:name="_Toc61179105"/>
      <w:bookmarkStart w:id="6527" w:name="_Toc53178867"/>
      <w:bookmarkStart w:id="6528" w:name="_Toc53178416"/>
      <w:bookmarkStart w:id="6529" w:name="_Toc45893702"/>
      <w:bookmarkStart w:id="6530" w:name="_Toc44712390"/>
      <w:bookmarkStart w:id="6531" w:name="_Toc37267784"/>
      <w:bookmarkStart w:id="6532" w:name="_Toc37260396"/>
      <w:bookmarkStart w:id="6533" w:name="_Toc36817474"/>
      <w:bookmarkStart w:id="6534" w:name="_Toc29811922"/>
      <w:bookmarkStart w:id="6535" w:name="_Toc21127713"/>
      <w:bookmarkStart w:id="6536" w:name="_Toc104311105"/>
      <w:bookmarkStart w:id="6537" w:name="_Toc106126806"/>
      <w:bookmarkStart w:id="6538" w:name="_Toc106177119"/>
      <w:bookmarkStart w:id="6539" w:name="_Toc114242287"/>
      <w:bookmarkStart w:id="6540" w:name="_Toc123044283"/>
      <w:bookmarkStart w:id="6541" w:name="_Toc124157922"/>
      <w:bookmarkStart w:id="6542" w:name="_Toc124259845"/>
      <w:bookmarkStart w:id="6543" w:name="_Toc130584917"/>
      <w:bookmarkStart w:id="6544" w:name="_Toc137464573"/>
      <w:bookmarkStart w:id="6545" w:name="_Toc138884242"/>
      <w:bookmarkStart w:id="6546" w:name="_Toc145643443"/>
      <w:bookmarkStart w:id="6547" w:name="_Toc155472277"/>
      <w:bookmarkStart w:id="6548" w:name="_Toc155777166"/>
      <w:bookmarkStart w:id="6549" w:name="_Toc161668498"/>
      <w:bookmarkStart w:id="6550" w:name="_Toc169713826"/>
      <w:bookmarkStart w:id="6551" w:name="_Toc176445377"/>
      <w:bookmarkStart w:id="6552" w:name="_Toc187246852"/>
      <w:bookmarkStart w:id="6553" w:name="_Toc192602855"/>
      <w:bookmarkStart w:id="6554" w:name="_Toc208770006"/>
      <w:r>
        <w:t>10.5.1</w:t>
      </w:r>
      <w:r>
        <w:tab/>
        <w:t>OTA adjacent channel selectivity</w:t>
      </w:r>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p>
    <w:p w14:paraId="074432AC" w14:textId="77777777" w:rsidR="006D6925" w:rsidRDefault="006D6925" w:rsidP="0090261D">
      <w:pPr>
        <w:pStyle w:val="Heading4"/>
      </w:pPr>
      <w:bookmarkStart w:id="6555" w:name="_Toc90422881"/>
      <w:bookmarkStart w:id="6556" w:name="_Toc82622034"/>
      <w:bookmarkStart w:id="6557" w:name="_Toc74663493"/>
      <w:bookmarkStart w:id="6558" w:name="_Toc67916872"/>
      <w:bookmarkStart w:id="6559" w:name="_Toc61179576"/>
      <w:bookmarkStart w:id="6560" w:name="_Toc61179106"/>
      <w:bookmarkStart w:id="6561" w:name="_Toc53178868"/>
      <w:bookmarkStart w:id="6562" w:name="_Toc53178417"/>
      <w:bookmarkStart w:id="6563" w:name="_Toc45893703"/>
      <w:bookmarkStart w:id="6564" w:name="_Toc44712391"/>
      <w:bookmarkStart w:id="6565" w:name="_Toc37267785"/>
      <w:bookmarkStart w:id="6566" w:name="_Toc37260397"/>
      <w:bookmarkStart w:id="6567" w:name="_Toc36817475"/>
      <w:bookmarkStart w:id="6568" w:name="_Toc29811923"/>
      <w:bookmarkStart w:id="6569" w:name="_Toc21127714"/>
      <w:bookmarkStart w:id="6570" w:name="_Toc104311106"/>
      <w:bookmarkStart w:id="6571" w:name="_Toc106126807"/>
      <w:bookmarkStart w:id="6572" w:name="_Toc106177120"/>
      <w:bookmarkStart w:id="6573" w:name="_Toc114242288"/>
      <w:bookmarkStart w:id="6574" w:name="_Toc123044284"/>
      <w:bookmarkStart w:id="6575" w:name="_Toc124157923"/>
      <w:bookmarkStart w:id="6576" w:name="_Toc124259846"/>
      <w:bookmarkStart w:id="6577" w:name="_Toc130584918"/>
      <w:bookmarkStart w:id="6578" w:name="_Toc137464574"/>
      <w:bookmarkStart w:id="6579" w:name="_Toc138884243"/>
      <w:bookmarkStart w:id="6580" w:name="_Toc145643444"/>
      <w:bookmarkStart w:id="6581" w:name="_Toc155472278"/>
      <w:bookmarkStart w:id="6582" w:name="_Toc155777167"/>
      <w:bookmarkStart w:id="6583" w:name="_Toc161668499"/>
      <w:bookmarkStart w:id="6584" w:name="_Toc169713827"/>
      <w:bookmarkStart w:id="6585" w:name="_Toc176445378"/>
      <w:bookmarkStart w:id="6586" w:name="_Toc187246853"/>
      <w:bookmarkStart w:id="6587" w:name="_Toc192602856"/>
      <w:bookmarkStart w:id="6588" w:name="_Toc208770007"/>
      <w:r>
        <w:t>10.5.1.1</w:t>
      </w:r>
      <w:r>
        <w:tab/>
        <w:t>General</w:t>
      </w:r>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46DE7AFD" w:rsidR="006D6925" w:rsidRDefault="006D6925" w:rsidP="006D6925">
      <w:pPr>
        <w:pStyle w:val="Heading4"/>
      </w:pPr>
      <w:bookmarkStart w:id="6589" w:name="_Toc90422882"/>
      <w:bookmarkStart w:id="6590" w:name="_Toc82622035"/>
      <w:bookmarkStart w:id="6591" w:name="_Toc74663494"/>
      <w:bookmarkStart w:id="6592" w:name="_Toc67916873"/>
      <w:bookmarkStart w:id="6593" w:name="_Toc61179577"/>
      <w:bookmarkStart w:id="6594" w:name="_Toc61179107"/>
      <w:bookmarkStart w:id="6595" w:name="_Toc53178869"/>
      <w:bookmarkStart w:id="6596" w:name="_Toc53178418"/>
      <w:bookmarkStart w:id="6597" w:name="_Toc45893704"/>
      <w:bookmarkStart w:id="6598" w:name="_Toc44712392"/>
      <w:bookmarkStart w:id="6599" w:name="_Toc37267786"/>
      <w:bookmarkStart w:id="6600" w:name="_Toc37260398"/>
      <w:bookmarkStart w:id="6601" w:name="_Toc36817476"/>
      <w:bookmarkStart w:id="6602" w:name="_Toc29811924"/>
      <w:bookmarkStart w:id="6603" w:name="_Toc21127715"/>
      <w:bookmarkStart w:id="6604" w:name="_Toc104311107"/>
      <w:bookmarkStart w:id="6605" w:name="_Toc106126808"/>
      <w:bookmarkStart w:id="6606" w:name="_Toc106177121"/>
      <w:bookmarkStart w:id="6607" w:name="_Toc114242289"/>
      <w:bookmarkStart w:id="6608" w:name="_Toc123044285"/>
      <w:bookmarkStart w:id="6609" w:name="_Toc124157924"/>
      <w:bookmarkStart w:id="6610" w:name="_Toc124259847"/>
      <w:bookmarkStart w:id="6611" w:name="_Toc130584919"/>
      <w:bookmarkStart w:id="6612" w:name="_Toc137464575"/>
      <w:bookmarkStart w:id="6613" w:name="_Toc138884244"/>
      <w:bookmarkStart w:id="6614" w:name="_Toc145643445"/>
      <w:bookmarkStart w:id="6615" w:name="_Toc155472279"/>
      <w:bookmarkStart w:id="6616" w:name="_Toc155777168"/>
      <w:bookmarkStart w:id="6617" w:name="_Toc161668500"/>
      <w:bookmarkStart w:id="6618" w:name="_Toc169713828"/>
      <w:bookmarkStart w:id="6619" w:name="_Toc176445379"/>
      <w:bookmarkStart w:id="6620" w:name="_Toc187246854"/>
      <w:bookmarkStart w:id="6621" w:name="_Toc192602857"/>
      <w:bookmarkStart w:id="6622" w:name="_Toc208770008"/>
      <w:r>
        <w:t>10.5.1.2</w:t>
      </w:r>
      <w:r>
        <w:tab/>
      </w:r>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r w:rsidR="00B62B8A">
        <w:t xml:space="preserve">Minimum requirement for </w:t>
      </w:r>
      <w:r w:rsidR="00B62B8A">
        <w:rPr>
          <w:i/>
        </w:rPr>
        <w:t>SAN type 1-O</w:t>
      </w:r>
      <w:r w:rsidR="00B62B8A">
        <w:rPr>
          <w:rFonts w:eastAsia="SimSun" w:hint="eastAsia"/>
          <w:i/>
          <w:lang w:val="en-US" w:eastAsia="zh-CN"/>
        </w:rPr>
        <w:t xml:space="preserve"> operating below 10 GHz</w:t>
      </w:r>
      <w:bookmarkEnd w:id="6622"/>
    </w:p>
    <w:p w14:paraId="02AC6DFD" w14:textId="77777777" w:rsidR="006D6925" w:rsidRDefault="006D6925" w:rsidP="006D692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76B9B0FE" w:rsidR="006D6925" w:rsidRDefault="00B62B8A" w:rsidP="006D6925">
      <w:pPr>
        <w:rPr>
          <w:rFonts w:eastAsia="Osaka"/>
        </w:rPr>
      </w:pPr>
      <w:r>
        <w:t>For FR1</w:t>
      </w:r>
      <w:r>
        <w:rPr>
          <w:rFonts w:hint="eastAsia"/>
          <w:lang w:eastAsia="zh-CN"/>
        </w:rPr>
        <w:t>-NTN</w:t>
      </w:r>
      <w:r>
        <w:rPr>
          <w:rFonts w:hint="eastAsia"/>
          <w:lang w:eastAsia="zh-TW"/>
        </w:rPr>
        <w:t xml:space="preserve"> </w:t>
      </w:r>
      <w:r>
        <w:rPr>
          <w:rFonts w:hint="eastAsia"/>
          <w:lang w:val="en-US" w:eastAsia="zh-CN"/>
        </w:rPr>
        <w:t>below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1F4EFA34" w:rsidR="0025026F" w:rsidRDefault="0025026F" w:rsidP="0025026F">
      <w:pPr>
        <w:pStyle w:val="TH"/>
        <w:rPr>
          <w:lang w:eastAsia="zh-CN"/>
        </w:rPr>
      </w:pPr>
      <w:bookmarkStart w:id="6623" w:name="_Toc104311108"/>
      <w:bookmarkStart w:id="6624" w:name="_Toc106126809"/>
      <w:bookmarkStart w:id="6625" w:name="_Toc106177122"/>
      <w:r>
        <w:t xml:space="preserve">Table </w:t>
      </w:r>
      <w:r>
        <w:rPr>
          <w:lang w:eastAsia="zh-CN"/>
        </w:rPr>
        <w:t>10.5.1.2</w:t>
      </w:r>
      <w:r>
        <w:t>-</w:t>
      </w:r>
      <w:r>
        <w:rPr>
          <w:lang w:eastAsia="zh-CN"/>
        </w:rPr>
        <w:t>1</w:t>
      </w:r>
      <w:r>
        <w:t xml:space="preserve">: </w:t>
      </w:r>
      <w:r w:rsidR="00B62B8A">
        <w:t>OTA A</w:t>
      </w:r>
      <w:r w:rsidR="00B62B8A">
        <w:rPr>
          <w:lang w:eastAsia="zh-CN"/>
        </w:rPr>
        <w:t xml:space="preserve">CS requirement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proofErr w:type="spellStart"/>
            <w:r>
              <w:rPr>
                <w:rFonts w:cs="Arial"/>
              </w:rPr>
              <w:t>EIS</w:t>
            </w:r>
            <w:r>
              <w:rPr>
                <w:rFonts w:cs="Arial"/>
                <w:vertAlign w:val="subscript"/>
              </w:rPr>
              <w:t>minSENS</w:t>
            </w:r>
            <w:proofErr w:type="spellEnd"/>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0871B850" w:rsidR="0025026F" w:rsidRDefault="0025026F" w:rsidP="0025026F">
      <w:pPr>
        <w:pStyle w:val="TH"/>
        <w:rPr>
          <w:i/>
          <w:lang w:eastAsia="zh-CN"/>
        </w:rPr>
      </w:pPr>
      <w:r>
        <w:t xml:space="preserve">Table </w:t>
      </w:r>
      <w:r>
        <w:rPr>
          <w:lang w:eastAsia="zh-CN"/>
        </w:rPr>
        <w:t>10.5.1.2</w:t>
      </w:r>
      <w:r>
        <w:t>-</w:t>
      </w:r>
      <w:r>
        <w:rPr>
          <w:lang w:eastAsia="zh-CN"/>
        </w:rPr>
        <w:t>2</w:t>
      </w:r>
      <w:r>
        <w:t xml:space="preserve">: </w:t>
      </w:r>
      <w:r w:rsidR="00B62B8A">
        <w:t>OTA A</w:t>
      </w:r>
      <w:r w:rsidR="00B62B8A">
        <w:rPr>
          <w:lang w:eastAsia="zh-CN"/>
        </w:rPr>
        <w:t xml:space="preserve">CS interferer frequency offset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24D09231" w14:textId="77777777" w:rsidR="00B62B8A" w:rsidRDefault="00B62B8A" w:rsidP="00B62B8A">
      <w:pPr>
        <w:pStyle w:val="Heading4"/>
        <w:rPr>
          <w:rFonts w:eastAsia="SimSun"/>
          <w:lang w:val="en-US" w:eastAsia="zh-CN"/>
        </w:rPr>
      </w:pPr>
      <w:bookmarkStart w:id="6626" w:name="_Toc208770009"/>
      <w:r>
        <w:lastRenderedPageBreak/>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bookmarkEnd w:id="6626"/>
    </w:p>
    <w:p w14:paraId="70852E60" w14:textId="77777777" w:rsidR="00B62B8A" w:rsidRDefault="00B62B8A" w:rsidP="00B62B8A">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(dBm)</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(dBm)</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SimSun"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0B556F"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0B556F" w:rsidRDefault="000B556F" w:rsidP="000B556F">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6048B3E7" w:rsidR="000B556F" w:rsidRDefault="000B556F" w:rsidP="000B556F">
            <w:pPr>
              <w:pStyle w:val="TAC"/>
              <w:rPr>
                <w:rFonts w:cs="Arial"/>
              </w:rPr>
            </w:pPr>
            <w:r>
              <w:rPr>
                <w:rFonts w:cs="Arial"/>
              </w:rPr>
              <w:t>±</w:t>
            </w:r>
            <w:ins w:id="6627" w:author="CR0133" w:date="2025-12-09T12:08:00Z">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ins>
            <w:del w:id="6628" w:author="CR0133" w:date="2025-12-09T12:08:00Z">
              <w:r w:rsidDel="00371AA2">
                <w:rPr>
                  <w:rFonts w:eastAsia="DengXian" w:cs="Arial" w:hint="eastAsia"/>
                  <w:lang w:val="en-US" w:eastAsia="zh-CN"/>
                </w:rPr>
                <w:delText>9.4675</w:delText>
              </w:r>
            </w:del>
          </w:p>
        </w:tc>
        <w:tc>
          <w:tcPr>
            <w:tcW w:w="2977" w:type="dxa"/>
            <w:vMerge w:val="restart"/>
            <w:tcBorders>
              <w:left w:val="single" w:sz="4" w:space="0" w:color="auto"/>
              <w:right w:val="single" w:sz="4" w:space="0" w:color="auto"/>
            </w:tcBorders>
          </w:tcPr>
          <w:p w14:paraId="703560E4" w14:textId="77777777" w:rsidR="000B556F" w:rsidRDefault="000B556F" w:rsidP="000B556F">
            <w:pPr>
              <w:pStyle w:val="TAC"/>
              <w:rPr>
                <w:lang w:eastAsia="zh-CN"/>
              </w:rPr>
            </w:pPr>
            <w:r>
              <w:rPr>
                <w:rFonts w:eastAsia="SimSun" w:hint="eastAsia"/>
                <w:lang w:val="en-US" w:eastAsia="zh-CN"/>
              </w:rPr>
              <w:t>20</w:t>
            </w:r>
            <w:r>
              <w:rPr>
                <w:lang w:val="en-US"/>
              </w:rPr>
              <w:t xml:space="preserve"> MHz CP-OFDM NR signal,</w:t>
            </w:r>
          </w:p>
          <w:p w14:paraId="60984B29" w14:textId="4AD3009D" w:rsidR="000B556F" w:rsidRDefault="000B556F" w:rsidP="000B556F">
            <w:pPr>
              <w:pStyle w:val="TAC"/>
              <w:rPr>
                <w:lang w:eastAsia="zh-CN"/>
              </w:rPr>
            </w:pPr>
            <w:r>
              <w:rPr>
                <w:lang w:val="en-US"/>
              </w:rPr>
              <w:t xml:space="preserve">15 kHz SCS, </w:t>
            </w:r>
            <w:del w:id="6629" w:author="CR0133" w:date="2025-12-09T12:08:00Z">
              <w:r w:rsidDel="00371AA2">
                <w:rPr>
                  <w:rFonts w:eastAsia="SimSun" w:hint="eastAsia"/>
                  <w:lang w:val="en-US" w:eastAsia="zh-CN"/>
                </w:rPr>
                <w:delText>100</w:delText>
              </w:r>
              <w:r w:rsidDel="00371AA2">
                <w:rPr>
                  <w:lang w:val="en-US"/>
                </w:rPr>
                <w:delText xml:space="preserve"> </w:delText>
              </w:r>
            </w:del>
            <w:ins w:id="6630" w:author="CR0133" w:date="2025-12-09T12:08:00Z">
              <w:r>
                <w:rPr>
                  <w:rFonts w:eastAsia="SimSun" w:hint="eastAsia"/>
                  <w:lang w:val="en-US" w:eastAsia="zh-CN"/>
                </w:rPr>
                <w:t>106</w:t>
              </w:r>
              <w:r>
                <w:rPr>
                  <w:lang w:val="en-US"/>
                </w:rPr>
                <w:t xml:space="preserve"> </w:t>
              </w:r>
            </w:ins>
            <w:r>
              <w:rPr>
                <w:lang w:val="en-US"/>
              </w:rPr>
              <w:t>RBs</w:t>
            </w:r>
          </w:p>
        </w:tc>
      </w:tr>
      <w:tr w:rsidR="000B556F"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0B556F" w:rsidRDefault="000B556F" w:rsidP="000B556F">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59A6C623" w:rsidR="000B556F" w:rsidRDefault="000B556F" w:rsidP="000B556F">
            <w:pPr>
              <w:pStyle w:val="TAC"/>
              <w:rPr>
                <w:rFonts w:cs="Arial"/>
              </w:rPr>
            </w:pPr>
            <w:r>
              <w:rPr>
                <w:rFonts w:eastAsia="DengXian" w:cs="Arial"/>
              </w:rPr>
              <w:t>±</w:t>
            </w:r>
            <w:ins w:id="6631" w:author="CR0133" w:date="2025-12-09T12:08:00Z">
              <w:r>
                <w:rPr>
                  <w:rFonts w:eastAsia="DengXian" w:cs="Arial" w:hint="eastAsia"/>
                  <w:lang w:eastAsia="zh-CN"/>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r>
                <w:rPr>
                  <w:rFonts w:eastAsia="DengXian" w:cs="Arial" w:hint="eastAsia"/>
                  <w:lang w:val="en-US" w:eastAsia="zh-CN"/>
                </w:rPr>
                <w:t>]</w:t>
              </w:r>
            </w:ins>
            <w:del w:id="6632" w:author="CR0133" w:date="2025-12-09T12:08:00Z">
              <w:r w:rsidDel="00371AA2">
                <w:rPr>
                  <w:rFonts w:eastAsia="DengXian" w:cs="Arial" w:hint="eastAsia"/>
                  <w:lang w:val="en-US" w:eastAsia="zh-CN"/>
                </w:rPr>
                <w:delText>9.4625</w:delText>
              </w:r>
            </w:del>
          </w:p>
        </w:tc>
        <w:tc>
          <w:tcPr>
            <w:tcW w:w="2977" w:type="dxa"/>
            <w:vMerge/>
            <w:tcBorders>
              <w:left w:val="single" w:sz="4" w:space="0" w:color="auto"/>
              <w:right w:val="single" w:sz="4" w:space="0" w:color="auto"/>
            </w:tcBorders>
          </w:tcPr>
          <w:p w14:paraId="1224D876" w14:textId="77777777" w:rsidR="000B556F" w:rsidRDefault="000B556F" w:rsidP="000B556F">
            <w:pPr>
              <w:pStyle w:val="TAC"/>
              <w:rPr>
                <w:lang w:eastAsia="zh-CN"/>
              </w:rPr>
            </w:pPr>
          </w:p>
        </w:tc>
      </w:tr>
      <w:tr w:rsidR="000B556F"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0B556F" w:rsidRDefault="000B556F" w:rsidP="000B556F">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622CFBAC" w:rsidR="000B556F" w:rsidRDefault="000B556F" w:rsidP="000B556F">
            <w:pPr>
              <w:pStyle w:val="TAC"/>
              <w:rPr>
                <w:rFonts w:cs="Arial"/>
              </w:rPr>
            </w:pPr>
            <w:r>
              <w:rPr>
                <w:rFonts w:cs="Arial"/>
              </w:rPr>
              <w:t>±</w:t>
            </w:r>
            <w:ins w:id="6633" w:author="CR0133" w:date="2025-12-09T12:08:00Z">
              <w:r>
                <w:rPr>
                  <w:rFonts w:eastAsia="DengXian" w:cs="Arial" w:hint="eastAsia"/>
                  <w:lang w:eastAsia="zh-CN"/>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r>
                <w:rPr>
                  <w:rFonts w:eastAsia="DengXian" w:cs="Arial" w:hint="eastAsia"/>
                  <w:lang w:val="en-US" w:eastAsia="zh-CN"/>
                </w:rPr>
                <w:t>]</w:t>
              </w:r>
            </w:ins>
            <w:del w:id="6634" w:author="CR0133" w:date="2025-12-09T12:08:00Z">
              <w:r w:rsidDel="00371AA2">
                <w:rPr>
                  <w:rFonts w:eastAsia="DengXian" w:cs="Arial" w:hint="eastAsia"/>
                  <w:lang w:val="en-US" w:eastAsia="zh-CN"/>
                </w:rPr>
                <w:delText>9.4625</w:delText>
              </w:r>
            </w:del>
          </w:p>
        </w:tc>
        <w:tc>
          <w:tcPr>
            <w:tcW w:w="2977" w:type="dxa"/>
            <w:vMerge/>
            <w:tcBorders>
              <w:left w:val="single" w:sz="4" w:space="0" w:color="auto"/>
              <w:right w:val="single" w:sz="4" w:space="0" w:color="auto"/>
            </w:tcBorders>
          </w:tcPr>
          <w:p w14:paraId="117AE8B4" w14:textId="77777777" w:rsidR="000B556F" w:rsidRDefault="000B556F" w:rsidP="000B556F">
            <w:pPr>
              <w:pStyle w:val="TAC"/>
              <w:rPr>
                <w:lang w:eastAsia="zh-CN"/>
              </w:rPr>
            </w:pPr>
          </w:p>
        </w:tc>
      </w:tr>
      <w:tr w:rsidR="000B556F"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0B556F" w:rsidRDefault="000B556F" w:rsidP="000B556F">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480AC094" w:rsidR="000B556F" w:rsidRDefault="000B556F" w:rsidP="000B556F">
            <w:pPr>
              <w:pStyle w:val="TAC"/>
              <w:rPr>
                <w:rFonts w:cs="Arial"/>
              </w:rPr>
            </w:pPr>
            <w:r>
              <w:rPr>
                <w:rFonts w:cs="Arial"/>
              </w:rPr>
              <w:t>±</w:t>
            </w:r>
            <w:ins w:id="6635" w:author="CR0133" w:date="2025-12-09T12:08:00Z">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ins>
            <w:del w:id="6636" w:author="CR0133" w:date="2025-12-09T12:08:00Z">
              <w:r w:rsidDel="00371AA2">
                <w:rPr>
                  <w:rFonts w:eastAsia="DengXian" w:cs="Arial" w:hint="eastAsia"/>
                  <w:lang w:val="en-US" w:eastAsia="zh-CN"/>
                </w:rPr>
                <w:delText>9.4675</w:delText>
              </w:r>
            </w:del>
          </w:p>
        </w:tc>
        <w:tc>
          <w:tcPr>
            <w:tcW w:w="2977" w:type="dxa"/>
            <w:vMerge/>
            <w:tcBorders>
              <w:left w:val="single" w:sz="4" w:space="0" w:color="auto"/>
              <w:right w:val="single" w:sz="4" w:space="0" w:color="auto"/>
            </w:tcBorders>
          </w:tcPr>
          <w:p w14:paraId="498767DD" w14:textId="77777777" w:rsidR="000B556F" w:rsidRDefault="000B556F" w:rsidP="000B556F">
            <w:pPr>
              <w:pStyle w:val="TAC"/>
              <w:rPr>
                <w:lang w:eastAsia="zh-CN"/>
              </w:rPr>
            </w:pPr>
          </w:p>
        </w:tc>
      </w:tr>
      <w:tr w:rsidR="000B556F"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0B556F" w:rsidRDefault="000B556F" w:rsidP="000B556F">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67C271E1" w:rsidR="000B556F" w:rsidRDefault="000B556F" w:rsidP="000B556F">
            <w:pPr>
              <w:pStyle w:val="TAC"/>
              <w:rPr>
                <w:rFonts w:cs="Arial"/>
              </w:rPr>
            </w:pPr>
            <w:r>
              <w:rPr>
                <w:rFonts w:cs="Arial"/>
              </w:rPr>
              <w:t>±</w:t>
            </w:r>
            <w:ins w:id="6637" w:author="CR0133" w:date="2025-12-09T12:08:00Z">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ins>
            <w:del w:id="6638" w:author="CR0133" w:date="2025-12-09T12:08:00Z">
              <w:r w:rsidDel="00371AA2">
                <w:rPr>
                  <w:rFonts w:eastAsia="DengXian" w:cs="Arial" w:hint="eastAsia"/>
                  <w:lang w:val="en-US" w:eastAsia="zh-CN"/>
                </w:rPr>
                <w:delText>9.4675</w:delText>
              </w:r>
            </w:del>
          </w:p>
        </w:tc>
        <w:tc>
          <w:tcPr>
            <w:tcW w:w="2977" w:type="dxa"/>
            <w:vMerge/>
            <w:tcBorders>
              <w:left w:val="single" w:sz="4" w:space="0" w:color="auto"/>
              <w:bottom w:val="single" w:sz="4" w:space="0" w:color="auto"/>
              <w:right w:val="single" w:sz="4" w:space="0" w:color="auto"/>
            </w:tcBorders>
          </w:tcPr>
          <w:p w14:paraId="63190EDB" w14:textId="77777777" w:rsidR="000B556F" w:rsidRDefault="000B556F" w:rsidP="000B556F">
            <w:pPr>
              <w:pStyle w:val="TAC"/>
              <w:rPr>
                <w:lang w:eastAsia="zh-CN"/>
              </w:rPr>
            </w:pPr>
          </w:p>
        </w:tc>
      </w:tr>
    </w:tbl>
    <w:p w14:paraId="036D4857" w14:textId="77777777" w:rsidR="00B62B8A" w:rsidRDefault="00B62B8A" w:rsidP="00B62B8A">
      <w:pPr>
        <w:rPr>
          <w:lang w:eastAsia="zh-TW"/>
        </w:rPr>
      </w:pPr>
    </w:p>
    <w:p w14:paraId="3E729400" w14:textId="77777777" w:rsidR="003765D2" w:rsidRDefault="003765D2" w:rsidP="003765D2">
      <w:pPr>
        <w:pStyle w:val="Heading4"/>
      </w:pPr>
      <w:bookmarkStart w:id="6639" w:name="_Toc169713829"/>
      <w:bookmarkStart w:id="6640" w:name="_Toc176445380"/>
      <w:bookmarkStart w:id="6641" w:name="_Toc187246855"/>
      <w:bookmarkStart w:id="6642" w:name="_Toc192602858"/>
      <w:bookmarkStart w:id="6643" w:name="_Toc208770010"/>
      <w:r>
        <w:t>10.5.1.3</w:t>
      </w:r>
      <w:r>
        <w:tab/>
        <w:t xml:space="preserve">Minimum requirement for </w:t>
      </w:r>
      <w:r>
        <w:rPr>
          <w:i/>
        </w:rPr>
        <w:t xml:space="preserve">SAN type </w:t>
      </w:r>
      <w:r>
        <w:rPr>
          <w:rFonts w:hint="eastAsia"/>
          <w:i/>
          <w:lang w:val="en-US" w:eastAsia="zh-CN"/>
        </w:rPr>
        <w:t>2</w:t>
      </w:r>
      <w:r>
        <w:rPr>
          <w:i/>
        </w:rPr>
        <w:t>-O</w:t>
      </w:r>
      <w:bookmarkEnd w:id="6639"/>
      <w:bookmarkEnd w:id="6640"/>
      <w:bookmarkEnd w:id="6641"/>
      <w:bookmarkEnd w:id="6642"/>
      <w:bookmarkEnd w:id="6643"/>
    </w:p>
    <w:p w14:paraId="4CA4A7BB" w14:textId="77777777" w:rsidR="003765D2" w:rsidRDefault="003765D2" w:rsidP="003765D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0E262A5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ins w:id="6644" w:author="CR0135" w:date="2026-01-01T11:50:00Z" w16du:dateUtc="2026-01-01T10:50:00Z">
        <w:r w:rsidR="00A80AF1">
          <w:rPr>
            <w:rFonts w:eastAsia="Osaka"/>
          </w:rPr>
          <w:t>C</w:t>
        </w:r>
      </w:ins>
      <w:del w:id="6645" w:author="CR0135" w:date="2026-01-01T11:50:00Z" w16du:dateUtc="2026-01-01T10:50:00Z">
        <w:r w:rsidDel="00A80AF1">
          <w:rPr>
            <w:rFonts w:eastAsia="Osaka"/>
          </w:rPr>
          <w:delText>D</w:delText>
        </w:r>
      </w:del>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lastRenderedPageBreak/>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510B78" w14:paraId="1D6E4E40" w14:textId="77777777" w:rsidTr="00BC7B25">
        <w:trPr>
          <w:cantSplit/>
          <w:jc w:val="center"/>
        </w:trPr>
        <w:tc>
          <w:tcPr>
            <w:tcW w:w="1948" w:type="dxa"/>
            <w:tcBorders>
              <w:top w:val="single" w:sz="4" w:space="0" w:color="auto"/>
              <w:left w:val="single" w:sz="4" w:space="0" w:color="auto"/>
              <w:bottom w:val="single" w:sz="4" w:space="0" w:color="auto"/>
              <w:right w:val="single" w:sz="4" w:space="0" w:color="auto"/>
            </w:tcBorders>
          </w:tcPr>
          <w:p w14:paraId="48756FC4" w14:textId="77777777" w:rsidR="00510B78" w:rsidRDefault="00510B78" w:rsidP="00BC7B25">
            <w:pPr>
              <w:pStyle w:val="TAH"/>
              <w:tabs>
                <w:tab w:val="left" w:pos="540"/>
                <w:tab w:val="left" w:pos="1260"/>
                <w:tab w:val="left" w:pos="1800"/>
              </w:tabs>
              <w:rPr>
                <w:i/>
                <w:lang w:eastAsia="zh-CN"/>
              </w:rPr>
            </w:pPr>
            <w:r>
              <w:rPr>
                <w:rFonts w:hint="eastAsia"/>
                <w:i/>
                <w:lang w:val="en-US" w:eastAsia="zh-CN"/>
              </w:rPr>
              <w:t>SAN operating band</w:t>
            </w:r>
          </w:p>
        </w:tc>
        <w:tc>
          <w:tcPr>
            <w:tcW w:w="1948" w:type="dxa"/>
            <w:tcBorders>
              <w:top w:val="single" w:sz="4" w:space="0" w:color="auto"/>
              <w:left w:val="single" w:sz="4" w:space="0" w:color="auto"/>
              <w:bottom w:val="single" w:sz="4" w:space="0" w:color="auto"/>
              <w:right w:val="single" w:sz="4" w:space="0" w:color="auto"/>
            </w:tcBorders>
          </w:tcPr>
          <w:p w14:paraId="5C4D9D33" w14:textId="77777777" w:rsidR="00510B78" w:rsidRDefault="00510B78" w:rsidP="00BC7B25">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94960E" w14:textId="77777777" w:rsidR="00510B78" w:rsidRDefault="00510B78" w:rsidP="00BC7B25">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74D5978" w14:textId="77777777" w:rsidR="00510B78" w:rsidRDefault="00510B78" w:rsidP="00BC7B25">
            <w:pPr>
              <w:pStyle w:val="TAH"/>
              <w:tabs>
                <w:tab w:val="left" w:pos="540"/>
                <w:tab w:val="left" w:pos="1260"/>
                <w:tab w:val="left" w:pos="1800"/>
              </w:tabs>
              <w:rPr>
                <w:lang w:eastAsia="ja-JP"/>
              </w:rPr>
            </w:pPr>
            <w:r>
              <w:rPr>
                <w:rFonts w:cs="Arial"/>
              </w:rPr>
              <w:t>Interfering signal mean power (dBm)</w:t>
            </w:r>
          </w:p>
        </w:tc>
      </w:tr>
      <w:tr w:rsidR="00510B78" w14:paraId="61EB9F36"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BBCB82E" w14:textId="77777777" w:rsidR="00510B78" w:rsidRDefault="00510B78" w:rsidP="00BC7B25">
            <w:pPr>
              <w:pStyle w:val="TAC"/>
              <w:tabs>
                <w:tab w:val="left" w:pos="540"/>
                <w:tab w:val="left" w:pos="1260"/>
                <w:tab w:val="left" w:pos="1800"/>
              </w:tabs>
            </w:pPr>
            <w:r>
              <w:rPr>
                <w:rFonts w:eastAsia="SimSun" w:hint="eastAsia"/>
                <w:lang w:val="en-US" w:eastAsia="zh-CN"/>
              </w:rPr>
              <w:t>n510, n511, n512</w:t>
            </w:r>
          </w:p>
        </w:tc>
        <w:tc>
          <w:tcPr>
            <w:tcW w:w="1948" w:type="dxa"/>
            <w:tcBorders>
              <w:top w:val="single" w:sz="4" w:space="0" w:color="auto"/>
              <w:left w:val="single" w:sz="4" w:space="0" w:color="auto"/>
              <w:bottom w:val="single" w:sz="4" w:space="0" w:color="auto"/>
              <w:right w:val="single" w:sz="4" w:space="0" w:color="auto"/>
            </w:tcBorders>
          </w:tcPr>
          <w:p w14:paraId="01F288C4" w14:textId="77777777" w:rsidR="00510B78" w:rsidRDefault="00510B78" w:rsidP="00BC7B25">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507588B1" w14:textId="77777777" w:rsidR="00510B78" w:rsidRDefault="00510B78" w:rsidP="00BC7B25">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4809BEB3"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38E5C60C" w14:textId="77777777" w:rsidR="00510B78" w:rsidRDefault="00510B78" w:rsidP="00BC7B25">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510B78" w14:paraId="73A747EE"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747C731" w14:textId="77777777" w:rsidR="00510B78" w:rsidRDefault="00510B78" w:rsidP="00BC7B25">
            <w:pPr>
              <w:pStyle w:val="TAC"/>
              <w:tabs>
                <w:tab w:val="left" w:pos="540"/>
                <w:tab w:val="left" w:pos="1260"/>
                <w:tab w:val="left" w:pos="1800"/>
              </w:tabs>
              <w:rPr>
                <w:rFonts w:eastAsia="SimSun"/>
                <w:lang w:val="en-US" w:eastAsia="zh-CN"/>
              </w:rPr>
            </w:pPr>
            <w:r>
              <w:rPr>
                <w:rFonts w:eastAsia="SimSun" w:hint="eastAsia"/>
                <w:lang w:val="en-US" w:eastAsia="zh-CN"/>
              </w:rPr>
              <w:t>n508, n509</w:t>
            </w:r>
          </w:p>
        </w:tc>
        <w:tc>
          <w:tcPr>
            <w:tcW w:w="1948" w:type="dxa"/>
            <w:tcBorders>
              <w:top w:val="single" w:sz="4" w:space="0" w:color="auto"/>
              <w:left w:val="single" w:sz="4" w:space="0" w:color="auto"/>
              <w:bottom w:val="single" w:sz="4" w:space="0" w:color="auto"/>
              <w:right w:val="single" w:sz="4" w:space="0" w:color="auto"/>
            </w:tcBorders>
          </w:tcPr>
          <w:p w14:paraId="07B15DD9" w14:textId="77777777" w:rsidR="00510B78" w:rsidRDefault="00510B78" w:rsidP="00BC7B25">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3A6A0667" w14:textId="77777777" w:rsidR="00510B78" w:rsidRDefault="00510B78" w:rsidP="00BC7B25">
            <w:pPr>
              <w:pStyle w:val="TAC"/>
              <w:tabs>
                <w:tab w:val="left" w:pos="540"/>
                <w:tab w:val="left" w:pos="1260"/>
                <w:tab w:val="left" w:pos="1800"/>
              </w:tabs>
              <w:rPr>
                <w:rFonts w:cs="Arial"/>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10847C95"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hint="eastAsia"/>
                <w:lang w:eastAsia="zh-TW"/>
              </w:rPr>
              <w:t xml:space="preserve">  </w:t>
            </w:r>
            <w:r>
              <w:rPr>
                <w:rFonts w:eastAsia="SimSun" w:hint="eastAsia"/>
                <w:lang w:val="en-US" w:eastAsia="zh-CN"/>
              </w:rPr>
              <w:t xml:space="preserve">29.7 </w:t>
            </w:r>
            <w:r>
              <w:rPr>
                <w:rFonts w:cs="Arial"/>
              </w:rPr>
              <w:t xml:space="preserve">+ </w:t>
            </w:r>
            <w:r>
              <w:t>Δ</w:t>
            </w:r>
            <w:r>
              <w:rPr>
                <w:vertAlign w:val="subscript"/>
              </w:rPr>
              <w:t>FR2_REFSENS</w:t>
            </w:r>
          </w:p>
          <w:p w14:paraId="45AC0777" w14:textId="77777777" w:rsidR="00510B78" w:rsidRDefault="00510B78" w:rsidP="00BC7B25">
            <w:pPr>
              <w:pStyle w:val="TAC"/>
              <w:tabs>
                <w:tab w:val="left" w:pos="540"/>
                <w:tab w:val="left" w:pos="1260"/>
                <w:tab w:val="left" w:pos="1800"/>
              </w:tabs>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510B78" w14:paraId="7850F4DA" w14:textId="77777777" w:rsidTr="00BC7B25">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737F5E48" w14:textId="77777777" w:rsidR="00510B78" w:rsidRDefault="00510B78" w:rsidP="00BC7B25">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54CE4368" w14:textId="77777777" w:rsidR="00510B78" w:rsidRDefault="00510B78" w:rsidP="00510B78"/>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646" w:name="_Toc114242290"/>
      <w:bookmarkStart w:id="6647" w:name="_Toc123044286"/>
      <w:bookmarkStart w:id="6648" w:name="_Toc124157925"/>
      <w:bookmarkStart w:id="6649" w:name="_Toc124259848"/>
      <w:bookmarkStart w:id="6650" w:name="_Toc130584920"/>
      <w:bookmarkStart w:id="6651" w:name="_Toc137464576"/>
      <w:bookmarkStart w:id="6652" w:name="_Toc138884245"/>
      <w:bookmarkStart w:id="6653" w:name="_Toc145643446"/>
      <w:bookmarkStart w:id="6654" w:name="_Toc155472280"/>
      <w:bookmarkStart w:id="6655" w:name="_Toc155777169"/>
      <w:bookmarkStart w:id="6656" w:name="_Toc161668501"/>
      <w:bookmarkStart w:id="6657" w:name="_Toc169713830"/>
      <w:bookmarkStart w:id="6658" w:name="_Toc176445381"/>
      <w:bookmarkStart w:id="6659" w:name="_Toc187246856"/>
      <w:bookmarkStart w:id="6660" w:name="_Toc192602859"/>
      <w:bookmarkStart w:id="6661" w:name="_Toc208770011"/>
      <w:r>
        <w:t>10.5.2</w:t>
      </w:r>
      <w:r>
        <w:tab/>
        <w:t>OTA in-band blocking</w:t>
      </w:r>
      <w:bookmarkEnd w:id="6623"/>
      <w:bookmarkEnd w:id="6624"/>
      <w:bookmarkEnd w:id="662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662" w:name="_Toc21127721"/>
      <w:bookmarkStart w:id="6663" w:name="_Toc29811930"/>
      <w:bookmarkStart w:id="6664" w:name="_Toc36817482"/>
      <w:bookmarkStart w:id="6665" w:name="_Toc37260404"/>
      <w:bookmarkStart w:id="6666" w:name="_Toc37267792"/>
      <w:bookmarkStart w:id="6667" w:name="_Toc44712398"/>
      <w:bookmarkStart w:id="6668" w:name="_Toc45893710"/>
      <w:bookmarkStart w:id="6669" w:name="_Toc53178424"/>
      <w:bookmarkStart w:id="6670" w:name="_Toc53178875"/>
      <w:bookmarkStart w:id="6671" w:name="_Toc61179113"/>
      <w:bookmarkStart w:id="6672" w:name="_Toc61179583"/>
      <w:bookmarkStart w:id="6673" w:name="_Toc67916879"/>
      <w:bookmarkStart w:id="6674" w:name="_Toc74663500"/>
      <w:bookmarkStart w:id="6675" w:name="_Toc104311109"/>
      <w:bookmarkStart w:id="6676" w:name="_Toc106126810"/>
      <w:bookmarkStart w:id="6677" w:name="_Toc106177123"/>
      <w:bookmarkStart w:id="6678" w:name="_Toc114242291"/>
      <w:bookmarkStart w:id="6679" w:name="_Toc123044287"/>
      <w:bookmarkStart w:id="6680" w:name="_Toc124157926"/>
      <w:bookmarkStart w:id="6681" w:name="_Toc124259849"/>
      <w:bookmarkStart w:id="6682" w:name="_Toc130584921"/>
      <w:bookmarkStart w:id="6683" w:name="_Toc137464577"/>
      <w:bookmarkStart w:id="6684" w:name="_Toc138884246"/>
      <w:bookmarkStart w:id="6685" w:name="_Toc145643447"/>
      <w:bookmarkStart w:id="6686" w:name="_Toc155472281"/>
      <w:bookmarkStart w:id="6687" w:name="_Toc155777170"/>
      <w:bookmarkStart w:id="6688" w:name="_Toc161668502"/>
      <w:bookmarkStart w:id="6689" w:name="_Toc169713831"/>
      <w:bookmarkStart w:id="6690" w:name="_Toc176445382"/>
      <w:bookmarkStart w:id="6691" w:name="_Toc187246857"/>
      <w:bookmarkStart w:id="6692" w:name="_Toc192602860"/>
      <w:bookmarkStart w:id="6693" w:name="_Toc208770012"/>
      <w:r w:rsidRPr="00F95B02">
        <w:t>10.6</w:t>
      </w:r>
      <w:r w:rsidRPr="00F95B02">
        <w:tab/>
        <w:t>OTA out-of-band blocking</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174D8760" w14:textId="38136C20" w:rsidR="006D6925" w:rsidRDefault="006D6925" w:rsidP="0090261D">
      <w:pPr>
        <w:pStyle w:val="Heading3"/>
      </w:pPr>
      <w:bookmarkStart w:id="6694" w:name="_Toc90422889"/>
      <w:bookmarkStart w:id="6695" w:name="_Toc74663501"/>
      <w:bookmarkStart w:id="6696" w:name="_Toc21127722"/>
      <w:bookmarkStart w:id="6697" w:name="_Toc61179584"/>
      <w:bookmarkStart w:id="6698" w:name="_Toc67916880"/>
      <w:bookmarkStart w:id="6699" w:name="_Toc44712399"/>
      <w:bookmarkStart w:id="6700" w:name="_Toc45893711"/>
      <w:bookmarkStart w:id="6701" w:name="_Toc29811931"/>
      <w:bookmarkStart w:id="6702" w:name="_Toc61179114"/>
      <w:bookmarkStart w:id="6703" w:name="_Toc37260405"/>
      <w:bookmarkStart w:id="6704" w:name="_Toc53178425"/>
      <w:bookmarkStart w:id="6705" w:name="_Toc82622042"/>
      <w:bookmarkStart w:id="6706" w:name="_Toc37267793"/>
      <w:bookmarkStart w:id="6707" w:name="_Toc53178876"/>
      <w:bookmarkStart w:id="6708" w:name="_Toc36817483"/>
      <w:bookmarkStart w:id="6709" w:name="_Toc104311110"/>
      <w:bookmarkStart w:id="6710" w:name="_Toc106126811"/>
      <w:bookmarkStart w:id="6711" w:name="_Toc106177124"/>
      <w:bookmarkStart w:id="6712" w:name="_Toc114242292"/>
      <w:bookmarkStart w:id="6713" w:name="_Toc123044288"/>
      <w:bookmarkStart w:id="6714" w:name="_Toc124157927"/>
      <w:bookmarkStart w:id="6715" w:name="_Toc124259850"/>
      <w:bookmarkStart w:id="6716" w:name="_Toc130584922"/>
      <w:bookmarkStart w:id="6717" w:name="_Toc137464578"/>
      <w:bookmarkStart w:id="6718" w:name="_Toc138884247"/>
      <w:bookmarkStart w:id="6719" w:name="_Toc145643448"/>
      <w:bookmarkStart w:id="6720" w:name="_Toc155472282"/>
      <w:bookmarkStart w:id="6721" w:name="_Toc155777171"/>
      <w:bookmarkStart w:id="6722" w:name="_Toc161668503"/>
      <w:bookmarkStart w:id="6723" w:name="_Toc169713832"/>
      <w:bookmarkStart w:id="6724" w:name="_Toc176445383"/>
      <w:bookmarkStart w:id="6725" w:name="_Toc187246858"/>
      <w:bookmarkStart w:id="6726" w:name="_Toc192602861"/>
      <w:bookmarkStart w:id="6727" w:name="_Toc208770013"/>
      <w:r>
        <w:t>10.6.1</w:t>
      </w:r>
      <w:r>
        <w:tab/>
        <w:t>General</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2B30E519" w:rsidR="006D6925" w:rsidRDefault="006D6925" w:rsidP="0090261D">
      <w:pPr>
        <w:pStyle w:val="Heading3"/>
      </w:pPr>
      <w:bookmarkStart w:id="6728" w:name="_Toc61179115"/>
      <w:bookmarkStart w:id="6729" w:name="_Toc37260406"/>
      <w:bookmarkStart w:id="6730" w:name="_Toc53178426"/>
      <w:bookmarkStart w:id="6731" w:name="_Toc61179585"/>
      <w:bookmarkStart w:id="6732" w:name="_Toc67916881"/>
      <w:bookmarkStart w:id="6733" w:name="_Toc45893712"/>
      <w:bookmarkStart w:id="6734" w:name="_Toc21127723"/>
      <w:bookmarkStart w:id="6735" w:name="_Toc82622043"/>
      <w:bookmarkStart w:id="6736" w:name="_Toc29811932"/>
      <w:bookmarkStart w:id="6737" w:name="_Toc37267794"/>
      <w:bookmarkStart w:id="6738" w:name="_Toc36817484"/>
      <w:bookmarkStart w:id="6739" w:name="_Toc74663502"/>
      <w:bookmarkStart w:id="6740" w:name="_Toc44712400"/>
      <w:bookmarkStart w:id="6741" w:name="_Toc90422890"/>
      <w:bookmarkStart w:id="6742" w:name="_Toc53178877"/>
      <w:bookmarkStart w:id="6743" w:name="_Toc104311111"/>
      <w:bookmarkStart w:id="6744" w:name="_Toc106126812"/>
      <w:bookmarkStart w:id="6745" w:name="_Toc106177125"/>
      <w:bookmarkStart w:id="6746" w:name="_Toc114242293"/>
      <w:bookmarkStart w:id="6747" w:name="_Toc123044289"/>
      <w:bookmarkStart w:id="6748" w:name="_Toc124157928"/>
      <w:bookmarkStart w:id="6749" w:name="_Toc124259851"/>
      <w:bookmarkStart w:id="6750" w:name="_Toc130584923"/>
      <w:bookmarkStart w:id="6751" w:name="_Toc137464579"/>
      <w:bookmarkStart w:id="6752" w:name="_Toc138884248"/>
      <w:bookmarkStart w:id="6753" w:name="_Toc145643449"/>
      <w:bookmarkStart w:id="6754" w:name="_Toc155472283"/>
      <w:bookmarkStart w:id="6755" w:name="_Toc155777172"/>
      <w:bookmarkStart w:id="6756" w:name="_Toc161668504"/>
      <w:bookmarkStart w:id="6757" w:name="_Toc169713833"/>
      <w:bookmarkStart w:id="6758" w:name="_Toc176445384"/>
      <w:bookmarkStart w:id="6759" w:name="_Toc187246859"/>
      <w:bookmarkStart w:id="6760" w:name="_Toc192602862"/>
      <w:bookmarkStart w:id="6761" w:name="_Toc208770014"/>
      <w:r>
        <w:t>10.6.2</w:t>
      </w:r>
      <w:r>
        <w:tab/>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r w:rsidR="00510B78">
        <w:t xml:space="preserve">Minimum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bookmarkEnd w:id="6761"/>
    </w:p>
    <w:p w14:paraId="7CD7049A" w14:textId="1F0587F1" w:rsidR="006D6925" w:rsidRDefault="006D6925" w:rsidP="00CE253C">
      <w:pPr>
        <w:pStyle w:val="Heading4"/>
      </w:pPr>
      <w:bookmarkStart w:id="6762" w:name="_Toc90422891"/>
      <w:bookmarkStart w:id="6763" w:name="_Toc44712401"/>
      <w:bookmarkStart w:id="6764" w:name="_Toc45893713"/>
      <w:bookmarkStart w:id="6765" w:name="_Toc61179586"/>
      <w:bookmarkStart w:id="6766" w:name="_Toc21127724"/>
      <w:bookmarkStart w:id="6767" w:name="_Toc36817485"/>
      <w:bookmarkStart w:id="6768" w:name="_Toc53178427"/>
      <w:bookmarkStart w:id="6769" w:name="_Toc29811933"/>
      <w:bookmarkStart w:id="6770" w:name="_Toc74663503"/>
      <w:bookmarkStart w:id="6771" w:name="_Toc37267795"/>
      <w:bookmarkStart w:id="6772" w:name="_Toc53178878"/>
      <w:bookmarkStart w:id="6773" w:name="_Toc67916882"/>
      <w:bookmarkStart w:id="6774" w:name="_Toc37260407"/>
      <w:bookmarkStart w:id="6775" w:name="_Toc61179116"/>
      <w:bookmarkStart w:id="6776" w:name="_Toc82622044"/>
      <w:bookmarkStart w:id="6777" w:name="_Toc104311112"/>
      <w:bookmarkStart w:id="6778" w:name="_Toc106126813"/>
      <w:bookmarkStart w:id="6779" w:name="_Toc106177126"/>
      <w:bookmarkStart w:id="6780" w:name="_Toc114242294"/>
      <w:bookmarkStart w:id="6781" w:name="_Toc123044290"/>
      <w:bookmarkStart w:id="6782" w:name="_Toc124157929"/>
      <w:bookmarkStart w:id="6783" w:name="_Toc124259852"/>
      <w:bookmarkStart w:id="6784" w:name="_Toc130584924"/>
      <w:bookmarkStart w:id="6785" w:name="_Toc137464580"/>
      <w:bookmarkStart w:id="6786" w:name="_Toc138884249"/>
      <w:bookmarkStart w:id="6787" w:name="_Toc145643450"/>
      <w:bookmarkStart w:id="6788" w:name="_Toc155472284"/>
      <w:bookmarkStart w:id="6789" w:name="_Toc155777173"/>
      <w:bookmarkStart w:id="6790" w:name="_Toc161668505"/>
      <w:bookmarkStart w:id="6791" w:name="_Toc169713834"/>
      <w:bookmarkStart w:id="6792" w:name="_Toc176445385"/>
      <w:bookmarkStart w:id="6793" w:name="_Toc187246860"/>
      <w:bookmarkStart w:id="6794" w:name="_Toc192602863"/>
      <w:bookmarkStart w:id="6795" w:name="_Toc208770015"/>
      <w:r>
        <w:t>10.6.2.1</w:t>
      </w:r>
      <w:r w:rsidR="00CE253C">
        <w:tab/>
      </w:r>
      <w:r>
        <w:t>General minimum requirement</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lastRenderedPageBreak/>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414D46BB" w:rsidR="006D6925" w:rsidRDefault="00510B78" w:rsidP="006D6925">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 xml:space="preserve">ting </w:t>
      </w:r>
      <w:r>
        <w:t>below</w:t>
      </w:r>
      <w:r w:rsidRPr="00E8559E">
        <w:t xml:space="preserve"> 10GHz</w:t>
      </w:r>
      <w:r>
        <w:t xml:space="preserve">, 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w:t>
      </w:r>
      <w:r w:rsidRPr="00E8559E">
        <w:rPr>
          <w:rFonts w:hint="eastAsia"/>
          <w:lang w:eastAsia="zh-CN"/>
        </w:rPr>
        <w:t>opera</w:t>
      </w:r>
      <w:r w:rsidRPr="00E8559E">
        <w:t xml:space="preserve">ting </w:t>
      </w:r>
      <w:r>
        <w:t>below</w:t>
      </w:r>
      <w:r w:rsidRPr="00E8559E">
        <w:t xml:space="preserve"> 10GHz</w:t>
      </w:r>
      <w:r>
        <w:t xml:space="preserve"> for </w:t>
      </w:r>
      <w:r>
        <w:rPr>
          <w:i/>
          <w:iCs/>
          <w:lang w:val="en-US" w:eastAsia="zh-CN"/>
        </w:rPr>
        <w:t>SAN</w:t>
      </w:r>
      <w:r>
        <w:rPr>
          <w:i/>
          <w:lang w:eastAsia="zh-CN"/>
        </w:rPr>
        <w:t xml:space="preserve"> type 1-O</w:t>
      </w:r>
      <w:r>
        <w:t xml:space="preserve"> is defined in table 10.6.2.1-2.</w:t>
      </w:r>
    </w:p>
    <w:p w14:paraId="11BFE4DF" w14:textId="1ABA068F" w:rsidR="006D6925" w:rsidRDefault="006D6925" w:rsidP="006D6925">
      <w:pPr>
        <w:pStyle w:val="TH"/>
      </w:pPr>
      <w:r>
        <w:rPr>
          <w:rFonts w:eastAsia="Osaka"/>
        </w:rPr>
        <w:t xml:space="preserve">Table 10.6.2.1-1: </w:t>
      </w:r>
      <w:r w:rsidR="00510B78">
        <w:t xml:space="preserve">OTA out-of-band blocking performance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proofErr w:type="spellStart"/>
            <w:r>
              <w:rPr>
                <w:rFonts w:cs="Arial"/>
              </w:rPr>
              <w:t>EIS</w:t>
            </w:r>
            <w:r>
              <w:rPr>
                <w:rFonts w:cs="Arial"/>
                <w:vertAlign w:val="subscript"/>
              </w:rPr>
              <w:t>minSENS</w:t>
            </w:r>
            <w:proofErr w:type="spellEnd"/>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4pt;height:31pt" o:ole="">
                  <v:imagedata r:id="rId32" o:title=""/>
                </v:shape>
                <o:OLEObject Type="Embed" ProgID="Equation.3" ShapeID="_x0000_i1033" DrawAspect="Content" ObjectID="_1828777781"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7B4B4FBA" w:rsidR="00376726" w:rsidRDefault="00376726" w:rsidP="00376726">
      <w:pPr>
        <w:pStyle w:val="TH"/>
        <w:rPr>
          <w:rFonts w:eastAsia="SimSun"/>
          <w:iCs/>
          <w:lang w:val="en-US" w:eastAsia="zh-CN"/>
        </w:rPr>
      </w:pPr>
      <w:r>
        <w:t>Table 10.6.2.1-2</w:t>
      </w:r>
      <w:r w:rsidRPr="00F95B02">
        <w:t xml:space="preserve">: </w:t>
      </w:r>
      <w:proofErr w:type="spellStart"/>
      <w:r w:rsidR="00510B78" w:rsidRPr="00F95B02">
        <w:t>Δf</w:t>
      </w:r>
      <w:r w:rsidR="00510B78" w:rsidRPr="00F95B02">
        <w:rPr>
          <w:vertAlign w:val="subscript"/>
        </w:rPr>
        <w:t>OOB</w:t>
      </w:r>
      <w:proofErr w:type="spellEnd"/>
      <w:r w:rsidR="00510B78" w:rsidRPr="00F95B02">
        <w:t xml:space="preserve"> offset for </w:t>
      </w:r>
      <w:r w:rsidR="00510B78">
        <w:t xml:space="preserve">satellite </w:t>
      </w:r>
      <w:r w:rsidR="00510B78" w:rsidRPr="00F95B02">
        <w:rPr>
          <w:i/>
        </w:rPr>
        <w:t>operating bands</w:t>
      </w:r>
      <w:r w:rsidR="00510B78" w:rsidRPr="00F95B02">
        <w:rPr>
          <w:rFonts w:eastAsia="SimSun"/>
          <w:i/>
          <w:lang w:val="en-US" w:eastAsia="zh-CN"/>
        </w:rPr>
        <w:t xml:space="preserve">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proofErr w:type="spellStart"/>
            <w:r w:rsidRPr="00F95B02">
              <w:t>Δf</w:t>
            </w:r>
            <w:r w:rsidRPr="00F95B02">
              <w:rPr>
                <w:vertAlign w:val="subscript"/>
              </w:rPr>
              <w:t>OOB</w:t>
            </w:r>
            <w:proofErr w:type="spellEnd"/>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12D06104" w14:textId="77777777" w:rsidR="00510B78" w:rsidRDefault="00510B78" w:rsidP="00510B78">
      <w:pPr>
        <w:pStyle w:val="Heading3"/>
      </w:pPr>
      <w:bookmarkStart w:id="6796" w:name="_Toc208770016"/>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bookmarkEnd w:id="6796"/>
    </w:p>
    <w:p w14:paraId="5F268D60" w14:textId="77777777" w:rsidR="00510B78" w:rsidRDefault="00510B78" w:rsidP="00510B78">
      <w:pPr>
        <w:pStyle w:val="Heading4"/>
      </w:pPr>
      <w:bookmarkStart w:id="6797" w:name="_Toc208770017"/>
      <w:r>
        <w:t>10.6.2a.1</w:t>
      </w:r>
      <w:r>
        <w:tab/>
        <w:t>General minimum requirement</w:t>
      </w:r>
      <w:bookmarkEnd w:id="6797"/>
    </w:p>
    <w:p w14:paraId="650A7B2F" w14:textId="77777777" w:rsidR="00510B78" w:rsidRDefault="00510B78" w:rsidP="00510B78">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sidRPr="007C028F">
        <w:rPr>
          <w:i/>
          <w:lang w:eastAsia="ja-JP"/>
        </w:rPr>
        <w:t>OTA REFSENS</w:t>
      </w:r>
      <w:r>
        <w:rPr>
          <w:i/>
          <w:lang w:eastAsia="ja-JP"/>
        </w:rPr>
        <w:t xml:space="preserve"> </w:t>
      </w:r>
      <w:proofErr w:type="spellStart"/>
      <w:r>
        <w:rPr>
          <w:i/>
          <w:lang w:eastAsia="ja-JP"/>
        </w:rPr>
        <w:t>RoAoA</w:t>
      </w:r>
      <w:proofErr w:type="spellEnd"/>
      <w:r>
        <w:rPr>
          <w:lang w:eastAsia="ja-JP"/>
        </w:rPr>
        <w:t>.</w:t>
      </w:r>
    </w:p>
    <w:p w14:paraId="5E2495B6" w14:textId="77777777" w:rsidR="00510B78" w:rsidRDefault="00510B78" w:rsidP="00510B78">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904694" w14:textId="77777777" w:rsidR="00510B78" w:rsidRDefault="00510B78" w:rsidP="00510B78">
      <w:r>
        <w:t>For OTA wanted and OTA interfering signals provided at the RIB using the parameters in table 10.6.2a.1-1, the following requirements shall be met:</w:t>
      </w:r>
    </w:p>
    <w:p w14:paraId="05F05EFB" w14:textId="77777777" w:rsidR="00510B78" w:rsidRDefault="00510B78" w:rsidP="00510B78">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r>
        <w:rPr>
          <w:rFonts w:hint="eastAsia"/>
          <w:lang w:eastAsia="zh-TW"/>
        </w:rPr>
        <w:t>a</w:t>
      </w:r>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p>
    <w:p w14:paraId="71787409" w14:textId="77777777" w:rsidR="00510B78" w:rsidRDefault="00510B78" w:rsidP="00510B78">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p>
    <w:p w14:paraId="35086798" w14:textId="77777777" w:rsidR="00510B78" w:rsidRDefault="00510B78" w:rsidP="00510B78">
      <w:pPr>
        <w:pStyle w:val="TH"/>
      </w:pPr>
      <w:r>
        <w:rPr>
          <w:rFonts w:eastAsia="Osaka"/>
        </w:rPr>
        <w:lastRenderedPageBreak/>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10B78" w14:paraId="0E351604"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1E7B0278" w14:textId="77777777" w:rsidR="00510B78" w:rsidRDefault="00510B78" w:rsidP="00BC7B2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01A7DAC" w14:textId="77777777" w:rsidR="00510B78" w:rsidRDefault="00510B78" w:rsidP="00BC7B2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435425A5" w14:textId="77777777" w:rsidR="00510B78" w:rsidRDefault="00510B78" w:rsidP="00BC7B25">
            <w:pPr>
              <w:pStyle w:val="TAH"/>
            </w:pPr>
            <w:r>
              <w:rPr>
                <w:rFonts w:cs="Arial"/>
              </w:rPr>
              <w:t>Type of interfering Signal</w:t>
            </w:r>
          </w:p>
        </w:tc>
      </w:tr>
      <w:tr w:rsidR="00510B78" w14:paraId="136FA34E"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259A6096" w14:textId="77777777" w:rsidR="00510B78" w:rsidRDefault="00510B78" w:rsidP="00BC7B25">
            <w:pPr>
              <w:pStyle w:val="TAC"/>
            </w:pPr>
            <w:proofErr w:type="spellStart"/>
            <w:r>
              <w:rPr>
                <w:rFonts w:cs="Arial"/>
              </w:rPr>
              <w:t>EIS</w:t>
            </w:r>
            <w:r>
              <w:rPr>
                <w:rFonts w:cs="Arial"/>
                <w:vertAlign w:val="subscript"/>
              </w:rPr>
              <w:t>minSENS</w:t>
            </w:r>
            <w:proofErr w:type="spellEnd"/>
            <w:r>
              <w:rPr>
                <w:rFonts w:cs="Arial"/>
              </w:rPr>
              <w:t xml:space="preserve"> + 6 dB</w:t>
            </w:r>
          </w:p>
          <w:p w14:paraId="2E7818C2" w14:textId="77777777" w:rsidR="00510B78" w:rsidRDefault="00510B78" w:rsidP="00BC7B2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05AA224" w14:textId="77777777" w:rsidR="00510B78" w:rsidRDefault="00510B78" w:rsidP="00BC7B25">
            <w:pPr>
              <w:pStyle w:val="TAC"/>
            </w:pPr>
            <w:r>
              <w:t>0.0029</w:t>
            </w:r>
          </w:p>
          <w:p w14:paraId="400B2CD9" w14:textId="77777777" w:rsidR="00510B78" w:rsidRDefault="00510B78" w:rsidP="00BC7B2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07C45EA5" w14:textId="77777777" w:rsidR="00510B78" w:rsidRDefault="00510B78" w:rsidP="00BC7B25">
            <w:pPr>
              <w:pStyle w:val="TAC"/>
            </w:pPr>
            <w:r>
              <w:t>CW carrier</w:t>
            </w:r>
          </w:p>
        </w:tc>
      </w:tr>
      <w:tr w:rsidR="00510B78" w14:paraId="0ACE1049" w14:textId="77777777" w:rsidTr="00BC7B2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CD8A620" w14:textId="77777777" w:rsidR="00510B78" w:rsidRDefault="00510B78" w:rsidP="00BC7B25">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E69FBB4" w14:textId="60DBC81E" w:rsidR="00510B78" w:rsidRDefault="00510B78" w:rsidP="00BC7B25">
            <w:pPr>
              <w:pStyle w:val="TAN"/>
            </w:pPr>
            <w:r>
              <w:t>NOTE 2:</w:t>
            </w:r>
            <w:r>
              <w:tab/>
              <w:t xml:space="preserve">The RMS field-strength level in V/m is related to the interferer EIRP level at a distance described as </w:t>
            </w:r>
            <w:r>
              <w:rPr>
                <w:position w:val="-24"/>
              </w:rPr>
              <w:object w:dxaOrig="1480" w:dyaOrig="680" w14:anchorId="45E239CE">
                <v:shape id="_x0000_i1034" type="#_x0000_t75" style="width:64.7pt;height:29.15pt" o:ole="">
                  <v:imagedata r:id="rId34" o:title=""/>
                </v:shape>
                <o:OLEObject Type="Embed" ProgID="Equation.3" ShapeID="_x0000_i1034" DrawAspect="Content" ObjectID="_1828777782" r:id="rId35"/>
              </w:object>
            </w:r>
            <w:r>
              <w:t xml:space="preserve"> where EIRP is in W and r is in m.</w:t>
            </w:r>
          </w:p>
          <w:p w14:paraId="22EA1FAE" w14:textId="77777777" w:rsidR="00510B78" w:rsidRDefault="00510B78" w:rsidP="00BC7B2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1E536B3B" w14:textId="77777777" w:rsidR="00510B78" w:rsidRDefault="00510B78" w:rsidP="00510B78">
      <w:pPr>
        <w:rPr>
          <w:lang w:eastAsia="zh-TW"/>
        </w:rPr>
      </w:pPr>
    </w:p>
    <w:p w14:paraId="01457E72" w14:textId="77777777" w:rsidR="00510B78" w:rsidRDefault="00510B78" w:rsidP="00510B78">
      <w:pPr>
        <w:pStyle w:val="TH"/>
        <w:rPr>
          <w:iCs/>
          <w:lang w:val="en-US" w:eastAsia="zh-CN"/>
        </w:rPr>
      </w:pPr>
      <w:r>
        <w:t xml:space="preserve">Table 10.6.2a.1-2: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510B78" w14:paraId="3B1AD43D" w14:textId="77777777" w:rsidTr="00BC7B25">
        <w:trPr>
          <w:cantSplit/>
          <w:jc w:val="center"/>
        </w:trPr>
        <w:tc>
          <w:tcPr>
            <w:tcW w:w="1344" w:type="dxa"/>
          </w:tcPr>
          <w:p w14:paraId="62107DE1" w14:textId="77777777" w:rsidR="00510B78" w:rsidRDefault="00510B78" w:rsidP="00BC7B25">
            <w:pPr>
              <w:pStyle w:val="TAH"/>
              <w:rPr>
                <w:lang w:eastAsia="zh-CN"/>
              </w:rPr>
            </w:pPr>
            <w:r>
              <w:rPr>
                <w:lang w:val="fr-FR" w:eastAsia="zh-CN"/>
              </w:rPr>
              <w:t>SAN</w:t>
            </w:r>
            <w:r>
              <w:rPr>
                <w:lang w:eastAsia="zh-CN"/>
              </w:rPr>
              <w:t xml:space="preserve"> type</w:t>
            </w:r>
          </w:p>
        </w:tc>
        <w:tc>
          <w:tcPr>
            <w:tcW w:w="3472" w:type="dxa"/>
            <w:shd w:val="clear" w:color="auto" w:fill="auto"/>
          </w:tcPr>
          <w:p w14:paraId="2DBA0FDC" w14:textId="77777777" w:rsidR="00510B78" w:rsidRDefault="00510B78" w:rsidP="00BC7B25">
            <w:pPr>
              <w:pStyle w:val="TAH"/>
            </w:pPr>
            <w:r>
              <w:rPr>
                <w:i/>
              </w:rPr>
              <w:t>Operating band</w:t>
            </w:r>
            <w:r>
              <w:t xml:space="preserve"> characteristics</w:t>
            </w:r>
          </w:p>
        </w:tc>
        <w:tc>
          <w:tcPr>
            <w:tcW w:w="1219" w:type="dxa"/>
            <w:shd w:val="clear" w:color="auto" w:fill="auto"/>
          </w:tcPr>
          <w:p w14:paraId="55FF382C" w14:textId="77777777" w:rsidR="00510B78" w:rsidRDefault="00510B78" w:rsidP="00BC7B25">
            <w:pPr>
              <w:pStyle w:val="TAH"/>
            </w:pPr>
            <w:proofErr w:type="spellStart"/>
            <w:r>
              <w:t>Δf</w:t>
            </w:r>
            <w:r>
              <w:rPr>
                <w:vertAlign w:val="subscript"/>
              </w:rPr>
              <w:t>OOB</w:t>
            </w:r>
            <w:proofErr w:type="spellEnd"/>
            <w:r>
              <w:t xml:space="preserve"> (MHz)</w:t>
            </w:r>
          </w:p>
        </w:tc>
      </w:tr>
      <w:tr w:rsidR="00510B78" w:rsidRPr="00B16047" w14:paraId="2D9BE940" w14:textId="77777777" w:rsidTr="004623C2">
        <w:trPr>
          <w:cantSplit/>
          <w:jc w:val="center"/>
        </w:trPr>
        <w:tc>
          <w:tcPr>
            <w:tcW w:w="1344" w:type="dxa"/>
          </w:tcPr>
          <w:p w14:paraId="0F4D035A" w14:textId="77777777" w:rsidR="00510B78" w:rsidRDefault="00510B78" w:rsidP="00BC7B25">
            <w:pPr>
              <w:pStyle w:val="TAL"/>
              <w:rPr>
                <w:i/>
                <w:lang w:eastAsia="zh-CN"/>
              </w:rPr>
            </w:pPr>
            <w:r>
              <w:rPr>
                <w:i/>
                <w:lang w:eastAsia="zh-CN"/>
              </w:rPr>
              <w:t>SAN type 1-O</w:t>
            </w:r>
          </w:p>
        </w:tc>
        <w:tc>
          <w:tcPr>
            <w:tcW w:w="3472" w:type="dxa"/>
            <w:shd w:val="clear" w:color="auto" w:fill="auto"/>
            <w:vAlign w:val="center"/>
          </w:tcPr>
          <w:p w14:paraId="18864959" w14:textId="77777777" w:rsidR="00510B78" w:rsidRPr="00B16047" w:rsidRDefault="00510B78" w:rsidP="004623C2">
            <w:pPr>
              <w:pStyle w:val="TAL"/>
              <w:jc w:val="center"/>
              <w:rPr>
                <w:rFonts w:eastAsia="PMingLiU" w:cs="Arial"/>
                <w:lang w:eastAsia="zh-TW"/>
              </w:rPr>
            </w:pPr>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19" w:type="dxa"/>
            <w:shd w:val="clear" w:color="auto" w:fill="auto"/>
          </w:tcPr>
          <w:p w14:paraId="72B890E7" w14:textId="77777777" w:rsidR="00510B78" w:rsidRPr="00B16047" w:rsidRDefault="00510B78" w:rsidP="00BC7B25">
            <w:pPr>
              <w:pStyle w:val="TAC"/>
              <w:rPr>
                <w:rFonts w:eastAsia="PMingLiU"/>
                <w:lang w:eastAsia="zh-TW"/>
              </w:rPr>
            </w:pPr>
            <w:r>
              <w:t>100</w:t>
            </w:r>
          </w:p>
        </w:tc>
      </w:tr>
    </w:tbl>
    <w:p w14:paraId="5150157D" w14:textId="77777777" w:rsidR="00510B78" w:rsidRPr="004623C2" w:rsidRDefault="00510B78" w:rsidP="00510B78">
      <w:pPr>
        <w:rPr>
          <w:lang w:val="en-US" w:eastAsia="zh-TW"/>
        </w:rPr>
      </w:pPr>
    </w:p>
    <w:p w14:paraId="0245C7F7" w14:textId="77777777" w:rsidR="00F84126" w:rsidRDefault="00F84126" w:rsidP="00F84126">
      <w:pPr>
        <w:pStyle w:val="Heading3"/>
      </w:pPr>
      <w:bookmarkStart w:id="6798" w:name="_Toc169713835"/>
      <w:bookmarkStart w:id="6799" w:name="_Toc176445386"/>
      <w:bookmarkStart w:id="6800" w:name="_Toc187246861"/>
      <w:bookmarkStart w:id="6801" w:name="_Toc192602864"/>
      <w:bookmarkStart w:id="6802" w:name="_Toc208770018"/>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798"/>
      <w:bookmarkEnd w:id="6799"/>
      <w:bookmarkEnd w:id="6800"/>
      <w:bookmarkEnd w:id="6801"/>
      <w:bookmarkEnd w:id="6802"/>
    </w:p>
    <w:p w14:paraId="4A14F684" w14:textId="77777777" w:rsidR="00F84126" w:rsidRDefault="00F84126" w:rsidP="00F84126">
      <w:pPr>
        <w:pStyle w:val="Heading4"/>
      </w:pPr>
      <w:bookmarkStart w:id="6803" w:name="_Toc74663506"/>
      <w:bookmarkStart w:id="6804" w:name="_Toc37267798"/>
      <w:bookmarkStart w:id="6805" w:name="_Toc29811936"/>
      <w:bookmarkStart w:id="6806" w:name="_Toc53178430"/>
      <w:bookmarkStart w:id="6807" w:name="_Toc44712404"/>
      <w:bookmarkStart w:id="6808" w:name="_Toc67916885"/>
      <w:bookmarkStart w:id="6809" w:name="_Toc61179119"/>
      <w:bookmarkStart w:id="6810" w:name="_Toc45893716"/>
      <w:bookmarkStart w:id="6811" w:name="_Toc53178881"/>
      <w:bookmarkStart w:id="6812" w:name="_Toc36817488"/>
      <w:bookmarkStart w:id="6813" w:name="_Toc21127727"/>
      <w:bookmarkStart w:id="6814" w:name="_Toc61179589"/>
      <w:bookmarkStart w:id="6815" w:name="_Toc37260410"/>
      <w:bookmarkStart w:id="6816" w:name="_Toc169713836"/>
      <w:bookmarkStart w:id="6817" w:name="_Toc176445387"/>
      <w:bookmarkStart w:id="6818" w:name="_Toc187246862"/>
      <w:bookmarkStart w:id="6819" w:name="_Toc192602865"/>
      <w:bookmarkStart w:id="6820" w:name="_Toc208770019"/>
      <w:r>
        <w:t>10.6.3.1</w:t>
      </w:r>
      <w:r>
        <w:tab/>
        <w:t>General minimum requirement</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w:t>
      </w:r>
      <w:proofErr w:type="spellStart"/>
      <w:r>
        <w:t>Δf</w:t>
      </w:r>
      <w:r>
        <w:rPr>
          <w:vertAlign w:val="subscript"/>
        </w:rPr>
        <w:t>OOB</w:t>
      </w:r>
      <w:proofErr w:type="spellEnd"/>
      <w:r>
        <w:rPr>
          <w:rFonts w:cs="Arial"/>
        </w:rPr>
        <w:t xml:space="preserve"> </w:t>
      </w:r>
      <w:r>
        <w:t xml:space="preserve"> and from </w:t>
      </w:r>
      <w:proofErr w:type="spellStart"/>
      <w:r>
        <w:rPr>
          <w:rFonts w:cs="Arial"/>
        </w:rPr>
        <w:t>F</w:t>
      </w:r>
      <w:r>
        <w:rPr>
          <w:rFonts w:cs="Arial"/>
          <w:vertAlign w:val="subscript"/>
        </w:rPr>
        <w:t>UL,high</w:t>
      </w:r>
      <w:proofErr w:type="spellEnd"/>
      <w:r>
        <w:rPr>
          <w:rFonts w:cs="Arial"/>
        </w:rPr>
        <w:t xml:space="preserve"> +</w:t>
      </w:r>
      <w:proofErr w:type="spellStart"/>
      <w:r>
        <w:t>Δf</w:t>
      </w:r>
      <w:r>
        <w:rPr>
          <w:vertAlign w:val="subscript"/>
        </w:rPr>
        <w:t>OOB</w:t>
      </w:r>
      <w:proofErr w:type="spellEnd"/>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 xml:space="preserve">30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lastRenderedPageBreak/>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639"/>
        <w:gridCol w:w="1295"/>
      </w:tblGrid>
      <w:tr w:rsidR="00A13DF3" w14:paraId="77465F7C" w14:textId="77777777" w:rsidTr="004623C2">
        <w:trPr>
          <w:cantSplit/>
          <w:jc w:val="center"/>
        </w:trPr>
        <w:tc>
          <w:tcPr>
            <w:tcW w:w="1344" w:type="dxa"/>
            <w:tcBorders>
              <w:bottom w:val="single" w:sz="4" w:space="0" w:color="auto"/>
            </w:tcBorders>
          </w:tcPr>
          <w:p w14:paraId="27B7441F" w14:textId="77777777" w:rsidR="00A13DF3" w:rsidRDefault="00A13DF3" w:rsidP="00BC7B25">
            <w:pPr>
              <w:pStyle w:val="TAH"/>
              <w:rPr>
                <w:lang w:eastAsia="zh-CN"/>
              </w:rPr>
            </w:pPr>
            <w:bookmarkStart w:id="6821" w:name="_Toc21127728"/>
            <w:bookmarkStart w:id="6822" w:name="_Toc29811937"/>
            <w:bookmarkStart w:id="6823" w:name="_Toc36817489"/>
            <w:bookmarkStart w:id="6824" w:name="_Toc37260411"/>
            <w:bookmarkStart w:id="6825" w:name="_Toc37267799"/>
            <w:bookmarkStart w:id="6826" w:name="_Toc44712405"/>
            <w:bookmarkStart w:id="6827" w:name="_Toc45893717"/>
            <w:bookmarkStart w:id="6828" w:name="_Toc53178431"/>
            <w:bookmarkStart w:id="6829" w:name="_Toc53178882"/>
            <w:bookmarkStart w:id="6830" w:name="_Toc61179120"/>
            <w:bookmarkStart w:id="6831" w:name="_Toc61179590"/>
            <w:bookmarkStart w:id="6832" w:name="_Toc67916886"/>
            <w:bookmarkStart w:id="6833" w:name="_Toc74663507"/>
            <w:bookmarkStart w:id="6834" w:name="_Toc104311113"/>
            <w:bookmarkStart w:id="6835" w:name="_Toc106126814"/>
            <w:bookmarkStart w:id="6836" w:name="_Toc106177127"/>
            <w:bookmarkStart w:id="6837" w:name="_Toc114242295"/>
            <w:bookmarkStart w:id="6838" w:name="_Toc123044291"/>
            <w:bookmarkStart w:id="6839" w:name="_Toc124157930"/>
            <w:bookmarkStart w:id="6840" w:name="_Toc124259853"/>
            <w:bookmarkStart w:id="6841" w:name="_Toc130584925"/>
            <w:bookmarkStart w:id="6842" w:name="_Toc137464581"/>
            <w:bookmarkStart w:id="6843" w:name="_Toc138884250"/>
            <w:bookmarkStart w:id="6844" w:name="_Toc145643451"/>
            <w:bookmarkStart w:id="6845" w:name="_Toc155472285"/>
            <w:bookmarkStart w:id="6846" w:name="_Toc155777174"/>
            <w:bookmarkStart w:id="6847" w:name="_Toc161668506"/>
            <w:bookmarkStart w:id="6848" w:name="_Toc169713837"/>
            <w:bookmarkStart w:id="6849" w:name="_Toc176445388"/>
            <w:bookmarkStart w:id="6850" w:name="_Toc187246863"/>
            <w:bookmarkStart w:id="6851" w:name="_Toc192602866"/>
            <w:r>
              <w:rPr>
                <w:lang w:val="fr-FR" w:eastAsia="zh-CN"/>
              </w:rPr>
              <w:t>SAN</w:t>
            </w:r>
            <w:r>
              <w:rPr>
                <w:lang w:eastAsia="zh-CN"/>
              </w:rPr>
              <w:t xml:space="preserve"> type</w:t>
            </w:r>
          </w:p>
        </w:tc>
        <w:tc>
          <w:tcPr>
            <w:tcW w:w="3639" w:type="dxa"/>
            <w:shd w:val="clear" w:color="auto" w:fill="auto"/>
          </w:tcPr>
          <w:p w14:paraId="3CBD28B0" w14:textId="77777777" w:rsidR="00A13DF3" w:rsidRDefault="00A13DF3" w:rsidP="00BC7B25">
            <w:pPr>
              <w:pStyle w:val="TAH"/>
            </w:pPr>
            <w:r>
              <w:rPr>
                <w:i/>
              </w:rPr>
              <w:t>Operating band</w:t>
            </w:r>
            <w:r>
              <w:t xml:space="preserve"> characteristics</w:t>
            </w:r>
          </w:p>
        </w:tc>
        <w:tc>
          <w:tcPr>
            <w:tcW w:w="1295" w:type="dxa"/>
            <w:shd w:val="clear" w:color="auto" w:fill="auto"/>
          </w:tcPr>
          <w:p w14:paraId="3FCEB018" w14:textId="77777777" w:rsidR="00A13DF3" w:rsidRDefault="00A13DF3" w:rsidP="00BC7B25">
            <w:pPr>
              <w:pStyle w:val="TAH"/>
            </w:pPr>
            <w:proofErr w:type="spellStart"/>
            <w:r>
              <w:t>Δf</w:t>
            </w:r>
            <w:r>
              <w:rPr>
                <w:vertAlign w:val="subscript"/>
              </w:rPr>
              <w:t>OOB</w:t>
            </w:r>
            <w:proofErr w:type="spellEnd"/>
            <w:r>
              <w:t xml:space="preserve"> (MHz)</w:t>
            </w:r>
          </w:p>
        </w:tc>
      </w:tr>
      <w:tr w:rsidR="00A13DF3" w14:paraId="32563A35" w14:textId="77777777" w:rsidTr="004623C2">
        <w:trPr>
          <w:cantSplit/>
          <w:jc w:val="center"/>
        </w:trPr>
        <w:tc>
          <w:tcPr>
            <w:tcW w:w="1344" w:type="dxa"/>
            <w:tcBorders>
              <w:bottom w:val="nil"/>
            </w:tcBorders>
          </w:tcPr>
          <w:p w14:paraId="61C9FEEC" w14:textId="77777777" w:rsidR="00A13DF3" w:rsidRDefault="00A13DF3" w:rsidP="00BC7B25">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
          <w:p w14:paraId="1D458CB6" w14:textId="77777777" w:rsidR="00A13DF3" w:rsidRDefault="00A13DF3" w:rsidP="004623C2">
            <w:pPr>
              <w:pStyle w:val="TAL"/>
              <w:jc w:val="center"/>
              <w:rPr>
                <w:lang w:eastAsia="zh-TW"/>
              </w:rPr>
            </w:pPr>
            <w:r>
              <w:rPr>
                <w:rFonts w:cs="Arial"/>
              </w:rPr>
              <w:t xml:space="preserve">900 MHz </w:t>
            </w:r>
            <w:r>
              <w:rPr>
                <w:rFonts w:cs="Arial" w:hint="eastAsia"/>
                <w:lang w:eastAsia="zh-CN"/>
              </w:rPr>
              <w:t>&lt;</w:t>
            </w:r>
            <w:r>
              <w:rPr>
                <w:rFonts w:cs="Arial" w:hint="eastAsia"/>
                <w:lang w:eastAsia="zh-TW"/>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95" w:type="dxa"/>
            <w:shd w:val="clear" w:color="auto" w:fill="auto"/>
          </w:tcPr>
          <w:p w14:paraId="1033E7F4" w14:textId="77777777" w:rsidR="00A13DF3" w:rsidRDefault="00A13DF3" w:rsidP="00BC7B25">
            <w:pPr>
              <w:pStyle w:val="TAC"/>
              <w:rPr>
                <w:lang w:eastAsia="zh-CN"/>
              </w:rPr>
            </w:pPr>
            <w:r>
              <w:rPr>
                <w:rFonts w:hint="eastAsia"/>
                <w:lang w:eastAsia="zh-CN"/>
              </w:rPr>
              <w:t>1500</w:t>
            </w:r>
          </w:p>
        </w:tc>
      </w:tr>
      <w:tr w:rsidR="00A13DF3" w14:paraId="7D625ACC" w14:textId="77777777" w:rsidTr="004623C2">
        <w:trPr>
          <w:cantSplit/>
          <w:jc w:val="center"/>
        </w:trPr>
        <w:tc>
          <w:tcPr>
            <w:tcW w:w="1344" w:type="dxa"/>
            <w:tcBorders>
              <w:top w:val="nil"/>
            </w:tcBorders>
          </w:tcPr>
          <w:p w14:paraId="3103D06E" w14:textId="77777777" w:rsidR="00A13DF3" w:rsidRDefault="00A13DF3" w:rsidP="00BC7B25">
            <w:pPr>
              <w:pStyle w:val="TAL"/>
              <w:rPr>
                <w:i/>
                <w:lang w:eastAsia="zh-CN"/>
              </w:rPr>
            </w:pPr>
          </w:p>
        </w:tc>
        <w:tc>
          <w:tcPr>
            <w:tcW w:w="3639" w:type="dxa"/>
            <w:shd w:val="clear" w:color="auto" w:fill="auto"/>
          </w:tcPr>
          <w:p w14:paraId="7A5FE93E" w14:textId="77777777" w:rsidR="00A13DF3" w:rsidRDefault="00A13DF3" w:rsidP="004623C2">
            <w:pPr>
              <w:pStyle w:val="TAL"/>
              <w:jc w:val="center"/>
              <w:rPr>
                <w:rFonts w:cs="Arial"/>
              </w:rPr>
            </w:pPr>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95" w:type="dxa"/>
            <w:shd w:val="clear" w:color="auto" w:fill="auto"/>
          </w:tcPr>
          <w:p w14:paraId="4C83F532" w14:textId="77777777" w:rsidR="00A13DF3" w:rsidRDefault="00A13DF3" w:rsidP="00BC7B25">
            <w:pPr>
              <w:pStyle w:val="TAC"/>
              <w:rPr>
                <w:lang w:eastAsia="zh-CN"/>
              </w:rPr>
            </w:pPr>
            <w:r>
              <w:rPr>
                <w:lang w:eastAsia="zh-CN"/>
              </w:rPr>
              <w:t>100</w:t>
            </w:r>
          </w:p>
        </w:tc>
      </w:tr>
    </w:tbl>
    <w:p w14:paraId="414249EE" w14:textId="77777777" w:rsidR="00A13DF3" w:rsidRDefault="00A13DF3" w:rsidP="00A13DF3">
      <w:pPr>
        <w:rPr>
          <w:lang w:eastAsia="zh-CN"/>
        </w:rPr>
      </w:pPr>
    </w:p>
    <w:p w14:paraId="42BEFC6D" w14:textId="422A2689" w:rsidR="00DA0CFA" w:rsidRDefault="00DA0CFA" w:rsidP="00DA0CFA">
      <w:pPr>
        <w:pStyle w:val="Heading2"/>
      </w:pPr>
      <w:bookmarkStart w:id="6852" w:name="_Toc208770020"/>
      <w:r w:rsidRPr="00F95B02">
        <w:t>10.7</w:t>
      </w:r>
      <w:r w:rsidRPr="00F95B02">
        <w:tab/>
        <w:t>OTA receiver spurious emissions</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853" w:name="_Toc21127729"/>
      <w:bookmarkStart w:id="6854" w:name="_Toc29811938"/>
      <w:bookmarkStart w:id="6855" w:name="_Toc36817490"/>
      <w:bookmarkStart w:id="6856" w:name="_Toc37260412"/>
      <w:bookmarkStart w:id="6857" w:name="_Toc37267800"/>
      <w:bookmarkStart w:id="6858" w:name="_Toc44712406"/>
      <w:bookmarkStart w:id="6859" w:name="_Toc45893718"/>
      <w:bookmarkStart w:id="6860" w:name="_Toc53178432"/>
      <w:bookmarkStart w:id="6861" w:name="_Toc53178883"/>
      <w:bookmarkStart w:id="6862" w:name="_Toc61179121"/>
      <w:bookmarkStart w:id="6863" w:name="_Toc61179591"/>
      <w:bookmarkStart w:id="6864" w:name="_Toc67916887"/>
      <w:bookmarkStart w:id="6865" w:name="_Toc74663508"/>
      <w:bookmarkStart w:id="6866" w:name="_Toc82622049"/>
      <w:bookmarkStart w:id="6867" w:name="_Toc90422896"/>
      <w:bookmarkStart w:id="6868" w:name="_Toc104311114"/>
      <w:bookmarkStart w:id="6869" w:name="_Toc106126815"/>
      <w:bookmarkStart w:id="6870" w:name="_Toc106177128"/>
      <w:bookmarkStart w:id="6871" w:name="_Toc114242296"/>
      <w:bookmarkStart w:id="6872" w:name="_Toc123044292"/>
      <w:bookmarkStart w:id="6873" w:name="_Toc124157931"/>
      <w:bookmarkStart w:id="6874" w:name="_Toc124259854"/>
      <w:bookmarkStart w:id="6875" w:name="_Toc130584926"/>
      <w:bookmarkStart w:id="6876" w:name="_Toc137464582"/>
      <w:bookmarkStart w:id="6877" w:name="_Toc138884251"/>
      <w:bookmarkStart w:id="6878" w:name="_Toc145643452"/>
      <w:bookmarkStart w:id="6879" w:name="_Toc155472286"/>
      <w:bookmarkStart w:id="6880" w:name="_Toc155777175"/>
      <w:bookmarkStart w:id="6881" w:name="_Toc161668507"/>
      <w:bookmarkStart w:id="6882" w:name="_Toc169713838"/>
      <w:bookmarkStart w:id="6883" w:name="_Toc176445389"/>
      <w:bookmarkStart w:id="6884" w:name="_Toc187246864"/>
      <w:bookmarkStart w:id="6885" w:name="_Toc192602867"/>
      <w:bookmarkStart w:id="6886" w:name="_Toc208770021"/>
      <w:r w:rsidRPr="00472C57">
        <w:t>10.7.1</w:t>
      </w:r>
      <w:r w:rsidRPr="00472C57">
        <w:tab/>
      </w:r>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r w:rsidR="00EB6FA4">
        <w:t>Void</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713970A2" w14:textId="1C4D2804" w:rsidR="0021325A" w:rsidRPr="00F95B02" w:rsidRDefault="0021325A" w:rsidP="0021325A">
      <w:pPr>
        <w:pStyle w:val="Heading3"/>
      </w:pPr>
      <w:bookmarkStart w:id="6887" w:name="_Toc21127730"/>
      <w:bookmarkStart w:id="6888" w:name="_Toc29811939"/>
      <w:bookmarkStart w:id="6889" w:name="_Toc36817491"/>
      <w:bookmarkStart w:id="6890" w:name="_Toc37260413"/>
      <w:bookmarkStart w:id="6891" w:name="_Toc37267801"/>
      <w:bookmarkStart w:id="6892" w:name="_Toc44712407"/>
      <w:bookmarkStart w:id="6893" w:name="_Toc45893719"/>
      <w:bookmarkStart w:id="6894" w:name="_Toc53178433"/>
      <w:bookmarkStart w:id="6895" w:name="_Toc53178884"/>
      <w:bookmarkStart w:id="6896" w:name="_Toc61179122"/>
      <w:bookmarkStart w:id="6897" w:name="_Toc61179592"/>
      <w:bookmarkStart w:id="6898" w:name="_Toc67916888"/>
      <w:bookmarkStart w:id="6899" w:name="_Toc74663509"/>
      <w:bookmarkStart w:id="6900" w:name="_Toc82622050"/>
      <w:bookmarkStart w:id="6901" w:name="_Toc90422897"/>
      <w:bookmarkStart w:id="6902" w:name="_Toc104311115"/>
      <w:bookmarkStart w:id="6903" w:name="_Toc106126816"/>
      <w:bookmarkStart w:id="6904" w:name="_Toc106177129"/>
      <w:bookmarkStart w:id="6905" w:name="_Toc114242297"/>
      <w:bookmarkStart w:id="6906" w:name="_Toc123044293"/>
      <w:bookmarkStart w:id="6907" w:name="_Toc124157932"/>
      <w:bookmarkStart w:id="6908" w:name="_Toc124259855"/>
      <w:bookmarkStart w:id="6909" w:name="_Toc130584927"/>
      <w:bookmarkStart w:id="6910" w:name="_Toc137464583"/>
      <w:bookmarkStart w:id="6911" w:name="_Toc138884252"/>
      <w:bookmarkStart w:id="6912" w:name="_Toc145643453"/>
      <w:bookmarkStart w:id="6913" w:name="_Toc155472287"/>
      <w:bookmarkStart w:id="6914" w:name="_Toc155777176"/>
      <w:bookmarkStart w:id="6915" w:name="_Toc161668508"/>
      <w:bookmarkStart w:id="6916" w:name="_Toc169713839"/>
      <w:bookmarkStart w:id="6917" w:name="_Toc176445390"/>
      <w:bookmarkStart w:id="6918" w:name="_Toc187246865"/>
      <w:bookmarkStart w:id="6919" w:name="_Toc192602868"/>
      <w:bookmarkStart w:id="6920" w:name="_Toc208770022"/>
      <w:r w:rsidRPr="00472C57">
        <w:t>10.7.2</w:t>
      </w:r>
      <w:r w:rsidRPr="00472C57">
        <w:tab/>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r w:rsidR="00EB6FA4">
        <w:t>Void</w:t>
      </w:r>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p>
    <w:p w14:paraId="2359874F" w14:textId="77777777" w:rsidR="003B2FE6" w:rsidRPr="00A80688" w:rsidRDefault="003B2FE6" w:rsidP="00E80AD8"/>
    <w:p w14:paraId="7FE029A1" w14:textId="278A61C2" w:rsidR="00DA0CFA" w:rsidRPr="00E80AD8" w:rsidRDefault="00DA0CFA" w:rsidP="00DA0CFA">
      <w:pPr>
        <w:pStyle w:val="Heading2"/>
      </w:pPr>
      <w:bookmarkStart w:id="6921" w:name="_Toc21127732"/>
      <w:bookmarkStart w:id="6922" w:name="_Toc29811941"/>
      <w:bookmarkStart w:id="6923" w:name="_Toc36817493"/>
      <w:bookmarkStart w:id="6924" w:name="_Toc37260415"/>
      <w:bookmarkStart w:id="6925" w:name="_Toc37267803"/>
      <w:bookmarkStart w:id="6926" w:name="_Toc44712409"/>
      <w:bookmarkStart w:id="6927" w:name="_Toc45893721"/>
      <w:bookmarkStart w:id="6928" w:name="_Toc53178435"/>
      <w:bookmarkStart w:id="6929" w:name="_Toc53178886"/>
      <w:bookmarkStart w:id="6930" w:name="_Toc61179124"/>
      <w:bookmarkStart w:id="6931" w:name="_Toc61179594"/>
      <w:bookmarkStart w:id="6932" w:name="_Toc67916890"/>
      <w:bookmarkStart w:id="6933" w:name="_Toc74663511"/>
      <w:bookmarkStart w:id="6934" w:name="_Toc104311116"/>
      <w:bookmarkStart w:id="6935" w:name="_Toc106126817"/>
      <w:bookmarkStart w:id="6936" w:name="_Toc106177130"/>
      <w:bookmarkStart w:id="6937" w:name="_Toc114242298"/>
      <w:bookmarkStart w:id="6938" w:name="_Toc123044294"/>
      <w:bookmarkStart w:id="6939" w:name="_Toc124157933"/>
      <w:bookmarkStart w:id="6940" w:name="_Toc124259856"/>
      <w:bookmarkStart w:id="6941" w:name="_Toc130584928"/>
      <w:bookmarkStart w:id="6942" w:name="_Toc137464584"/>
      <w:bookmarkStart w:id="6943" w:name="_Toc138884253"/>
      <w:bookmarkStart w:id="6944" w:name="_Toc145643454"/>
      <w:bookmarkStart w:id="6945" w:name="_Toc155472288"/>
      <w:bookmarkStart w:id="6946" w:name="_Toc155777177"/>
      <w:bookmarkStart w:id="6947" w:name="_Toc161668509"/>
      <w:bookmarkStart w:id="6948" w:name="_Toc169713840"/>
      <w:bookmarkStart w:id="6949" w:name="_Toc176445391"/>
      <w:bookmarkStart w:id="6950" w:name="_Toc187246866"/>
      <w:bookmarkStart w:id="6951" w:name="_Toc192602869"/>
      <w:bookmarkStart w:id="6952" w:name="_Toc208770023"/>
      <w:r w:rsidRPr="00E80AD8">
        <w:t>10.8</w:t>
      </w:r>
      <w:r w:rsidRPr="00E80AD8">
        <w:tab/>
        <w:t>OTA receiver intermodulation</w:t>
      </w:r>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953" w:name="_Toc21127736"/>
      <w:bookmarkStart w:id="6954" w:name="_Toc29811945"/>
      <w:bookmarkStart w:id="6955" w:name="_Toc36817497"/>
      <w:bookmarkStart w:id="6956" w:name="_Toc37260419"/>
      <w:bookmarkStart w:id="6957" w:name="_Toc37267807"/>
      <w:bookmarkStart w:id="6958" w:name="_Toc44712413"/>
      <w:bookmarkStart w:id="6959" w:name="_Toc45893725"/>
      <w:bookmarkStart w:id="6960" w:name="_Toc53178439"/>
      <w:bookmarkStart w:id="6961" w:name="_Toc53178890"/>
      <w:bookmarkStart w:id="6962" w:name="_Toc61179128"/>
      <w:bookmarkStart w:id="6963" w:name="_Toc61179598"/>
      <w:bookmarkStart w:id="6964" w:name="_Toc67916894"/>
      <w:bookmarkStart w:id="6965" w:name="_Toc74663515"/>
      <w:bookmarkStart w:id="6966" w:name="_Toc104311117"/>
      <w:bookmarkStart w:id="6967" w:name="_Toc106126818"/>
      <w:bookmarkStart w:id="6968" w:name="_Toc106177131"/>
      <w:bookmarkStart w:id="6969" w:name="_Toc114242299"/>
      <w:bookmarkStart w:id="6970" w:name="_Toc123044295"/>
      <w:bookmarkStart w:id="6971" w:name="_Toc124157934"/>
      <w:bookmarkStart w:id="6972" w:name="_Toc124259857"/>
      <w:bookmarkStart w:id="6973" w:name="_Toc130584929"/>
      <w:bookmarkStart w:id="6974" w:name="_Toc137464585"/>
      <w:bookmarkStart w:id="6975" w:name="_Toc138884254"/>
      <w:bookmarkStart w:id="6976" w:name="_Toc145643455"/>
      <w:bookmarkStart w:id="6977" w:name="_Toc155472289"/>
      <w:bookmarkStart w:id="6978" w:name="_Toc155777178"/>
      <w:bookmarkStart w:id="6979" w:name="_Toc161668510"/>
      <w:bookmarkStart w:id="6980" w:name="_Toc169713841"/>
      <w:bookmarkStart w:id="6981" w:name="_Toc176445392"/>
      <w:bookmarkStart w:id="6982" w:name="_Toc187246867"/>
      <w:bookmarkStart w:id="6983" w:name="_Toc192602870"/>
      <w:bookmarkStart w:id="6984" w:name="_Toc208770024"/>
      <w:r w:rsidRPr="00F95B02">
        <w:t>10.9</w:t>
      </w:r>
      <w:r w:rsidRPr="00F95B02">
        <w:tab/>
        <w:t>OTA in-channel selectivity</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6EE9D939" w14:textId="067C19CF" w:rsidR="006D6925" w:rsidRDefault="006D6925" w:rsidP="0090261D">
      <w:pPr>
        <w:pStyle w:val="Heading3"/>
      </w:pPr>
      <w:bookmarkStart w:id="6985" w:name="_Toc36817498"/>
      <w:bookmarkStart w:id="6986" w:name="_Toc37267808"/>
      <w:bookmarkStart w:id="6987" w:name="_Toc53178440"/>
      <w:bookmarkStart w:id="6988" w:name="_Toc74663516"/>
      <w:bookmarkStart w:id="6989" w:name="_Toc61179129"/>
      <w:bookmarkStart w:id="6990" w:name="_Toc21127737"/>
      <w:bookmarkStart w:id="6991" w:name="_Toc44712414"/>
      <w:bookmarkStart w:id="6992" w:name="_Toc53178891"/>
      <w:bookmarkStart w:id="6993" w:name="_Toc45893726"/>
      <w:bookmarkStart w:id="6994" w:name="_Toc61179599"/>
      <w:bookmarkStart w:id="6995" w:name="_Toc29811946"/>
      <w:bookmarkStart w:id="6996" w:name="_Toc90422904"/>
      <w:bookmarkStart w:id="6997" w:name="_Toc37260420"/>
      <w:bookmarkStart w:id="6998" w:name="_Toc67916895"/>
      <w:bookmarkStart w:id="6999" w:name="_Toc82622057"/>
      <w:bookmarkStart w:id="7000" w:name="_Toc104311118"/>
      <w:bookmarkStart w:id="7001" w:name="_Toc106126819"/>
      <w:bookmarkStart w:id="7002" w:name="_Toc106177132"/>
      <w:bookmarkStart w:id="7003" w:name="_Toc114242300"/>
      <w:bookmarkStart w:id="7004" w:name="_Toc123044296"/>
      <w:bookmarkStart w:id="7005" w:name="_Toc124157935"/>
      <w:bookmarkStart w:id="7006" w:name="_Toc124259858"/>
      <w:bookmarkStart w:id="7007" w:name="_Toc130584930"/>
      <w:bookmarkStart w:id="7008" w:name="_Toc137464586"/>
      <w:bookmarkStart w:id="7009" w:name="_Toc138884255"/>
      <w:bookmarkStart w:id="7010" w:name="_Toc145643456"/>
      <w:bookmarkStart w:id="7011" w:name="_Toc155472290"/>
      <w:bookmarkStart w:id="7012" w:name="_Toc155777179"/>
      <w:bookmarkStart w:id="7013" w:name="_Toc161668511"/>
      <w:bookmarkStart w:id="7014" w:name="_Toc169713842"/>
      <w:bookmarkStart w:id="7015" w:name="_Toc176445393"/>
      <w:bookmarkStart w:id="7016" w:name="_Toc187246868"/>
      <w:bookmarkStart w:id="7017" w:name="_Toc192602871"/>
      <w:bookmarkStart w:id="7018" w:name="_Toc208770025"/>
      <w:r>
        <w:t>10.</w:t>
      </w:r>
      <w:r>
        <w:rPr>
          <w:lang w:eastAsia="zh-CN"/>
        </w:rPr>
        <w:t>9</w:t>
      </w:r>
      <w:r>
        <w:t>.1</w:t>
      </w:r>
      <w:r>
        <w:tab/>
        <w:t>General</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5A95CADC" w:rsidR="006D6925" w:rsidRDefault="006D6925" w:rsidP="0090261D">
      <w:pPr>
        <w:pStyle w:val="Heading3"/>
        <w:rPr>
          <w:lang w:eastAsia="zh-CN"/>
        </w:rPr>
      </w:pPr>
      <w:bookmarkStart w:id="7019" w:name="_Toc53178892"/>
      <w:bookmarkStart w:id="7020" w:name="_Toc61179130"/>
      <w:bookmarkStart w:id="7021" w:name="_Toc82622058"/>
      <w:bookmarkStart w:id="7022" w:name="_Toc37267809"/>
      <w:bookmarkStart w:id="7023" w:name="_Toc21127738"/>
      <w:bookmarkStart w:id="7024" w:name="_Toc37260421"/>
      <w:bookmarkStart w:id="7025" w:name="_Toc44712415"/>
      <w:bookmarkStart w:id="7026" w:name="_Toc67916896"/>
      <w:bookmarkStart w:id="7027" w:name="_Toc36817499"/>
      <w:bookmarkStart w:id="7028" w:name="_Toc29811947"/>
      <w:bookmarkStart w:id="7029" w:name="_Toc90422905"/>
      <w:bookmarkStart w:id="7030" w:name="_Toc74663517"/>
      <w:bookmarkStart w:id="7031" w:name="_Toc61179600"/>
      <w:bookmarkStart w:id="7032" w:name="_Toc45893727"/>
      <w:bookmarkStart w:id="7033" w:name="_Toc53178441"/>
      <w:bookmarkStart w:id="7034" w:name="_Toc104311119"/>
      <w:bookmarkStart w:id="7035" w:name="_Toc106126820"/>
      <w:bookmarkStart w:id="7036" w:name="_Toc106177133"/>
      <w:bookmarkStart w:id="7037" w:name="_Toc114242301"/>
      <w:bookmarkStart w:id="7038" w:name="_Toc123044297"/>
      <w:bookmarkStart w:id="7039" w:name="_Toc124157936"/>
      <w:bookmarkStart w:id="7040" w:name="_Toc124259859"/>
      <w:bookmarkStart w:id="7041" w:name="_Toc130584931"/>
      <w:bookmarkStart w:id="7042" w:name="_Toc137464587"/>
      <w:bookmarkStart w:id="7043" w:name="_Toc138884256"/>
      <w:bookmarkStart w:id="7044" w:name="_Toc145643457"/>
      <w:bookmarkStart w:id="7045" w:name="_Toc155472291"/>
      <w:bookmarkStart w:id="7046" w:name="_Toc155777180"/>
      <w:bookmarkStart w:id="7047" w:name="_Toc161668512"/>
      <w:bookmarkStart w:id="7048" w:name="_Toc169713843"/>
      <w:bookmarkStart w:id="7049" w:name="_Toc176445394"/>
      <w:bookmarkStart w:id="7050" w:name="_Toc187246869"/>
      <w:bookmarkStart w:id="7051" w:name="_Toc192602872"/>
      <w:bookmarkStart w:id="7052" w:name="_Toc208770026"/>
      <w:r>
        <w:t>10.</w:t>
      </w:r>
      <w:r>
        <w:rPr>
          <w:lang w:eastAsia="zh-CN"/>
        </w:rPr>
        <w:t>9</w:t>
      </w:r>
      <w:r>
        <w:t>.</w:t>
      </w:r>
      <w:r>
        <w:rPr>
          <w:lang w:eastAsia="zh-CN"/>
        </w:rPr>
        <w:t>2</w:t>
      </w:r>
      <w:r>
        <w:tab/>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r w:rsidR="00EE345D">
        <w:rPr>
          <w:lang w:eastAsia="zh-CN"/>
        </w:rPr>
        <w:t xml:space="preserve">Minimum requirement for </w:t>
      </w:r>
      <w:r w:rsidR="00EE345D">
        <w:rPr>
          <w:rFonts w:hint="eastAsia"/>
          <w:i/>
          <w:lang w:val="en-US" w:eastAsia="zh-CN"/>
        </w:rPr>
        <w:t>SAN</w:t>
      </w:r>
      <w:r w:rsidR="00EE345D">
        <w:rPr>
          <w:i/>
          <w:lang w:eastAsia="zh-CN"/>
        </w:rPr>
        <w:t xml:space="preserve"> type 1-O </w:t>
      </w:r>
      <w:r w:rsidR="00EE345D" w:rsidRPr="00B064E2">
        <w:rPr>
          <w:lang w:eastAsia="zh-CN"/>
        </w:rPr>
        <w:t>operating below 10 GHz</w:t>
      </w:r>
      <w:bookmarkEnd w:id="705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38D7611" w:rsidR="006D6925" w:rsidRDefault="006D6925" w:rsidP="006D6925">
      <w:pPr>
        <w:pStyle w:val="B1"/>
        <w:rPr>
          <w:lang w:eastAsia="zh-CN"/>
        </w:rPr>
      </w:pPr>
      <w:r>
        <w:t>-</w:t>
      </w:r>
      <w:r>
        <w:tab/>
      </w:r>
      <w:r w:rsidR="00EE345D">
        <w:t>For</w:t>
      </w:r>
      <w:r w:rsidR="00EE345D">
        <w:rPr>
          <w:i/>
          <w:iCs/>
        </w:rPr>
        <w:t xml:space="preserve"> </w:t>
      </w:r>
      <w:r w:rsidR="00EE345D">
        <w:rPr>
          <w:i/>
          <w:iCs/>
          <w:lang w:val="en-US" w:eastAsia="zh-CN"/>
        </w:rPr>
        <w:t>SAN</w:t>
      </w:r>
      <w:r w:rsidR="00EE345D">
        <w:rPr>
          <w:i/>
          <w:iCs/>
          <w:lang w:eastAsia="zh-CN"/>
        </w:rPr>
        <w:t xml:space="preserve"> </w:t>
      </w:r>
      <w:r w:rsidR="00EE345D">
        <w:rPr>
          <w:i/>
          <w:lang w:eastAsia="zh-CN"/>
        </w:rPr>
        <w:t>type 1-O</w:t>
      </w:r>
      <w:r w:rsidR="00EE345D">
        <w:rPr>
          <w:rFonts w:hint="eastAsia"/>
          <w:i/>
          <w:lang w:eastAsia="zh-TW"/>
        </w:rPr>
        <w:t xml:space="preserve"> </w:t>
      </w:r>
      <w:r w:rsidR="00EE345D">
        <w:rPr>
          <w:lang w:eastAsia="zh-CN"/>
        </w:rPr>
        <w:t>operating below 10GHz</w:t>
      </w:r>
      <w:r w:rsidR="00EE345D">
        <w:t xml:space="preserve">, the throughput shall be ≥ 95% of the maximum throughput of the reference measurement channel as specified in annex A.1 with parameters specified in table </w:t>
      </w:r>
      <w:r w:rsidR="00EE345D">
        <w:rPr>
          <w:lang w:eastAsia="zh-CN"/>
        </w:rPr>
        <w:t>10.9.2</w:t>
      </w:r>
      <w:r w:rsidR="00EE345D">
        <w:t>-1</w:t>
      </w:r>
      <w:r w:rsidR="00EE345D">
        <w:rPr>
          <w:lang w:eastAsia="zh-CN"/>
        </w:rPr>
        <w:t xml:space="preserve"> for </w:t>
      </w:r>
      <w:r w:rsidR="00EE345D">
        <w:rPr>
          <w:lang w:val="en-US" w:eastAsia="zh-CN"/>
        </w:rPr>
        <w:t>GEO</w:t>
      </w:r>
      <w:r w:rsidR="00EE345D">
        <w:t xml:space="preserve"> </w:t>
      </w:r>
      <w:r w:rsidR="00EE345D">
        <w:rPr>
          <w:lang w:val="en-US" w:eastAsia="zh-CN"/>
        </w:rPr>
        <w:t>SAN</w:t>
      </w:r>
      <w:r w:rsidR="00EE345D">
        <w:rPr>
          <w:lang w:eastAsia="zh-CN"/>
        </w:rPr>
        <w:t xml:space="preserve">, in table 10.9.2-2 for </w:t>
      </w:r>
      <w:r w:rsidR="00EE345D">
        <w:rPr>
          <w:lang w:val="en-US" w:eastAsia="zh-CN"/>
        </w:rPr>
        <w:t>LEO</w:t>
      </w:r>
      <w:r w:rsidR="00EE345D">
        <w:t xml:space="preserve"> </w:t>
      </w:r>
      <w:r w:rsidR="00EE345D">
        <w:rPr>
          <w:lang w:val="en-US" w:eastAsia="zh-CN"/>
        </w:rPr>
        <w:t>SAN</w:t>
      </w:r>
      <w:r w:rsidR="00EE345D">
        <w:t xml:space="preserve">. </w:t>
      </w:r>
      <w:r w:rsidR="00EE345D">
        <w:rPr>
          <w:rFonts w:eastAsia="Osaka"/>
        </w:rPr>
        <w:t>The characteristics of the interfering signal is further specified in annex C.</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3C869EAA" w:rsidR="008C69C8" w:rsidRDefault="008C69C8" w:rsidP="008C69C8">
      <w:pPr>
        <w:pStyle w:val="TH"/>
        <w:rPr>
          <w:lang w:val="en-US" w:eastAsia="zh-CN"/>
        </w:rPr>
      </w:pPr>
      <w:r>
        <w:lastRenderedPageBreak/>
        <w:t>Table</w:t>
      </w:r>
      <w:r>
        <w:rPr>
          <w:rFonts w:hint="eastAsia"/>
          <w:lang w:val="en-US" w:eastAsia="zh-CN"/>
        </w:rPr>
        <w:t xml:space="preserve"> 10.9.2-1</w:t>
      </w:r>
      <w:r>
        <w:t xml:space="preserve">: </w:t>
      </w:r>
      <w:r w:rsidR="00EE345D">
        <w:t xml:space="preserve">SAN </w:t>
      </w:r>
      <w:r w:rsidR="00EE345D">
        <w:rPr>
          <w:rFonts w:hint="eastAsia"/>
          <w:lang w:val="en-US" w:eastAsia="zh-CN"/>
        </w:rPr>
        <w:t>GEO</w:t>
      </w:r>
      <w:r w:rsidR="00EE345D">
        <w:t xml:space="preserve"> class</w:t>
      </w:r>
      <w:r w:rsidR="00EE345D">
        <w:rPr>
          <w:rFonts w:hint="eastAsia"/>
          <w:lang w:val="en-US" w:eastAsia="zh-CN"/>
        </w:rPr>
        <w:t>ICS requirement</w:t>
      </w:r>
      <w:r w:rsidR="00EE345D">
        <w:rPr>
          <w:rFonts w:hint="eastAsia"/>
          <w:lang w:val="en-US"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66D18C80" w:rsidR="007D288F" w:rsidRDefault="007D288F" w:rsidP="007D288F">
      <w:pPr>
        <w:pStyle w:val="TH"/>
      </w:pPr>
      <w:r w:rsidRPr="00F95B02">
        <w:t xml:space="preserve">Table </w:t>
      </w:r>
      <w:r>
        <w:t>10</w:t>
      </w:r>
      <w:r w:rsidRPr="00F95B02">
        <w:t>.</w:t>
      </w:r>
      <w:r>
        <w:t>9</w:t>
      </w:r>
      <w:r w:rsidRPr="00F95B02">
        <w:t xml:space="preserve">.2-1a: </w:t>
      </w:r>
      <w:r w:rsidR="00EE345D">
        <w:t>SAN GEO</w:t>
      </w:r>
      <w:r w:rsidR="00EE345D" w:rsidRPr="00F95B02">
        <w:t xml:space="preserve"> in-channel selectivity for NB-IoT operation in </w:t>
      </w:r>
      <w:r w:rsidR="00EE345D">
        <w:t xml:space="preserve">NTN </w:t>
      </w:r>
      <w:r w:rsidR="00EE345D" w:rsidRPr="00F95B02">
        <w:t>NR in-band</w:t>
      </w:r>
      <w:r w:rsidR="00EE345D">
        <w:rPr>
          <w:rFonts w:hint="eastAsia"/>
          <w:lang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32C8A5D" w:rsidR="007D288F"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0C744546" w:rsidR="008C69C8" w:rsidRDefault="008C69C8" w:rsidP="008C69C8">
      <w:pPr>
        <w:pStyle w:val="TH"/>
        <w:rPr>
          <w:lang w:val="en-US" w:eastAsia="zh-CN"/>
        </w:rPr>
      </w:pPr>
      <w:r>
        <w:lastRenderedPageBreak/>
        <w:t>Table</w:t>
      </w:r>
      <w:r>
        <w:rPr>
          <w:rFonts w:hint="eastAsia"/>
          <w:lang w:val="en-US" w:eastAsia="zh-CN"/>
        </w:rPr>
        <w:t xml:space="preserve"> 10.9.2-2</w:t>
      </w:r>
      <w:r>
        <w:t xml:space="preserve">: </w:t>
      </w:r>
      <w:r w:rsidR="005F1639">
        <w:t xml:space="preserve">SAN </w:t>
      </w:r>
      <w:r w:rsidR="005F1639">
        <w:rPr>
          <w:rFonts w:hint="eastAsia"/>
          <w:lang w:val="en-US" w:eastAsia="zh-CN"/>
        </w:rPr>
        <w:t>LEO</w:t>
      </w:r>
      <w:r w:rsidR="005F1639">
        <w:t xml:space="preserve"> class </w:t>
      </w:r>
      <w:r w:rsidR="005F1639">
        <w:rPr>
          <w:rFonts w:hint="eastAsia"/>
          <w:lang w:val="en-US" w:eastAsia="zh-CN"/>
        </w:rPr>
        <w:t>ICS requirement</w:t>
      </w:r>
      <w:r w:rsidR="005F1639">
        <w:rPr>
          <w:rFonts w:hint="eastAsia"/>
          <w:lang w:val="en-US"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7053" w:name="_Toc21127740"/>
      <w:bookmarkStart w:id="7054" w:name="_Toc29811949"/>
      <w:bookmarkStart w:id="7055" w:name="_Toc36817501"/>
      <w:bookmarkStart w:id="7056" w:name="_Toc37260423"/>
      <w:bookmarkStart w:id="7057" w:name="_Toc37267811"/>
      <w:bookmarkStart w:id="7058" w:name="_Toc44712417"/>
      <w:bookmarkStart w:id="7059" w:name="_Toc45893729"/>
      <w:bookmarkStart w:id="7060" w:name="_Toc53178443"/>
      <w:bookmarkStart w:id="7061" w:name="_Toc53178894"/>
      <w:bookmarkStart w:id="7062" w:name="_Toc61179132"/>
      <w:bookmarkStart w:id="7063" w:name="_Toc61179602"/>
      <w:bookmarkStart w:id="7064" w:name="_Toc67916898"/>
      <w:bookmarkStart w:id="7065" w:name="_Toc74663519"/>
      <w:bookmarkStart w:id="7066" w:name="_Toc104311120"/>
    </w:p>
    <w:p w14:paraId="3875D180" w14:textId="09215301" w:rsidR="006D74AD" w:rsidRDefault="006D74AD" w:rsidP="006D74AD">
      <w:pPr>
        <w:pStyle w:val="TH"/>
      </w:pPr>
      <w:r w:rsidRPr="00F95B02">
        <w:t xml:space="preserve">Table </w:t>
      </w:r>
      <w:r>
        <w:t>10</w:t>
      </w:r>
      <w:r w:rsidRPr="00F95B02">
        <w:t>.</w:t>
      </w:r>
      <w:r>
        <w:t>9</w:t>
      </w:r>
      <w:r w:rsidRPr="00F95B02">
        <w:t>.2-</w:t>
      </w:r>
      <w:r>
        <w:t>2</w:t>
      </w:r>
      <w:r w:rsidRPr="00F95B02">
        <w:t xml:space="preserve">a: </w:t>
      </w:r>
      <w:r w:rsidR="005F1639">
        <w:t>SAN LEO</w:t>
      </w:r>
      <w:r w:rsidR="005F1639" w:rsidRPr="00F95B02">
        <w:t xml:space="preserve"> in-channel selectivity for NB-IoT operation in </w:t>
      </w:r>
      <w:r w:rsidR="005F1639">
        <w:t xml:space="preserve">NTN </w:t>
      </w:r>
      <w:r w:rsidR="005F1639" w:rsidRPr="00F95B02">
        <w:t>NR in-band</w:t>
      </w:r>
      <w:r w:rsidR="005F1639">
        <w:rPr>
          <w:rFonts w:hint="eastAsia"/>
          <w:lang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0EC50926" w:rsidR="006D74AD"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063B0CE7" w14:textId="77777777" w:rsidR="005F1639" w:rsidRDefault="005F1639" w:rsidP="005F1639">
      <w:pPr>
        <w:pStyle w:val="Heading3"/>
        <w:rPr>
          <w:lang w:eastAsia="zh-CN"/>
        </w:rPr>
      </w:pPr>
      <w:bookmarkStart w:id="7067" w:name="_Toc208770027"/>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7067"/>
    </w:p>
    <w:p w14:paraId="226AA29B" w14:textId="77777777" w:rsidR="005F1639" w:rsidRDefault="005F1639" w:rsidP="005F163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6FECDFFC" w14:textId="77777777" w:rsidR="005F1639" w:rsidRDefault="005F1639" w:rsidP="005F163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59B1EB" w14:textId="77777777" w:rsidR="005F1639" w:rsidRDefault="005F1639" w:rsidP="005F1639">
      <w:pPr>
        <w:keepNext/>
      </w:pPr>
      <w:r>
        <w:t>For a wanted and an interfering signal coupled to the RIB, the following requirements shall be met:</w:t>
      </w:r>
    </w:p>
    <w:p w14:paraId="250B6974" w14:textId="11C7B59E" w:rsidR="005F1639" w:rsidRDefault="005F1639" w:rsidP="005F1639">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characteristics of the interfering signal is further specified in annex </w:t>
      </w:r>
      <w:ins w:id="7068" w:author="CR0134" w:date="2026-01-01T11:49:00Z" w16du:dateUtc="2026-01-01T10:49:00Z">
        <w:r w:rsidR="00836820">
          <w:t>C</w:t>
        </w:r>
      </w:ins>
      <w:del w:id="7069" w:author="CR0134" w:date="2026-01-01T11:49:00Z" w16du:dateUtc="2026-01-01T10:49:00Z">
        <w:r w:rsidDel="00836820">
          <w:delText>D</w:delText>
        </w:r>
      </w:del>
      <w:r>
        <w:t>.</w:t>
      </w:r>
    </w:p>
    <w:p w14:paraId="41D93BF7" w14:textId="77777777" w:rsidR="005F1639" w:rsidRDefault="005F1639" w:rsidP="005F1639">
      <w:pPr>
        <w:pStyle w:val="TH"/>
        <w:rPr>
          <w:lang w:eastAsia="ja-JP"/>
        </w:rPr>
      </w:pPr>
      <w:r>
        <w:lastRenderedPageBreak/>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5F1639" w14:paraId="0F88AA3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tcPr>
          <w:p w14:paraId="45DE4EBE" w14:textId="77777777" w:rsidR="005F1639" w:rsidRDefault="005F1639" w:rsidP="00BC7B25">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C7FAAF5" w14:textId="77777777" w:rsidR="005F1639" w:rsidRDefault="005F1639" w:rsidP="00BC7B2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48CE7456" w14:textId="77777777" w:rsidR="005F1639" w:rsidRDefault="005F1639" w:rsidP="00BC7B2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351E07C" w14:textId="77777777" w:rsidR="005F1639" w:rsidRDefault="005F1639" w:rsidP="00BC7B25">
            <w:pPr>
              <w:pStyle w:val="TAH"/>
              <w:rPr>
                <w:lang w:val="en-US"/>
              </w:rPr>
            </w:pPr>
            <w:r>
              <w:t>Wanted signal mean power (dBm)</w:t>
            </w:r>
          </w:p>
          <w:p w14:paraId="671DB555" w14:textId="77777777" w:rsidR="005F1639" w:rsidRDefault="005F1639" w:rsidP="00BC7B25">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79C2783C" w14:textId="77777777" w:rsidR="005F1639" w:rsidRDefault="005F1639" w:rsidP="00BC7B25">
            <w:pPr>
              <w:pStyle w:val="TAH"/>
              <w:rPr>
                <w:lang w:val="en-US"/>
              </w:rPr>
            </w:pPr>
            <w:r>
              <w:t>Interfering signal mean power (dBm)</w:t>
            </w:r>
          </w:p>
          <w:p w14:paraId="348B8764" w14:textId="77777777" w:rsidR="005F1639" w:rsidRDefault="005F1639" w:rsidP="00BC7B25">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D5C8E3" w14:textId="77777777" w:rsidR="005F1639" w:rsidRDefault="005F1639" w:rsidP="00BC7B25">
            <w:pPr>
              <w:pStyle w:val="TAH"/>
            </w:pPr>
            <w:r>
              <w:t>Type of interfering signal</w:t>
            </w:r>
          </w:p>
        </w:tc>
      </w:tr>
      <w:tr w:rsidR="004E3F28" w14:paraId="1D2904A4"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61210"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631FB7BE"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52D8DC3F" w14:textId="77777777" w:rsidR="004E3F28" w:rsidRDefault="004E3F28" w:rsidP="004E3F28">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4865020" w14:textId="2022AB02" w:rsidR="004E3F28" w:rsidRDefault="004E3F28" w:rsidP="004E3F28">
            <w:pPr>
              <w:pStyle w:val="TAC"/>
              <w:rPr>
                <w:lang w:eastAsia="zh-TW"/>
              </w:rPr>
            </w:pPr>
            <w:r>
              <w:rPr>
                <w:bCs/>
              </w:rPr>
              <w:t>EIS</w:t>
            </w:r>
            <w:r>
              <w:rPr>
                <w:bCs/>
                <w:vertAlign w:val="subscript"/>
              </w:rPr>
              <w:t>REFSENS_</w:t>
            </w:r>
            <w:del w:id="7070" w:author="CR0139" w:date="2025-12-09T12:08:00Z">
              <w:r w:rsidDel="00925719">
                <w:rPr>
                  <w:rFonts w:eastAsia="PMingLiU" w:hint="eastAsia"/>
                  <w:bCs/>
                  <w:vertAlign w:val="subscript"/>
                  <w:lang w:val="en-US" w:eastAsia="zh-TW"/>
                </w:rPr>
                <w:delText>1</w:delText>
              </w:r>
              <w:r w:rsidDel="00925719">
                <w:rPr>
                  <w:bCs/>
                  <w:vertAlign w:val="subscript"/>
                  <w:lang w:val="en-US"/>
                </w:rPr>
                <w:delText xml:space="preserve">0M </w:delText>
              </w:r>
            </w:del>
            <w:ins w:id="7071" w:author="CR0139" w:date="2025-12-09T12:08:00Z">
              <w:r>
                <w:rPr>
                  <w:rFonts w:eastAsia="PMingLiU" w:hint="eastAsia"/>
                  <w:bCs/>
                  <w:vertAlign w:val="subscript"/>
                  <w:lang w:val="en-US" w:eastAsia="zh-TW"/>
                </w:rPr>
                <w:t>5</w:t>
              </w:r>
              <w:r>
                <w:rPr>
                  <w:bCs/>
                  <w:vertAlign w:val="subscript"/>
                  <w:lang w:val="en-US"/>
                </w:rPr>
                <w:t xml:space="preserve">0M </w:t>
              </w:r>
            </w:ins>
            <w:del w:id="7072" w:author="CR0139" w:date="2025-12-09T12:08:00Z">
              <w:r w:rsidDel="00925719">
                <w:rPr>
                  <w:rFonts w:cs="Arial"/>
                </w:rPr>
                <w:delText xml:space="preserve">+ </w:delText>
              </w:r>
            </w:del>
            <w:ins w:id="7073" w:author="CR0139" w:date="2025-12-09T12:08:00Z">
              <w:r>
                <w:rPr>
                  <w:rFonts w:cs="Arial" w:hint="eastAsia"/>
                  <w:lang w:eastAsia="zh-TW"/>
                </w:rPr>
                <w:t>-7</w:t>
              </w:r>
              <w:r>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FBCC367" w14:textId="4880BA51" w:rsidR="004E3F28" w:rsidRDefault="004E3F28" w:rsidP="004E3F28">
            <w:pPr>
              <w:pStyle w:val="TAC"/>
              <w:rPr>
                <w:lang w:eastAsia="zh-TW"/>
              </w:rPr>
            </w:pPr>
            <w:r>
              <w:t>EIS</w:t>
            </w:r>
            <w:r>
              <w:rPr>
                <w:vertAlign w:val="subscript"/>
              </w:rPr>
              <w:t>REFSENS_</w:t>
            </w:r>
            <w:del w:id="7074" w:author="CR0139" w:date="2025-12-09T12:08:00Z">
              <w:r w:rsidDel="00925719">
                <w:rPr>
                  <w:rFonts w:eastAsia="PMingLiU" w:hint="eastAsia"/>
                  <w:vertAlign w:val="subscript"/>
                  <w:lang w:eastAsia="zh-TW"/>
                </w:rPr>
                <w:delText>1</w:delText>
              </w:r>
              <w:r w:rsidDel="00925719">
                <w:rPr>
                  <w:vertAlign w:val="subscript"/>
                </w:rPr>
                <w:delText xml:space="preserve">0M </w:delText>
              </w:r>
            </w:del>
            <w:ins w:id="7075" w:author="CR0139" w:date="2025-12-09T12:08:00Z">
              <w:r>
                <w:rPr>
                  <w:rFonts w:eastAsia="PMingLiU" w:hint="eastAsia"/>
                  <w:vertAlign w:val="subscript"/>
                  <w:lang w:eastAsia="zh-TW"/>
                </w:rPr>
                <w:t>5</w:t>
              </w:r>
              <w:r>
                <w:rPr>
                  <w:vertAlign w:val="subscript"/>
                </w:rPr>
                <w:t xml:space="preserve">0M </w:t>
              </w:r>
            </w:ins>
            <w:r>
              <w:t xml:space="preserve">+ </w:t>
            </w:r>
            <w:del w:id="7076" w:author="CR0139" w:date="2025-12-09T12:08:00Z">
              <w:r w:rsidDel="00925719">
                <w:rPr>
                  <w:rFonts w:eastAsia="PMingLiU" w:hint="eastAsia"/>
                  <w:lang w:val="en-US" w:eastAsia="zh-TW"/>
                </w:rPr>
                <w:delText>10</w:delText>
              </w:r>
              <w:r w:rsidDel="00925719">
                <w:delText xml:space="preserve"> </w:delText>
              </w:r>
            </w:del>
            <w:ins w:id="7077" w:author="CR0139" w:date="2025-12-09T12:08:00Z">
              <w:r>
                <w:rPr>
                  <w:rFonts w:eastAsia="PMingLiU" w:hint="eastAsia"/>
                  <w:lang w:val="en-US" w:eastAsia="zh-TW"/>
                </w:rPr>
                <w:t>3</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A10FD9" w14:textId="77777777" w:rsidR="004E3F28" w:rsidRDefault="004E3F28" w:rsidP="004E3F28">
            <w:pPr>
              <w:pStyle w:val="TAC"/>
            </w:pPr>
            <w:r>
              <w:t>DFT-s-OFDM NR signal, 15 kHz SCS</w:t>
            </w:r>
            <w:r>
              <w:rPr>
                <w:rFonts w:hint="eastAsia"/>
              </w:rPr>
              <w:t>,</w:t>
            </w:r>
          </w:p>
          <w:p w14:paraId="58E9D1F8" w14:textId="77777777" w:rsidR="004E3F28" w:rsidRDefault="004E3F28" w:rsidP="004E3F28">
            <w:pPr>
              <w:pStyle w:val="TAC"/>
            </w:pPr>
            <w:r>
              <w:t xml:space="preserve">25 </w:t>
            </w:r>
            <w:r>
              <w:rPr>
                <w:lang w:eastAsia="zh-CN"/>
              </w:rPr>
              <w:t>RBs</w:t>
            </w:r>
          </w:p>
        </w:tc>
      </w:tr>
      <w:tr w:rsidR="004E3F28" w14:paraId="0B9B0791"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A3D07C" w14:textId="77777777" w:rsidR="004E3F28" w:rsidRDefault="004E3F28" w:rsidP="004E3F28">
            <w:pPr>
              <w:pStyle w:val="TAC"/>
            </w:pPr>
            <w:r>
              <w:t>50</w:t>
            </w:r>
          </w:p>
        </w:tc>
        <w:tc>
          <w:tcPr>
            <w:tcW w:w="1134" w:type="dxa"/>
            <w:tcBorders>
              <w:left w:val="single" w:sz="4" w:space="0" w:color="auto"/>
              <w:bottom w:val="single" w:sz="4" w:space="0" w:color="auto"/>
              <w:right w:val="single" w:sz="4" w:space="0" w:color="auto"/>
            </w:tcBorders>
            <w:vAlign w:val="center"/>
          </w:tcPr>
          <w:p w14:paraId="2C81F4C6"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10980D99" w14:textId="77777777" w:rsidR="004E3F28" w:rsidRDefault="004E3F28" w:rsidP="004E3F28">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344E6CDE" w14:textId="656D71C0" w:rsidR="004E3F28" w:rsidRDefault="004E3F28" w:rsidP="004E3F28">
            <w:pPr>
              <w:pStyle w:val="TAC"/>
              <w:rPr>
                <w:lang w:eastAsia="zh-TW"/>
              </w:rPr>
            </w:pPr>
            <w:r>
              <w:rPr>
                <w:bCs/>
              </w:rPr>
              <w:t>EIS</w:t>
            </w:r>
            <w:r>
              <w:rPr>
                <w:bCs/>
                <w:vertAlign w:val="subscript"/>
              </w:rPr>
              <w:t>REFSENS_</w:t>
            </w:r>
            <w:del w:id="7078" w:author="CR0139" w:date="2025-12-09T12:08:00Z">
              <w:r w:rsidDel="00925719">
                <w:rPr>
                  <w:rFonts w:eastAsia="PMingLiU" w:hint="eastAsia"/>
                  <w:bCs/>
                  <w:vertAlign w:val="subscript"/>
                  <w:lang w:eastAsia="zh-TW"/>
                </w:rPr>
                <w:delText>1</w:delText>
              </w:r>
              <w:r w:rsidDel="00925719">
                <w:rPr>
                  <w:bCs/>
                  <w:vertAlign w:val="subscript"/>
                </w:rPr>
                <w:delText xml:space="preserve">0M </w:delText>
              </w:r>
            </w:del>
            <w:ins w:id="7079" w:author="CR0139" w:date="2025-12-09T12:08:00Z">
              <w:r>
                <w:rPr>
                  <w:rFonts w:eastAsia="PMingLiU" w:hint="eastAsia"/>
                  <w:bCs/>
                  <w:vertAlign w:val="subscript"/>
                  <w:lang w:eastAsia="zh-TW"/>
                </w:rPr>
                <w:t>5</w:t>
              </w:r>
              <w:r>
                <w:rPr>
                  <w:bCs/>
                  <w:vertAlign w:val="subscript"/>
                </w:rPr>
                <w:t xml:space="preserve">0M </w:t>
              </w:r>
            </w:ins>
            <w:del w:id="7080" w:author="CR0139" w:date="2025-12-09T12:08:00Z">
              <w:r w:rsidDel="00925719">
                <w:rPr>
                  <w:bCs/>
                </w:rPr>
                <w:delText xml:space="preserve">+ </w:delText>
              </w:r>
              <w:r w:rsidDel="00925719">
                <w:rPr>
                  <w:rFonts w:eastAsia="PMingLiU" w:hint="eastAsia"/>
                  <w:bCs/>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FB342A9" w14:textId="6AD9ED9A" w:rsidR="004E3F28" w:rsidRDefault="004E3F28" w:rsidP="004E3F28">
            <w:pPr>
              <w:pStyle w:val="TAC"/>
              <w:rPr>
                <w:rFonts w:cs="Arial"/>
                <w:szCs w:val="18"/>
                <w:lang w:eastAsia="zh-TW"/>
              </w:rPr>
            </w:pPr>
            <w:r>
              <w:t>EIS</w:t>
            </w:r>
            <w:r>
              <w:rPr>
                <w:vertAlign w:val="subscript"/>
              </w:rPr>
              <w:t>REFSENS_</w:t>
            </w:r>
            <w:del w:id="7081" w:author="CR0139" w:date="2025-12-09T12:08:00Z">
              <w:r w:rsidDel="00925719">
                <w:rPr>
                  <w:rFonts w:eastAsia="PMingLiU" w:hint="eastAsia"/>
                  <w:vertAlign w:val="subscript"/>
                  <w:lang w:eastAsia="zh-TW"/>
                </w:rPr>
                <w:delText>1</w:delText>
              </w:r>
              <w:r w:rsidDel="00925719">
                <w:rPr>
                  <w:vertAlign w:val="subscript"/>
                </w:rPr>
                <w:delText xml:space="preserve">0M </w:delText>
              </w:r>
            </w:del>
            <w:ins w:id="7082" w:author="CR0139" w:date="2025-12-09T12:08:00Z">
              <w:r>
                <w:rPr>
                  <w:rFonts w:eastAsia="PMingLiU" w:hint="eastAsia"/>
                  <w:vertAlign w:val="subscript"/>
                  <w:lang w:eastAsia="zh-TW"/>
                </w:rPr>
                <w:t>5</w:t>
              </w:r>
              <w:r>
                <w:rPr>
                  <w:vertAlign w:val="subscript"/>
                </w:rPr>
                <w:t xml:space="preserve">0M </w:t>
              </w:r>
            </w:ins>
            <w:r>
              <w:rPr>
                <w:bCs/>
              </w:rPr>
              <w:t xml:space="preserve">+ </w:t>
            </w:r>
            <w:del w:id="7083" w:author="CR0139" w:date="2025-12-09T12:08:00Z">
              <w:r w:rsidDel="00925719">
                <w:rPr>
                  <w:rFonts w:eastAsia="PMingLiU" w:hint="eastAsia"/>
                  <w:lang w:val="en-US" w:eastAsia="zh-TW"/>
                </w:rPr>
                <w:delText>17</w:delText>
              </w:r>
              <w:r w:rsidDel="00925719">
                <w:delText xml:space="preserve"> </w:delText>
              </w:r>
            </w:del>
            <w:ins w:id="7084" w:author="CR0139" w:date="2025-12-09T12:08:00Z">
              <w:r>
                <w:rPr>
                  <w:rFonts w:eastAsia="PMingLiU" w:hint="eastAsia"/>
                  <w:lang w:val="en-US" w:eastAsia="zh-TW"/>
                </w:rPr>
                <w:t>10</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B112835" w14:textId="77777777" w:rsidR="004E3F28" w:rsidRDefault="004E3F28" w:rsidP="004E3F28">
            <w:pPr>
              <w:pStyle w:val="TAC"/>
            </w:pPr>
            <w:r>
              <w:t>DFT-s-OFDM NR signal, 15 kHz SCS</w:t>
            </w:r>
            <w:r>
              <w:rPr>
                <w:rFonts w:hint="eastAsia"/>
              </w:rPr>
              <w:t>,</w:t>
            </w:r>
          </w:p>
          <w:p w14:paraId="3C4058CA" w14:textId="77777777" w:rsidR="004E3F28" w:rsidRDefault="004E3F28" w:rsidP="004E3F28">
            <w:pPr>
              <w:pStyle w:val="TAC"/>
              <w:rPr>
                <w:lang w:val="en-US"/>
              </w:rPr>
            </w:pPr>
            <w:r>
              <w:rPr>
                <w:rFonts w:eastAsia="PMingLiU" w:hint="eastAsia"/>
                <w:lang w:eastAsia="zh-TW"/>
              </w:rPr>
              <w:t>100</w:t>
            </w:r>
            <w:r>
              <w:t xml:space="preserve"> </w:t>
            </w:r>
            <w:r>
              <w:rPr>
                <w:lang w:eastAsia="zh-CN"/>
              </w:rPr>
              <w:t>RBs</w:t>
            </w:r>
          </w:p>
        </w:tc>
      </w:tr>
      <w:tr w:rsidR="004E3F28" w14:paraId="1F8A5F07"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DF268"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5BC96A7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5906BD56" w14:textId="77777777" w:rsidR="004E3F28" w:rsidRDefault="004E3F28" w:rsidP="004E3F28">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729A5F1C" w14:textId="6E95D869" w:rsidR="004E3F28" w:rsidRDefault="004E3F28" w:rsidP="004E3F28">
            <w:pPr>
              <w:pStyle w:val="TAC"/>
              <w:rPr>
                <w:rFonts w:cs="Arial"/>
                <w:lang w:eastAsia="zh-TW"/>
              </w:rPr>
            </w:pPr>
            <w:r>
              <w:rPr>
                <w:bCs/>
              </w:rPr>
              <w:t>EIS</w:t>
            </w:r>
            <w:r>
              <w:rPr>
                <w:bCs/>
                <w:vertAlign w:val="subscript"/>
              </w:rPr>
              <w:t>REFSENS_</w:t>
            </w:r>
            <w:del w:id="7085" w:author="CR0139" w:date="2025-12-09T12:08:00Z">
              <w:r w:rsidDel="00925719">
                <w:rPr>
                  <w:rFonts w:eastAsia="PMingLiU" w:hint="eastAsia"/>
                  <w:bCs/>
                  <w:vertAlign w:val="subscript"/>
                  <w:lang w:eastAsia="zh-TW"/>
                </w:rPr>
                <w:delText>1</w:delText>
              </w:r>
              <w:r w:rsidDel="00925719">
                <w:rPr>
                  <w:bCs/>
                  <w:vertAlign w:val="subscript"/>
                </w:rPr>
                <w:delText>0M</w:delText>
              </w:r>
              <w:r w:rsidDel="00925719">
                <w:rPr>
                  <w:bCs/>
                  <w:vertAlign w:val="subscript"/>
                  <w:lang w:val="en-US"/>
                </w:rPr>
                <w:delText xml:space="preserve"> </w:delText>
              </w:r>
            </w:del>
            <w:ins w:id="7086" w:author="CR0139" w:date="2025-12-09T12:08:00Z">
              <w:r>
                <w:rPr>
                  <w:rFonts w:eastAsia="PMingLiU" w:hint="eastAsia"/>
                  <w:bCs/>
                  <w:vertAlign w:val="subscript"/>
                  <w:lang w:eastAsia="zh-TW"/>
                </w:rPr>
                <w:t>5</w:t>
              </w:r>
              <w:r>
                <w:rPr>
                  <w:bCs/>
                  <w:vertAlign w:val="subscript"/>
                </w:rPr>
                <w:t>0M</w:t>
              </w:r>
              <w:r>
                <w:rPr>
                  <w:bCs/>
                  <w:vertAlign w:val="subscript"/>
                  <w:lang w:val="en-US"/>
                </w:rPr>
                <w:t xml:space="preserve"> </w:t>
              </w:r>
            </w:ins>
            <w:del w:id="7087" w:author="CR0139" w:date="2025-12-09T12:08:00Z">
              <w:r w:rsidDel="00925719">
                <w:rPr>
                  <w:rFonts w:cs="Arial"/>
                </w:rPr>
                <w:delText xml:space="preserve">+ </w:delText>
              </w:r>
            </w:del>
            <w:ins w:id="7088" w:author="CR0139" w:date="2025-12-09T12:08:00Z">
              <w:r>
                <w:rPr>
                  <w:rFonts w:cs="Arial" w:hint="eastAsia"/>
                  <w:lang w:eastAsia="zh-TW"/>
                </w:rPr>
                <w:t>-7</w:t>
              </w:r>
              <w:r>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273FB154" w14:textId="53073DDF" w:rsidR="004E3F28" w:rsidRDefault="004E3F28" w:rsidP="004E3F28">
            <w:pPr>
              <w:pStyle w:val="TAC"/>
              <w:rPr>
                <w:rFonts w:cs="Arial"/>
                <w:szCs w:val="18"/>
                <w:lang w:eastAsia="zh-TW"/>
              </w:rPr>
            </w:pPr>
            <w:r>
              <w:t>EIS</w:t>
            </w:r>
            <w:r>
              <w:rPr>
                <w:vertAlign w:val="subscript"/>
              </w:rPr>
              <w:t>REFSENS_</w:t>
            </w:r>
            <w:del w:id="7089" w:author="CR0139" w:date="2025-12-09T12:08:00Z">
              <w:r w:rsidDel="00925719">
                <w:rPr>
                  <w:rFonts w:eastAsia="PMingLiU" w:hint="eastAsia"/>
                  <w:vertAlign w:val="subscript"/>
                  <w:lang w:eastAsia="zh-TW"/>
                </w:rPr>
                <w:delText>1</w:delText>
              </w:r>
              <w:r w:rsidDel="00925719">
                <w:rPr>
                  <w:vertAlign w:val="subscript"/>
                </w:rPr>
                <w:delText xml:space="preserve">0M </w:delText>
              </w:r>
            </w:del>
            <w:ins w:id="7090" w:author="CR0139" w:date="2025-12-09T12:08:00Z">
              <w:r>
                <w:rPr>
                  <w:rFonts w:eastAsia="PMingLiU" w:hint="eastAsia"/>
                  <w:vertAlign w:val="subscript"/>
                  <w:lang w:eastAsia="zh-TW"/>
                </w:rPr>
                <w:t>5</w:t>
              </w:r>
              <w:r>
                <w:rPr>
                  <w:vertAlign w:val="subscript"/>
                </w:rPr>
                <w:t xml:space="preserve">0M </w:t>
              </w:r>
            </w:ins>
            <w:r>
              <w:t xml:space="preserve">+ </w:t>
            </w:r>
            <w:del w:id="7091" w:author="CR0139" w:date="2025-12-09T12:08:00Z">
              <w:r w:rsidDel="00925719">
                <w:rPr>
                  <w:rFonts w:eastAsia="PMingLiU" w:hint="eastAsia"/>
                  <w:lang w:val="en-US" w:eastAsia="zh-TW"/>
                </w:rPr>
                <w:delText>10</w:delText>
              </w:r>
              <w:r w:rsidDel="00925719">
                <w:delText xml:space="preserve"> </w:delText>
              </w:r>
            </w:del>
            <w:ins w:id="7092" w:author="CR0139" w:date="2025-12-09T12:08:00Z">
              <w:r>
                <w:rPr>
                  <w:rFonts w:eastAsia="PMingLiU" w:hint="eastAsia"/>
                  <w:lang w:val="en-US" w:eastAsia="zh-TW"/>
                </w:rPr>
                <w:t>3</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182BC9B"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4E3F28" w14:paraId="670AA8D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6C456B" w14:textId="77777777" w:rsidR="004E3F28" w:rsidRDefault="004E3F28" w:rsidP="004E3F28">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46AFE45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64D8194D" w14:textId="77777777" w:rsidR="004E3F28" w:rsidRDefault="004E3F28" w:rsidP="004E3F28">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514F7930" w14:textId="6530B157" w:rsidR="004E3F28" w:rsidRDefault="004E3F28" w:rsidP="004E3F28">
            <w:pPr>
              <w:pStyle w:val="TAC"/>
              <w:rPr>
                <w:rFonts w:cs="Arial"/>
                <w:lang w:eastAsia="zh-TW"/>
              </w:rPr>
            </w:pPr>
            <w:r>
              <w:rPr>
                <w:bCs/>
              </w:rPr>
              <w:t>EIS</w:t>
            </w:r>
            <w:r>
              <w:rPr>
                <w:bCs/>
                <w:vertAlign w:val="subscript"/>
              </w:rPr>
              <w:t>REFSENS_</w:t>
            </w:r>
            <w:del w:id="7093" w:author="CR0139" w:date="2025-12-09T12:08:00Z">
              <w:r w:rsidDel="00925719">
                <w:rPr>
                  <w:rFonts w:eastAsia="PMingLiU" w:hint="eastAsia"/>
                  <w:bCs/>
                  <w:vertAlign w:val="subscript"/>
                  <w:lang w:eastAsia="zh-TW"/>
                </w:rPr>
                <w:delText>1</w:delText>
              </w:r>
              <w:r w:rsidDel="00925719">
                <w:rPr>
                  <w:bCs/>
                  <w:vertAlign w:val="subscript"/>
                </w:rPr>
                <w:delText>0M</w:delText>
              </w:r>
              <w:r w:rsidDel="00925719">
                <w:rPr>
                  <w:b/>
                  <w:vertAlign w:val="subscript"/>
                </w:rPr>
                <w:delText xml:space="preserve"> </w:delText>
              </w:r>
            </w:del>
            <w:ins w:id="7094" w:author="CR0139" w:date="2025-12-09T12:08:00Z">
              <w:r>
                <w:rPr>
                  <w:rFonts w:eastAsia="PMingLiU" w:hint="eastAsia"/>
                  <w:bCs/>
                  <w:vertAlign w:val="subscript"/>
                  <w:lang w:eastAsia="zh-TW"/>
                </w:rPr>
                <w:t>5</w:t>
              </w:r>
              <w:r>
                <w:rPr>
                  <w:bCs/>
                  <w:vertAlign w:val="subscript"/>
                </w:rPr>
                <w:t>0M</w:t>
              </w:r>
              <w:r>
                <w:rPr>
                  <w:b/>
                  <w:vertAlign w:val="subscript"/>
                </w:rPr>
                <w:t xml:space="preserve"> </w:t>
              </w:r>
            </w:ins>
            <w:del w:id="7095" w:author="CR0139" w:date="2025-12-09T12:08:00Z">
              <w:r w:rsidDel="00925719">
                <w:rPr>
                  <w:bCs/>
                </w:rPr>
                <w:delText xml:space="preserve">+ </w:delText>
              </w:r>
              <w:r w:rsidDel="00925719">
                <w:rPr>
                  <w:rFonts w:eastAsia="PMingLiU" w:hint="eastAsia"/>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0E8F496" w14:textId="416FA7F4" w:rsidR="004E3F28" w:rsidRDefault="004E3F28" w:rsidP="004E3F28">
            <w:pPr>
              <w:pStyle w:val="TAC"/>
              <w:rPr>
                <w:rFonts w:cs="Arial"/>
                <w:szCs w:val="18"/>
                <w:lang w:eastAsia="zh-TW"/>
              </w:rPr>
            </w:pPr>
            <w:r>
              <w:t>EIS</w:t>
            </w:r>
            <w:r>
              <w:rPr>
                <w:vertAlign w:val="subscript"/>
              </w:rPr>
              <w:t>REFSENS_</w:t>
            </w:r>
            <w:del w:id="7096" w:author="CR0139" w:date="2025-12-09T12:08:00Z">
              <w:r w:rsidDel="00925719">
                <w:rPr>
                  <w:rFonts w:eastAsia="PMingLiU" w:hint="eastAsia"/>
                  <w:vertAlign w:val="subscript"/>
                  <w:lang w:eastAsia="zh-TW"/>
                </w:rPr>
                <w:delText>1</w:delText>
              </w:r>
              <w:r w:rsidDel="00925719">
                <w:rPr>
                  <w:vertAlign w:val="subscript"/>
                </w:rPr>
                <w:delText xml:space="preserve">0M </w:delText>
              </w:r>
            </w:del>
            <w:ins w:id="7097" w:author="CR0139" w:date="2025-12-09T12:08:00Z">
              <w:r>
                <w:rPr>
                  <w:rFonts w:eastAsia="PMingLiU" w:hint="eastAsia"/>
                  <w:vertAlign w:val="subscript"/>
                  <w:lang w:eastAsia="zh-TW"/>
                </w:rPr>
                <w:t>5</w:t>
              </w:r>
              <w:r>
                <w:rPr>
                  <w:vertAlign w:val="subscript"/>
                </w:rPr>
                <w:t xml:space="preserve">0M </w:t>
              </w:r>
            </w:ins>
            <w:r>
              <w:rPr>
                <w:bCs/>
                <w:lang w:val="en-US" w:eastAsia="zh-CN"/>
              </w:rPr>
              <w:t xml:space="preserve">+ </w:t>
            </w:r>
            <w:del w:id="7098" w:author="CR0139" w:date="2025-12-09T12:08:00Z">
              <w:r w:rsidDel="00925719">
                <w:rPr>
                  <w:rFonts w:eastAsia="PMingLiU" w:hint="eastAsia"/>
                  <w:lang w:val="en-US" w:eastAsia="zh-TW"/>
                </w:rPr>
                <w:delText>17</w:delText>
              </w:r>
              <w:r w:rsidDel="00925719">
                <w:delText xml:space="preserve"> </w:delText>
              </w:r>
            </w:del>
            <w:ins w:id="7099" w:author="CR0139" w:date="2025-12-09T12:08:00Z">
              <w:r>
                <w:rPr>
                  <w:rFonts w:eastAsia="PMingLiU" w:hint="eastAsia"/>
                  <w:lang w:val="en-US" w:eastAsia="zh-TW"/>
                </w:rPr>
                <w:t>10</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33FC09A4"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4E3F28" w14:paraId="20CF35BD" w14:textId="77777777" w:rsidTr="00BC7B2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FB9519" w14:textId="77777777" w:rsidR="004E3F28" w:rsidRDefault="004E3F28" w:rsidP="004E3F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493AFE2" w14:textId="1DCBEFAC" w:rsidR="004E3F28" w:rsidRPr="00E22A10" w:rsidRDefault="004E3F28" w:rsidP="004E3F28">
            <w:pPr>
              <w:pStyle w:val="TAN"/>
              <w:rPr>
                <w:rFonts w:eastAsia="PMingLiU"/>
                <w:lang w:val="en-US" w:eastAsia="zh-TW"/>
              </w:rPr>
            </w:pPr>
            <w:r>
              <w:t>NOTE 2:</w:t>
            </w:r>
            <w:r>
              <w:tab/>
            </w:r>
            <w:del w:id="7100" w:author="CR0139" w:date="2026-01-01T11:57:00Z" w16du:dateUtc="2026-01-01T10:57:00Z">
              <w:r w:rsidDel="004E3F28">
                <w:delText>EIS</w:delText>
              </w:r>
              <w:r w:rsidDel="004E3F28">
                <w:rPr>
                  <w:vertAlign w:val="subscript"/>
                </w:rPr>
                <w:delText>REFSENS_10M</w:delText>
              </w:r>
              <w:r w:rsidDel="004E3F28">
                <w:delText xml:space="preserve"> </w:delText>
              </w:r>
              <w:r w:rsidDel="004E3F28">
                <w:rPr>
                  <w:rFonts w:eastAsia="PMingLiU" w:hint="eastAsia"/>
                  <w:lang w:eastAsia="zh-TW"/>
                </w:rPr>
                <w:delText xml:space="preserve">= </w:delText>
              </w:r>
              <w:r w:rsidDel="004E3F28">
                <w:delText>EIS</w:delText>
              </w:r>
              <w:r w:rsidDel="004E3F28">
                <w:rPr>
                  <w:vertAlign w:val="subscript"/>
                </w:rPr>
                <w:delText>REFSENS_</w:delText>
              </w:r>
              <w:r w:rsidDel="004E3F28">
                <w:rPr>
                  <w:rFonts w:eastAsia="PMingLiU" w:hint="eastAsia"/>
                  <w:vertAlign w:val="subscript"/>
                  <w:lang w:eastAsia="zh-TW"/>
                </w:rPr>
                <w:delText>5</w:delText>
              </w:r>
              <w:r w:rsidDel="004E3F28">
                <w:rPr>
                  <w:vertAlign w:val="subscript"/>
                </w:rPr>
                <w:delText>0M</w:delText>
              </w:r>
              <w:r w:rsidDel="004E3F28">
                <w:rPr>
                  <w:rFonts w:eastAsia="PMingLiU" w:hint="eastAsia"/>
                  <w:vertAlign w:val="subscript"/>
                  <w:lang w:eastAsia="zh-TW"/>
                </w:rPr>
                <w:delText xml:space="preserve"> </w:delText>
              </w:r>
              <w:r w:rsidDel="004E3F28">
                <w:rPr>
                  <w:rFonts w:eastAsia="PMingLiU"/>
                  <w:lang w:eastAsia="zh-TW"/>
                </w:rPr>
                <w:delText>–</w:delText>
              </w:r>
              <w:r w:rsidDel="004E3F28">
                <w:rPr>
                  <w:rFonts w:eastAsia="PMingLiU" w:hint="eastAsia"/>
                  <w:lang w:eastAsia="zh-TW"/>
                </w:rPr>
                <w:delText xml:space="preserve"> 7, and </w:delText>
              </w:r>
            </w:del>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484D55D2" w14:textId="77777777" w:rsidR="005F1639" w:rsidRPr="00E90E4C" w:rsidRDefault="005F1639" w:rsidP="005F1639">
      <w:pPr>
        <w:rPr>
          <w:lang w:eastAsia="zh-TW"/>
        </w:rPr>
      </w:pPr>
    </w:p>
    <w:p w14:paraId="64B3D9AA" w14:textId="77777777" w:rsidR="00F76F05" w:rsidRDefault="00F76F05" w:rsidP="00F76F05">
      <w:pPr>
        <w:pStyle w:val="Heading3"/>
        <w:rPr>
          <w:lang w:eastAsia="zh-CN"/>
        </w:rPr>
      </w:pPr>
      <w:bookmarkStart w:id="7101" w:name="_Toc169713844"/>
      <w:bookmarkStart w:id="7102" w:name="_Toc176445395"/>
      <w:bookmarkStart w:id="7103" w:name="_Toc187246870"/>
      <w:bookmarkStart w:id="7104" w:name="_Toc192602873"/>
      <w:bookmarkStart w:id="7105" w:name="_Toc208770028"/>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7101"/>
      <w:bookmarkEnd w:id="7102"/>
      <w:bookmarkEnd w:id="7103"/>
      <w:bookmarkEnd w:id="7104"/>
      <w:bookmarkEnd w:id="7105"/>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00BE9EF5"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ins w:id="7106" w:author="CR0135" w:date="2026-01-01T11:50:00Z" w16du:dateUtc="2026-01-01T10:50:00Z">
        <w:r w:rsidR="00A80AF1">
          <w:rPr>
            <w:rFonts w:eastAsia="Osaka"/>
          </w:rPr>
          <w:t>C</w:t>
        </w:r>
      </w:ins>
      <w:del w:id="7107" w:author="CR0135" w:date="2026-01-01T11:50:00Z" w16du:dateUtc="2026-01-01T10:50:00Z">
        <w:r w:rsidDel="00A80AF1">
          <w:rPr>
            <w:rFonts w:eastAsia="Osaka"/>
          </w:rPr>
          <w:delText>D</w:delText>
        </w:r>
      </w:del>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7108" w:name="_Toc106126821"/>
      <w:bookmarkStart w:id="7109" w:name="_Toc106177134"/>
      <w:bookmarkStart w:id="7110" w:name="_Toc114242302"/>
      <w:bookmarkStart w:id="7111" w:name="_Toc123044298"/>
      <w:bookmarkStart w:id="7112" w:name="_Toc124157937"/>
      <w:bookmarkStart w:id="7113" w:name="_Toc124259860"/>
      <w:bookmarkStart w:id="7114" w:name="_Toc130584932"/>
      <w:bookmarkStart w:id="7115" w:name="_Toc137464588"/>
      <w:bookmarkStart w:id="7116" w:name="_Toc138884257"/>
      <w:bookmarkStart w:id="7117" w:name="_Toc145643458"/>
      <w:bookmarkStart w:id="7118" w:name="_Toc155472292"/>
      <w:bookmarkStart w:id="7119" w:name="_Toc155777181"/>
      <w:bookmarkStart w:id="7120" w:name="_Toc161668513"/>
      <w:bookmarkStart w:id="7121" w:name="_Toc169713845"/>
      <w:bookmarkStart w:id="7122" w:name="_Toc176445396"/>
      <w:bookmarkStart w:id="7123" w:name="_Toc187246871"/>
      <w:bookmarkStart w:id="7124" w:name="_Toc192602874"/>
      <w:bookmarkStart w:id="7125" w:name="_Toc208770029"/>
      <w:r w:rsidRPr="00F95B02">
        <w:lastRenderedPageBreak/>
        <w:t>11</w:t>
      </w:r>
      <w:r w:rsidRPr="00F95B02">
        <w:tab/>
        <w:t>Radiated performance requirements</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457C0AC" w14:textId="041B7525" w:rsidR="00DA0CFA" w:rsidRDefault="00DA0CFA" w:rsidP="00DA0CFA">
      <w:pPr>
        <w:pStyle w:val="Heading2"/>
        <w:rPr>
          <w:noProof/>
        </w:rPr>
      </w:pPr>
      <w:bookmarkStart w:id="7126" w:name="_Toc21127741"/>
      <w:bookmarkStart w:id="7127" w:name="_Toc29811950"/>
      <w:bookmarkStart w:id="7128" w:name="_Toc36817502"/>
      <w:bookmarkStart w:id="7129" w:name="_Toc37260424"/>
      <w:bookmarkStart w:id="7130" w:name="_Toc37267812"/>
      <w:bookmarkStart w:id="7131" w:name="_Toc44712418"/>
      <w:bookmarkStart w:id="7132" w:name="_Toc45893730"/>
      <w:bookmarkStart w:id="7133" w:name="_Toc53178444"/>
      <w:bookmarkStart w:id="7134" w:name="_Toc53178895"/>
      <w:bookmarkStart w:id="7135" w:name="_Toc61179133"/>
      <w:bookmarkStart w:id="7136" w:name="_Toc61179603"/>
      <w:bookmarkStart w:id="7137" w:name="_Toc67916899"/>
      <w:bookmarkStart w:id="7138" w:name="_Toc74663520"/>
      <w:bookmarkStart w:id="7139" w:name="_Toc104311121"/>
      <w:bookmarkStart w:id="7140" w:name="_Toc106126822"/>
      <w:bookmarkStart w:id="7141" w:name="_Toc106177135"/>
      <w:bookmarkStart w:id="7142" w:name="_Toc114242303"/>
      <w:bookmarkStart w:id="7143" w:name="_Toc123044299"/>
      <w:bookmarkStart w:id="7144" w:name="_Toc124157938"/>
      <w:bookmarkStart w:id="7145" w:name="_Toc124259861"/>
      <w:bookmarkStart w:id="7146" w:name="_Toc130584933"/>
      <w:bookmarkStart w:id="7147" w:name="_Toc137464589"/>
      <w:bookmarkStart w:id="7148" w:name="_Toc138884258"/>
      <w:bookmarkStart w:id="7149" w:name="_Toc145643459"/>
      <w:bookmarkStart w:id="7150" w:name="_Toc155472293"/>
      <w:bookmarkStart w:id="7151" w:name="_Toc155777182"/>
      <w:bookmarkStart w:id="7152" w:name="_Toc161668514"/>
      <w:bookmarkStart w:id="7153" w:name="_Toc169713846"/>
      <w:bookmarkStart w:id="7154" w:name="_Toc176445397"/>
      <w:bookmarkStart w:id="7155" w:name="_Toc187246872"/>
      <w:bookmarkStart w:id="7156" w:name="_Toc192602875"/>
      <w:bookmarkStart w:id="7157" w:name="_Toc208770030"/>
      <w:r w:rsidRPr="00F95B02">
        <w:rPr>
          <w:noProof/>
        </w:rPr>
        <w:t>11.1</w:t>
      </w:r>
      <w:r w:rsidRPr="00F95B02">
        <w:rPr>
          <w:noProof/>
        </w:rPr>
        <w:tab/>
        <w:t>General</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p>
    <w:p w14:paraId="72A0B4D9" w14:textId="77777777" w:rsidR="005D74BC" w:rsidRPr="00F95B02" w:rsidRDefault="005D74BC" w:rsidP="005D74BC">
      <w:pPr>
        <w:pStyle w:val="Heading3"/>
        <w:rPr>
          <w:lang w:eastAsia="ko-KR"/>
        </w:rPr>
      </w:pPr>
      <w:bookmarkStart w:id="7158" w:name="_Toc123044300"/>
      <w:bookmarkStart w:id="7159" w:name="_Toc124157939"/>
      <w:bookmarkStart w:id="7160" w:name="_Toc124259862"/>
      <w:bookmarkStart w:id="7161" w:name="_Toc130584934"/>
      <w:bookmarkStart w:id="7162" w:name="_Toc137464590"/>
      <w:bookmarkStart w:id="7163" w:name="_Toc138884259"/>
      <w:bookmarkStart w:id="7164" w:name="_Toc145643460"/>
      <w:bookmarkStart w:id="7165" w:name="_Toc155472294"/>
      <w:bookmarkStart w:id="7166" w:name="_Toc155777183"/>
      <w:bookmarkStart w:id="7167" w:name="_Toc161668515"/>
      <w:bookmarkStart w:id="7168" w:name="_Toc169713847"/>
      <w:bookmarkStart w:id="7169" w:name="_Toc176445398"/>
      <w:bookmarkStart w:id="7170" w:name="_Toc187246873"/>
      <w:bookmarkStart w:id="7171" w:name="_Toc192602876"/>
      <w:bookmarkStart w:id="7172" w:name="_Toc208770031"/>
      <w:r w:rsidRPr="00F95B02">
        <w:rPr>
          <w:lang w:eastAsia="ko-KR"/>
        </w:rPr>
        <w:t>11.1.1</w:t>
      </w:r>
      <w:r w:rsidRPr="00F95B02">
        <w:rPr>
          <w:lang w:eastAsia="ko-KR"/>
        </w:rPr>
        <w:tab/>
        <w:t>Scope and definitions</w:t>
      </w:r>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 xml:space="preserve">Radiated performance requirements for the SAN are specified for the fixed reference channels defined </w:t>
      </w:r>
      <w:proofErr w:type="spellStart"/>
      <w:r w:rsidRPr="00882990">
        <w:rPr>
          <w:rFonts w:eastAsia="DengXian"/>
        </w:rPr>
        <w:t>inannex</w:t>
      </w:r>
      <w:proofErr w:type="spellEnd"/>
      <w:r w:rsidRPr="00882990">
        <w:rPr>
          <w:rFonts w:eastAsia="DengXian"/>
        </w:rPr>
        <w:t xml:space="preserve">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7173" w:name="_Toc123044301"/>
      <w:bookmarkStart w:id="7174" w:name="_Toc124157940"/>
      <w:bookmarkStart w:id="7175" w:name="_Toc124259863"/>
      <w:bookmarkStart w:id="7176" w:name="_Toc130584935"/>
      <w:bookmarkStart w:id="7177" w:name="_Toc137464591"/>
      <w:bookmarkStart w:id="7178" w:name="_Toc138884260"/>
      <w:bookmarkStart w:id="7179" w:name="_Toc145643461"/>
      <w:bookmarkStart w:id="7180" w:name="_Toc155472295"/>
      <w:bookmarkStart w:id="7181" w:name="_Toc155777184"/>
      <w:bookmarkStart w:id="7182" w:name="_Toc161668516"/>
      <w:bookmarkStart w:id="7183" w:name="_Toc169713848"/>
      <w:bookmarkStart w:id="7184" w:name="_Toc176445399"/>
      <w:bookmarkStart w:id="7185" w:name="_Toc187246874"/>
      <w:bookmarkStart w:id="7186" w:name="_Toc192602877"/>
      <w:bookmarkStart w:id="7187" w:name="_Toc208770032"/>
      <w:r w:rsidRPr="00A1057A">
        <w:t>11.1.2</w:t>
      </w:r>
      <w:r w:rsidRPr="00A1057A">
        <w:tab/>
        <w:t>OTA demodulation branches</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7188" w:name="_Toc21127745"/>
      <w:bookmarkStart w:id="7189" w:name="_Toc29811954"/>
      <w:bookmarkStart w:id="7190" w:name="_Toc36817506"/>
      <w:bookmarkStart w:id="7191" w:name="_Toc37260428"/>
      <w:bookmarkStart w:id="7192" w:name="_Toc37267816"/>
      <w:bookmarkStart w:id="7193" w:name="_Toc44712422"/>
      <w:bookmarkStart w:id="7194" w:name="_Toc45893734"/>
      <w:bookmarkStart w:id="7195" w:name="_Toc53178448"/>
      <w:bookmarkStart w:id="7196" w:name="_Toc53178899"/>
      <w:bookmarkStart w:id="7197" w:name="_Toc61179137"/>
      <w:bookmarkStart w:id="7198" w:name="_Toc61179607"/>
      <w:bookmarkStart w:id="7199" w:name="_Toc67916903"/>
      <w:bookmarkStart w:id="7200" w:name="_Toc74663524"/>
      <w:bookmarkStart w:id="7201" w:name="_Toc104311122"/>
      <w:bookmarkStart w:id="7202" w:name="_Toc106126823"/>
      <w:bookmarkStart w:id="7203" w:name="_Toc106177136"/>
      <w:bookmarkStart w:id="7204" w:name="_Toc114242304"/>
      <w:bookmarkStart w:id="7205" w:name="_Toc123044302"/>
      <w:bookmarkStart w:id="7206" w:name="_Toc124157941"/>
      <w:bookmarkStart w:id="7207" w:name="_Toc124259864"/>
      <w:bookmarkStart w:id="7208" w:name="_Toc130584936"/>
      <w:bookmarkStart w:id="7209" w:name="_Toc137464592"/>
      <w:bookmarkStart w:id="7210" w:name="_Toc138884261"/>
      <w:bookmarkStart w:id="7211" w:name="_Toc145643462"/>
      <w:bookmarkStart w:id="7212" w:name="_Toc155472296"/>
      <w:bookmarkStart w:id="7213" w:name="_Toc155777185"/>
      <w:bookmarkStart w:id="7214" w:name="_Toc161668517"/>
      <w:bookmarkStart w:id="7215" w:name="_Toc169713849"/>
      <w:bookmarkStart w:id="7216" w:name="_Toc176445400"/>
      <w:bookmarkStart w:id="7217" w:name="_Toc187246875"/>
      <w:bookmarkStart w:id="7218" w:name="_Toc192602878"/>
      <w:bookmarkStart w:id="7219" w:name="_Toc208770033"/>
      <w:r w:rsidRPr="00F95B02">
        <w:rPr>
          <w:noProof/>
        </w:rPr>
        <w:lastRenderedPageBreak/>
        <w:t>11.</w:t>
      </w:r>
      <w:r w:rsidRPr="00F95B02">
        <w:rPr>
          <w:rFonts w:eastAsia="DengXian"/>
          <w:noProof/>
          <w:lang w:eastAsia="zh-CN"/>
        </w:rPr>
        <w:t>2</w:t>
      </w:r>
      <w:r w:rsidRPr="00F95B02">
        <w:rPr>
          <w:noProof/>
        </w:rPr>
        <w:tab/>
        <w:t>Performance requirements for PUSCH</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p>
    <w:p w14:paraId="389802EE" w14:textId="50CCC82F" w:rsidR="00AB7909" w:rsidRPr="00AB7909" w:rsidRDefault="00AB7909" w:rsidP="00AB7909">
      <w:pPr>
        <w:pStyle w:val="Heading3"/>
      </w:pPr>
      <w:bookmarkStart w:id="7220" w:name="_Toc21127746"/>
      <w:bookmarkStart w:id="7221" w:name="_Toc29811955"/>
      <w:bookmarkStart w:id="7222" w:name="_Toc36817507"/>
      <w:bookmarkStart w:id="7223" w:name="_Toc37260429"/>
      <w:bookmarkStart w:id="7224" w:name="_Toc37267817"/>
      <w:bookmarkStart w:id="7225" w:name="_Toc44712423"/>
      <w:bookmarkStart w:id="7226" w:name="_Toc45893735"/>
      <w:bookmarkStart w:id="7227" w:name="_Toc53178449"/>
      <w:bookmarkStart w:id="7228" w:name="_Toc53178900"/>
      <w:bookmarkStart w:id="7229" w:name="_Toc61179138"/>
      <w:bookmarkStart w:id="7230" w:name="_Toc61179608"/>
      <w:bookmarkStart w:id="7231" w:name="_Toc67916904"/>
      <w:bookmarkStart w:id="7232" w:name="_Toc74663525"/>
      <w:bookmarkStart w:id="7233" w:name="_Toc82622066"/>
      <w:bookmarkStart w:id="7234" w:name="_Toc90422913"/>
      <w:bookmarkStart w:id="7235" w:name="_Toc106783109"/>
      <w:bookmarkStart w:id="7236" w:name="_Toc107312000"/>
      <w:bookmarkStart w:id="7237" w:name="_Toc107419584"/>
      <w:bookmarkStart w:id="7238" w:name="_Toc107475213"/>
      <w:bookmarkStart w:id="7239" w:name="_Toc114255806"/>
      <w:bookmarkStart w:id="7240" w:name="_Toc115186486"/>
      <w:bookmarkStart w:id="7241" w:name="_Toc123049316"/>
      <w:bookmarkStart w:id="7242" w:name="_Toc123052238"/>
      <w:bookmarkStart w:id="7243" w:name="_Toc123054707"/>
      <w:bookmarkStart w:id="7244" w:name="_Toc123717808"/>
      <w:bookmarkStart w:id="7245" w:name="_Toc124157384"/>
      <w:bookmarkStart w:id="7246" w:name="_Toc124266788"/>
      <w:bookmarkStart w:id="7247" w:name="_Toc131596146"/>
      <w:bookmarkStart w:id="7248" w:name="_Toc131741144"/>
      <w:bookmarkStart w:id="7249" w:name="_Toc131766678"/>
      <w:bookmarkStart w:id="7250" w:name="_Toc138837900"/>
      <w:bookmarkStart w:id="7251" w:name="_Toc156567722"/>
      <w:bookmarkStart w:id="7252" w:name="_Toc169713850"/>
      <w:bookmarkStart w:id="7253" w:name="_Toc176445401"/>
      <w:bookmarkStart w:id="7254" w:name="_Toc187246876"/>
      <w:bookmarkStart w:id="7255" w:name="_Toc192602879"/>
      <w:bookmarkStart w:id="7256" w:name="_Toc208770034"/>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4CB4BE05" w14:textId="6FAC3539" w:rsidR="005D74BC" w:rsidRPr="00312333" w:rsidRDefault="005D74BC" w:rsidP="00E5559F">
      <w:pPr>
        <w:pStyle w:val="Heading4"/>
      </w:pPr>
      <w:bookmarkStart w:id="7257" w:name="_Toc21127747"/>
      <w:bookmarkStart w:id="7258" w:name="_Toc29811956"/>
      <w:bookmarkStart w:id="7259" w:name="_Toc36817508"/>
      <w:bookmarkStart w:id="7260" w:name="_Toc37260430"/>
      <w:bookmarkStart w:id="7261" w:name="_Toc37267818"/>
      <w:bookmarkStart w:id="7262" w:name="_Toc44712424"/>
      <w:bookmarkStart w:id="7263" w:name="_Toc45893736"/>
      <w:bookmarkStart w:id="7264" w:name="_Toc53178450"/>
      <w:bookmarkStart w:id="7265" w:name="_Toc53178901"/>
      <w:bookmarkStart w:id="7266" w:name="_Toc61179139"/>
      <w:bookmarkStart w:id="7267" w:name="_Toc61179609"/>
      <w:bookmarkStart w:id="7268" w:name="_Toc67916905"/>
      <w:bookmarkStart w:id="7269" w:name="_Toc74663526"/>
      <w:bookmarkStart w:id="7270" w:name="_Toc82622067"/>
      <w:bookmarkStart w:id="7271" w:name="_Toc90422914"/>
      <w:bookmarkStart w:id="7272" w:name="_Toc106783110"/>
      <w:bookmarkStart w:id="7273" w:name="_Toc107312001"/>
      <w:bookmarkStart w:id="7274" w:name="_Toc107419585"/>
      <w:bookmarkStart w:id="7275" w:name="_Toc107475214"/>
      <w:bookmarkStart w:id="7276" w:name="_Toc114255807"/>
      <w:bookmarkStart w:id="7277" w:name="_Toc115186487"/>
      <w:bookmarkStart w:id="7278" w:name="_Toc123044303"/>
      <w:bookmarkStart w:id="7279" w:name="_Toc124157942"/>
      <w:bookmarkStart w:id="7280" w:name="_Toc124259865"/>
      <w:bookmarkStart w:id="7281" w:name="_Toc130584937"/>
      <w:bookmarkStart w:id="7282" w:name="_Toc137464593"/>
      <w:bookmarkStart w:id="7283" w:name="_Toc138884262"/>
      <w:bookmarkStart w:id="7284" w:name="_Toc145643463"/>
      <w:bookmarkStart w:id="7285" w:name="_Toc155472297"/>
      <w:bookmarkStart w:id="7286" w:name="_Toc155777186"/>
      <w:bookmarkStart w:id="7287" w:name="_Toc161668518"/>
      <w:bookmarkStart w:id="7288" w:name="_Toc169713851"/>
      <w:bookmarkStart w:id="7289" w:name="_Toc176445402"/>
      <w:bookmarkStart w:id="7290" w:name="_Toc187246877"/>
      <w:bookmarkStart w:id="7291" w:name="_Toc192602880"/>
      <w:bookmarkStart w:id="7292" w:name="_Toc208770035"/>
      <w:r w:rsidRPr="00312333">
        <w:t>11.2.1</w:t>
      </w:r>
      <w:r w:rsidR="00AB7909">
        <w:t>.1</w:t>
      </w:r>
      <w:r w:rsidRPr="00312333">
        <w:tab/>
        <w:t>Requirements for PUSCH with transform precoding disabled</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293" w:name="_Toc21127748"/>
      <w:bookmarkStart w:id="7294" w:name="_Toc29811957"/>
      <w:bookmarkStart w:id="7295" w:name="_Toc36817509"/>
      <w:bookmarkStart w:id="7296" w:name="_Toc37260431"/>
      <w:bookmarkStart w:id="7297" w:name="_Toc37267819"/>
      <w:bookmarkStart w:id="7298" w:name="_Toc44712425"/>
      <w:bookmarkStart w:id="7299" w:name="_Toc45893737"/>
      <w:bookmarkStart w:id="7300" w:name="_Toc53178451"/>
      <w:bookmarkStart w:id="7301" w:name="_Toc53178902"/>
      <w:bookmarkStart w:id="7302" w:name="_Toc61179140"/>
      <w:bookmarkStart w:id="7303" w:name="_Toc61179610"/>
      <w:bookmarkStart w:id="7304" w:name="_Toc67916906"/>
      <w:bookmarkStart w:id="7305" w:name="_Toc74663527"/>
      <w:bookmarkStart w:id="7306" w:name="_Toc82622068"/>
      <w:bookmarkStart w:id="7307" w:name="_Toc90422915"/>
      <w:bookmarkStart w:id="7308" w:name="_Toc106783111"/>
      <w:bookmarkStart w:id="7309" w:name="_Toc107312002"/>
      <w:bookmarkStart w:id="7310" w:name="_Toc107419586"/>
      <w:bookmarkStart w:id="7311" w:name="_Toc107475215"/>
      <w:bookmarkStart w:id="7312" w:name="_Toc114255808"/>
      <w:bookmarkStart w:id="7313" w:name="_Toc115186488"/>
      <w:bookmarkStart w:id="7314" w:name="_Toc123044304"/>
      <w:bookmarkStart w:id="7315" w:name="_Toc124157943"/>
      <w:bookmarkStart w:id="7316" w:name="_Toc124259866"/>
      <w:bookmarkStart w:id="7317" w:name="_Toc130584938"/>
      <w:bookmarkStart w:id="7318" w:name="_Toc137464594"/>
      <w:bookmarkStart w:id="7319" w:name="_Toc138884263"/>
      <w:bookmarkStart w:id="7320" w:name="_Toc145643464"/>
      <w:bookmarkStart w:id="7321" w:name="_Toc155472298"/>
      <w:bookmarkStart w:id="7322" w:name="_Toc155777187"/>
      <w:bookmarkStart w:id="7323" w:name="_Toc161668519"/>
      <w:bookmarkStart w:id="7324" w:name="_Toc169713852"/>
      <w:bookmarkStart w:id="7325" w:name="_Toc176445403"/>
      <w:bookmarkStart w:id="7326" w:name="_Toc187246878"/>
      <w:bookmarkStart w:id="7327" w:name="_Toc192602881"/>
      <w:bookmarkStart w:id="7328" w:name="_Toc208770036"/>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329" w:name="_Toc44712428"/>
      <w:bookmarkStart w:id="7330" w:name="_Toc45893740"/>
      <w:bookmarkStart w:id="7331" w:name="_Toc53178454"/>
      <w:bookmarkStart w:id="7332" w:name="_Toc53178905"/>
      <w:bookmarkStart w:id="7333" w:name="_Toc61179143"/>
      <w:bookmarkStart w:id="7334" w:name="_Toc61179613"/>
      <w:bookmarkStart w:id="7335" w:name="_Toc67916909"/>
      <w:bookmarkStart w:id="7336" w:name="_Toc74663530"/>
      <w:bookmarkStart w:id="7337" w:name="_Toc82622071"/>
      <w:bookmarkStart w:id="7338" w:name="_Toc90422918"/>
      <w:bookmarkStart w:id="7339" w:name="_Toc106783114"/>
      <w:bookmarkStart w:id="7340" w:name="_Toc107312005"/>
      <w:bookmarkStart w:id="7341" w:name="_Toc107419589"/>
      <w:bookmarkStart w:id="7342" w:name="_Toc107475218"/>
      <w:bookmarkStart w:id="7343" w:name="_Toc114255811"/>
      <w:bookmarkStart w:id="7344" w:name="_Toc115186491"/>
      <w:bookmarkStart w:id="7345" w:name="_Toc123044305"/>
      <w:bookmarkStart w:id="7346" w:name="_Toc124157944"/>
      <w:bookmarkStart w:id="7347" w:name="_Toc124259867"/>
      <w:bookmarkStart w:id="7348" w:name="_Toc130584939"/>
      <w:bookmarkStart w:id="7349" w:name="_Toc137464595"/>
      <w:bookmarkStart w:id="7350" w:name="_Toc138884264"/>
      <w:bookmarkStart w:id="7351" w:name="_Toc145643465"/>
      <w:bookmarkStart w:id="7352" w:name="_Toc155472299"/>
      <w:bookmarkStart w:id="7353" w:name="_Toc155777188"/>
      <w:bookmarkStart w:id="7354" w:name="_Toc161668520"/>
      <w:bookmarkStart w:id="7355" w:name="_Toc169713853"/>
      <w:bookmarkStart w:id="7356" w:name="_Toc176445404"/>
      <w:bookmarkStart w:id="7357" w:name="_Toc187246879"/>
      <w:bookmarkStart w:id="7358" w:name="_Toc192602882"/>
      <w:bookmarkStart w:id="7359" w:name="_Toc208770037"/>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360" w:name="_Toc61179145"/>
      <w:bookmarkStart w:id="7361" w:name="_Toc61179615"/>
      <w:bookmarkStart w:id="7362" w:name="_Toc67916911"/>
      <w:bookmarkStart w:id="7363" w:name="_Toc74663532"/>
      <w:bookmarkStart w:id="7364" w:name="_Toc82622073"/>
      <w:bookmarkStart w:id="7365" w:name="_Toc90422920"/>
      <w:bookmarkStart w:id="7366" w:name="_Toc106783116"/>
      <w:bookmarkStart w:id="7367" w:name="_Toc107312007"/>
      <w:bookmarkStart w:id="7368" w:name="_Toc107419591"/>
      <w:bookmarkStart w:id="7369" w:name="_Toc107475220"/>
      <w:bookmarkStart w:id="7370" w:name="_Toc114255813"/>
      <w:bookmarkStart w:id="7371" w:name="_Toc115186493"/>
      <w:bookmarkStart w:id="7372" w:name="_Toc123044306"/>
      <w:bookmarkStart w:id="7373" w:name="_Toc124157945"/>
      <w:bookmarkStart w:id="7374" w:name="_Toc124259868"/>
      <w:bookmarkStart w:id="7375" w:name="_Toc130584940"/>
      <w:bookmarkStart w:id="7376" w:name="_Toc137464596"/>
      <w:bookmarkStart w:id="7377" w:name="_Toc138884265"/>
      <w:bookmarkStart w:id="7378" w:name="_Toc145643466"/>
      <w:bookmarkStart w:id="7379" w:name="_Toc155472300"/>
      <w:bookmarkStart w:id="7380" w:name="_Toc155777189"/>
      <w:bookmarkStart w:id="7381" w:name="_Toc161668521"/>
      <w:bookmarkStart w:id="7382" w:name="_Toc169713854"/>
      <w:bookmarkStart w:id="7383" w:name="_Toc176445405"/>
      <w:bookmarkStart w:id="7384" w:name="_Toc187246880"/>
      <w:bookmarkStart w:id="7385" w:name="_Toc192602883"/>
      <w:bookmarkStart w:id="7386" w:name="_Toc208770038"/>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387" w:name="_Toc176445406"/>
      <w:bookmarkStart w:id="7388" w:name="_Toc187246881"/>
      <w:bookmarkStart w:id="7389" w:name="_Toc192602884"/>
      <w:bookmarkStart w:id="7390" w:name="_Toc208770039"/>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387"/>
      <w:bookmarkEnd w:id="7388"/>
      <w:bookmarkEnd w:id="7389"/>
      <w:bookmarkEnd w:id="7390"/>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391" w:name="_Toc169713855"/>
      <w:bookmarkStart w:id="7392" w:name="_Toc176445407"/>
      <w:bookmarkStart w:id="7393" w:name="_Toc187246882"/>
      <w:bookmarkStart w:id="7394" w:name="_Toc192602885"/>
      <w:bookmarkStart w:id="7395" w:name="_Toc208770040"/>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391"/>
      <w:bookmarkEnd w:id="7392"/>
      <w:bookmarkEnd w:id="7393"/>
      <w:bookmarkEnd w:id="7394"/>
      <w:bookmarkEnd w:id="7395"/>
    </w:p>
    <w:p w14:paraId="35B20F2D" w14:textId="77777777" w:rsidR="00802E2F" w:rsidRPr="00242C10" w:rsidRDefault="00802E2F" w:rsidP="00BC3D93">
      <w:pPr>
        <w:pStyle w:val="Heading4"/>
      </w:pPr>
      <w:bookmarkStart w:id="7396" w:name="_Toc21127751"/>
      <w:bookmarkStart w:id="7397" w:name="_Toc29811960"/>
      <w:bookmarkStart w:id="7398" w:name="_Toc36817512"/>
      <w:bookmarkStart w:id="7399" w:name="_Toc37260435"/>
      <w:bookmarkStart w:id="7400" w:name="_Toc37267823"/>
      <w:bookmarkStart w:id="7401" w:name="_Toc44712430"/>
      <w:bookmarkStart w:id="7402" w:name="_Toc45893742"/>
      <w:bookmarkStart w:id="7403" w:name="_Toc53178456"/>
      <w:bookmarkStart w:id="7404" w:name="_Toc53178907"/>
      <w:bookmarkStart w:id="7405" w:name="_Toc61179149"/>
      <w:bookmarkStart w:id="7406" w:name="_Toc61179619"/>
      <w:bookmarkStart w:id="7407" w:name="_Toc67916915"/>
      <w:bookmarkStart w:id="7408" w:name="_Toc74663536"/>
      <w:bookmarkStart w:id="7409" w:name="_Toc82622079"/>
      <w:bookmarkStart w:id="7410" w:name="_Toc90422926"/>
      <w:bookmarkStart w:id="7411" w:name="_Toc106783122"/>
      <w:bookmarkStart w:id="7412" w:name="_Toc107312013"/>
      <w:bookmarkStart w:id="7413" w:name="_Toc107419597"/>
      <w:bookmarkStart w:id="7414" w:name="_Toc107475226"/>
      <w:bookmarkStart w:id="7415" w:name="_Toc114255819"/>
      <w:bookmarkStart w:id="7416" w:name="_Toc115186499"/>
      <w:bookmarkStart w:id="7417" w:name="_Toc123049329"/>
      <w:bookmarkStart w:id="7418" w:name="_Toc123052251"/>
      <w:bookmarkStart w:id="7419" w:name="_Toc123054720"/>
      <w:bookmarkStart w:id="7420" w:name="_Toc123717823"/>
      <w:bookmarkStart w:id="7421" w:name="_Toc124157399"/>
      <w:bookmarkStart w:id="7422" w:name="_Toc124266803"/>
      <w:bookmarkStart w:id="7423" w:name="_Toc131596161"/>
      <w:bookmarkStart w:id="7424" w:name="_Toc131741159"/>
      <w:bookmarkStart w:id="7425" w:name="_Toc131766693"/>
      <w:bookmarkStart w:id="7426" w:name="_Toc138837915"/>
      <w:bookmarkStart w:id="7427" w:name="_Toc156567737"/>
      <w:bookmarkStart w:id="7428" w:name="_Toc169713856"/>
      <w:bookmarkStart w:id="7429" w:name="_Toc176445408"/>
      <w:bookmarkStart w:id="7430" w:name="_Toc187246883"/>
      <w:bookmarkStart w:id="7431" w:name="_Toc192602886"/>
      <w:bookmarkStart w:id="7432" w:name="_Toc208770041"/>
      <w:r w:rsidRPr="00242C10">
        <w:t>11.2.2.1</w:t>
      </w:r>
      <w:r w:rsidRPr="00242C10">
        <w:tab/>
        <w:t>Requirements for PUSCH with transform precoding disabled</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0AFD0B0A" w14:textId="77777777" w:rsidR="00802E2F" w:rsidRPr="00242C10" w:rsidRDefault="00802E2F" w:rsidP="00BC3D93">
      <w:pPr>
        <w:pStyle w:val="Heading5"/>
      </w:pPr>
      <w:bookmarkStart w:id="7433" w:name="_Toc21127752"/>
      <w:bookmarkStart w:id="7434" w:name="_Toc29811961"/>
      <w:bookmarkStart w:id="7435" w:name="_Toc36817513"/>
      <w:bookmarkStart w:id="7436" w:name="_Toc37260436"/>
      <w:bookmarkStart w:id="7437" w:name="_Toc37267824"/>
      <w:bookmarkStart w:id="7438" w:name="_Toc44712431"/>
      <w:bookmarkStart w:id="7439" w:name="_Toc45893743"/>
      <w:bookmarkStart w:id="7440" w:name="_Toc53178457"/>
      <w:bookmarkStart w:id="7441" w:name="_Toc53178908"/>
      <w:bookmarkStart w:id="7442" w:name="_Toc61179150"/>
      <w:bookmarkStart w:id="7443" w:name="_Toc61179620"/>
      <w:bookmarkStart w:id="7444" w:name="_Toc67916916"/>
      <w:bookmarkStart w:id="7445" w:name="_Toc74663537"/>
      <w:bookmarkStart w:id="7446" w:name="_Toc82622080"/>
      <w:bookmarkStart w:id="7447" w:name="_Toc90422927"/>
      <w:bookmarkStart w:id="7448" w:name="_Toc106783123"/>
      <w:bookmarkStart w:id="7449" w:name="_Toc107312014"/>
      <w:bookmarkStart w:id="7450" w:name="_Toc107419598"/>
      <w:bookmarkStart w:id="7451" w:name="_Toc107475227"/>
      <w:bookmarkStart w:id="7452" w:name="_Toc114255820"/>
      <w:bookmarkStart w:id="7453" w:name="_Toc115186500"/>
      <w:bookmarkStart w:id="7454" w:name="_Toc123049330"/>
      <w:bookmarkStart w:id="7455" w:name="_Toc123052252"/>
      <w:bookmarkStart w:id="7456" w:name="_Toc123054721"/>
      <w:bookmarkStart w:id="7457" w:name="_Toc123717824"/>
      <w:bookmarkStart w:id="7458" w:name="_Toc124157400"/>
      <w:bookmarkStart w:id="7459" w:name="_Toc124266804"/>
      <w:bookmarkStart w:id="7460" w:name="_Toc131596162"/>
      <w:bookmarkStart w:id="7461" w:name="_Toc131741160"/>
      <w:bookmarkStart w:id="7462" w:name="_Toc131766694"/>
      <w:bookmarkStart w:id="7463" w:name="_Toc138837916"/>
      <w:bookmarkStart w:id="7464" w:name="_Toc156567738"/>
      <w:bookmarkStart w:id="7465" w:name="_Toc169713857"/>
      <w:bookmarkStart w:id="7466" w:name="_Toc176445409"/>
      <w:bookmarkStart w:id="7467" w:name="_Toc187246884"/>
      <w:bookmarkStart w:id="7468" w:name="_Toc192602887"/>
      <w:bookmarkStart w:id="7469" w:name="_Toc208770042"/>
      <w:r w:rsidRPr="00242C10">
        <w:t>11.2.2.1.1</w:t>
      </w:r>
      <w:r w:rsidRPr="00242C10">
        <w:tab/>
        <w:t>General</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470" w:name="_Toc21127753"/>
      <w:bookmarkStart w:id="7471" w:name="_Toc29811962"/>
      <w:bookmarkStart w:id="7472" w:name="_Toc36817514"/>
      <w:bookmarkStart w:id="7473" w:name="_Toc37260437"/>
      <w:bookmarkStart w:id="7474" w:name="_Toc37267825"/>
      <w:bookmarkStart w:id="7475" w:name="_Toc44712432"/>
      <w:bookmarkStart w:id="7476" w:name="_Toc45893744"/>
      <w:bookmarkStart w:id="7477" w:name="_Toc53178458"/>
      <w:bookmarkStart w:id="7478" w:name="_Toc53178909"/>
      <w:bookmarkStart w:id="7479" w:name="_Toc61179151"/>
      <w:bookmarkStart w:id="7480" w:name="_Toc61179621"/>
      <w:bookmarkStart w:id="7481" w:name="_Toc67916917"/>
      <w:bookmarkStart w:id="7482" w:name="_Toc74663538"/>
      <w:bookmarkStart w:id="7483" w:name="_Toc82622081"/>
      <w:bookmarkStart w:id="7484" w:name="_Toc90422928"/>
      <w:bookmarkStart w:id="7485" w:name="_Toc106783124"/>
      <w:bookmarkStart w:id="7486" w:name="_Toc107312015"/>
      <w:bookmarkStart w:id="7487" w:name="_Toc107419599"/>
      <w:bookmarkStart w:id="7488" w:name="_Toc107475228"/>
      <w:bookmarkStart w:id="7489" w:name="_Toc114255821"/>
      <w:bookmarkStart w:id="7490" w:name="_Toc115186501"/>
      <w:bookmarkStart w:id="7491" w:name="_Toc123049331"/>
      <w:bookmarkStart w:id="7492" w:name="_Toc123052253"/>
      <w:bookmarkStart w:id="7493" w:name="_Toc123054722"/>
      <w:bookmarkStart w:id="7494" w:name="_Toc123717825"/>
      <w:bookmarkStart w:id="7495" w:name="_Toc124157401"/>
      <w:bookmarkStart w:id="7496" w:name="_Toc124266805"/>
      <w:bookmarkStart w:id="7497" w:name="_Toc131596163"/>
      <w:bookmarkStart w:id="7498" w:name="_Toc131741161"/>
      <w:bookmarkStart w:id="7499" w:name="_Toc131766695"/>
      <w:bookmarkStart w:id="7500" w:name="_Toc138837917"/>
      <w:bookmarkStart w:id="7501" w:name="_Toc156567739"/>
      <w:bookmarkStart w:id="7502" w:name="_Toc169713858"/>
      <w:bookmarkStart w:id="7503" w:name="_Toc176445410"/>
      <w:bookmarkStart w:id="7504" w:name="_Toc187246885"/>
      <w:bookmarkStart w:id="7505" w:name="_Toc192602888"/>
      <w:bookmarkStart w:id="7506" w:name="_Toc208770043"/>
      <w:r w:rsidRPr="00242C10">
        <w:lastRenderedPageBreak/>
        <w:t>11.2.2.1.2</w:t>
      </w:r>
      <w:r w:rsidRPr="00242C10">
        <w:tab/>
        <w:t>Minimum requirements</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507"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 xml:space="preserve">Propagation conditions and </w:t>
            </w:r>
            <w:proofErr w:type="spellStart"/>
            <w:r w:rsidRPr="00045A71">
              <w:rPr>
                <w:lang w:val="fr-FR"/>
              </w:rPr>
              <w:t>correlation</w:t>
            </w:r>
            <w:proofErr w:type="spellEnd"/>
            <w:r w:rsidRPr="00045A71">
              <w:rPr>
                <w:lang w:val="fr-FR"/>
              </w:rPr>
              <w:t xml:space="preserve">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7507"/>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508" w:name="_Toc21127754"/>
      <w:bookmarkStart w:id="7509" w:name="_Toc29811963"/>
      <w:bookmarkStart w:id="7510" w:name="_Toc36817515"/>
      <w:bookmarkStart w:id="7511" w:name="_Toc37260438"/>
      <w:bookmarkStart w:id="7512" w:name="_Toc37267826"/>
      <w:bookmarkStart w:id="7513" w:name="_Toc44712433"/>
      <w:bookmarkStart w:id="7514" w:name="_Toc45893745"/>
      <w:bookmarkStart w:id="7515" w:name="_Toc53178459"/>
      <w:bookmarkStart w:id="7516" w:name="_Toc53178910"/>
      <w:bookmarkStart w:id="7517" w:name="_Toc61179152"/>
      <w:bookmarkStart w:id="7518" w:name="_Toc61179622"/>
      <w:bookmarkStart w:id="7519" w:name="_Toc67916918"/>
      <w:bookmarkStart w:id="7520" w:name="_Toc74663539"/>
      <w:bookmarkStart w:id="7521" w:name="_Toc82622082"/>
      <w:bookmarkStart w:id="7522" w:name="_Toc90422929"/>
      <w:bookmarkStart w:id="7523" w:name="_Toc106783125"/>
      <w:bookmarkStart w:id="7524" w:name="_Toc107312016"/>
      <w:bookmarkStart w:id="7525" w:name="_Toc107419600"/>
      <w:bookmarkStart w:id="7526" w:name="_Toc107475229"/>
      <w:bookmarkStart w:id="7527" w:name="_Toc114255822"/>
      <w:bookmarkStart w:id="7528" w:name="_Toc115186502"/>
      <w:bookmarkStart w:id="7529" w:name="_Toc123049332"/>
      <w:bookmarkStart w:id="7530" w:name="_Toc123052254"/>
      <w:bookmarkStart w:id="7531" w:name="_Toc123054723"/>
      <w:bookmarkStart w:id="7532" w:name="_Toc123717826"/>
      <w:bookmarkStart w:id="7533" w:name="_Toc124157402"/>
      <w:bookmarkStart w:id="7534" w:name="_Toc124266806"/>
      <w:bookmarkStart w:id="7535" w:name="_Toc131596164"/>
      <w:bookmarkStart w:id="7536" w:name="_Toc131741162"/>
      <w:bookmarkStart w:id="7537" w:name="_Toc131766696"/>
      <w:bookmarkStart w:id="7538" w:name="_Toc138837918"/>
      <w:bookmarkStart w:id="7539" w:name="_Toc156567740"/>
      <w:bookmarkStart w:id="7540" w:name="_Toc169713859"/>
      <w:bookmarkStart w:id="7541" w:name="_Toc176445411"/>
      <w:bookmarkStart w:id="7542" w:name="_Toc187246886"/>
      <w:bookmarkStart w:id="7543" w:name="_Toc192602889"/>
      <w:bookmarkStart w:id="7544" w:name="_Toc208770044"/>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1B760EDB" w14:textId="77777777" w:rsidR="00802E2F" w:rsidRPr="00242C10" w:rsidRDefault="00802E2F" w:rsidP="0038545D">
      <w:pPr>
        <w:pStyle w:val="Heading5"/>
      </w:pPr>
      <w:bookmarkStart w:id="7545" w:name="_Toc21127755"/>
      <w:bookmarkStart w:id="7546" w:name="_Toc29811964"/>
      <w:bookmarkStart w:id="7547" w:name="_Toc36817516"/>
      <w:bookmarkStart w:id="7548" w:name="_Toc37260439"/>
      <w:bookmarkStart w:id="7549" w:name="_Toc37267827"/>
      <w:bookmarkStart w:id="7550" w:name="_Toc44712434"/>
      <w:bookmarkStart w:id="7551" w:name="_Toc45893746"/>
      <w:bookmarkStart w:id="7552" w:name="_Toc53178460"/>
      <w:bookmarkStart w:id="7553" w:name="_Toc53178911"/>
      <w:bookmarkStart w:id="7554" w:name="_Toc61179153"/>
      <w:bookmarkStart w:id="7555" w:name="_Toc61179623"/>
      <w:bookmarkStart w:id="7556" w:name="_Toc67916919"/>
      <w:bookmarkStart w:id="7557" w:name="_Toc74663540"/>
      <w:bookmarkStart w:id="7558" w:name="_Toc82622083"/>
      <w:bookmarkStart w:id="7559" w:name="_Toc90422930"/>
      <w:bookmarkStart w:id="7560" w:name="_Toc106783126"/>
      <w:bookmarkStart w:id="7561" w:name="_Toc107312017"/>
      <w:bookmarkStart w:id="7562" w:name="_Toc107419601"/>
      <w:bookmarkStart w:id="7563" w:name="_Toc107475230"/>
      <w:bookmarkStart w:id="7564" w:name="_Toc114255823"/>
      <w:bookmarkStart w:id="7565" w:name="_Toc115186503"/>
      <w:bookmarkStart w:id="7566" w:name="_Toc123049333"/>
      <w:bookmarkStart w:id="7567" w:name="_Toc123052255"/>
      <w:bookmarkStart w:id="7568" w:name="_Toc123054724"/>
      <w:bookmarkStart w:id="7569" w:name="_Toc123717827"/>
      <w:bookmarkStart w:id="7570" w:name="_Toc124157403"/>
      <w:bookmarkStart w:id="7571" w:name="_Toc124266807"/>
      <w:bookmarkStart w:id="7572" w:name="_Toc131596165"/>
      <w:bookmarkStart w:id="7573" w:name="_Toc131741163"/>
      <w:bookmarkStart w:id="7574" w:name="_Toc131766697"/>
      <w:bookmarkStart w:id="7575" w:name="_Toc138837919"/>
      <w:bookmarkStart w:id="7576" w:name="_Toc156567741"/>
      <w:bookmarkStart w:id="7577" w:name="_Toc169713860"/>
      <w:bookmarkStart w:id="7578" w:name="_Toc176445412"/>
      <w:bookmarkStart w:id="7579" w:name="_Toc187246887"/>
      <w:bookmarkStart w:id="7580" w:name="_Toc192602890"/>
      <w:bookmarkStart w:id="7581" w:name="_Toc208770045"/>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 xml:space="preserve">=0, </w:t>
            </w:r>
            <w:proofErr w:type="spellStart"/>
            <w:r w:rsidRPr="00242C10">
              <w:rPr>
                <w:lang w:val="en-US" w:eastAsia="sv-SE"/>
              </w:rPr>
              <w:t>n</w:t>
            </w:r>
            <w:r w:rsidRPr="00242C10">
              <w:rPr>
                <w:vertAlign w:val="subscript"/>
                <w:lang w:val="en-US" w:eastAsia="sv-SE"/>
              </w:rPr>
              <w:t>SCID</w:t>
            </w:r>
            <w:proofErr w:type="spellEnd"/>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582" w:name="_Toc21127756"/>
      <w:bookmarkStart w:id="7583" w:name="_Toc29811965"/>
      <w:bookmarkStart w:id="7584" w:name="_Toc36817517"/>
      <w:bookmarkStart w:id="7585" w:name="_Toc37260440"/>
      <w:bookmarkStart w:id="7586" w:name="_Toc37267828"/>
      <w:bookmarkStart w:id="7587" w:name="_Toc44712435"/>
      <w:bookmarkStart w:id="7588" w:name="_Toc45893747"/>
      <w:bookmarkStart w:id="7589" w:name="_Toc53178461"/>
      <w:bookmarkStart w:id="7590" w:name="_Toc53178912"/>
      <w:bookmarkStart w:id="7591" w:name="_Toc61179154"/>
      <w:bookmarkStart w:id="7592" w:name="_Toc61179624"/>
      <w:bookmarkStart w:id="7593" w:name="_Toc67916920"/>
      <w:bookmarkStart w:id="7594" w:name="_Toc74663541"/>
      <w:bookmarkStart w:id="7595" w:name="_Toc82622084"/>
      <w:bookmarkStart w:id="7596" w:name="_Toc90422931"/>
      <w:bookmarkStart w:id="7597" w:name="_Toc106783127"/>
      <w:bookmarkStart w:id="7598" w:name="_Toc107312018"/>
      <w:bookmarkStart w:id="7599" w:name="_Toc107419602"/>
      <w:bookmarkStart w:id="7600" w:name="_Toc107475231"/>
      <w:bookmarkStart w:id="7601" w:name="_Toc114255824"/>
      <w:bookmarkStart w:id="7602" w:name="_Toc115186504"/>
      <w:bookmarkStart w:id="7603" w:name="_Toc123049334"/>
      <w:bookmarkStart w:id="7604" w:name="_Toc123052256"/>
      <w:bookmarkStart w:id="7605" w:name="_Toc123054725"/>
      <w:bookmarkStart w:id="7606" w:name="_Toc123717828"/>
      <w:bookmarkStart w:id="7607" w:name="_Toc124157404"/>
      <w:bookmarkStart w:id="7608" w:name="_Toc124266808"/>
      <w:bookmarkStart w:id="7609" w:name="_Toc131596166"/>
      <w:bookmarkStart w:id="7610" w:name="_Toc131741164"/>
      <w:bookmarkStart w:id="7611" w:name="_Toc131766698"/>
      <w:bookmarkStart w:id="7612" w:name="_Toc138837920"/>
      <w:bookmarkStart w:id="7613" w:name="_Toc156567742"/>
      <w:bookmarkStart w:id="7614" w:name="_Toc169713861"/>
      <w:bookmarkStart w:id="7615" w:name="_Toc176445413"/>
      <w:bookmarkStart w:id="7616" w:name="_Toc187246888"/>
      <w:bookmarkStart w:id="7617" w:name="_Toc192602891"/>
      <w:bookmarkStart w:id="7618" w:name="_Toc208770046"/>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lastRenderedPageBreak/>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 xml:space="preserve">Propagation conditions and </w:t>
            </w:r>
            <w:proofErr w:type="spellStart"/>
            <w:r w:rsidRPr="00045A71">
              <w:rPr>
                <w:lang w:val="fr-FR"/>
              </w:rPr>
              <w:t>correlation</w:t>
            </w:r>
            <w:proofErr w:type="spellEnd"/>
            <w:r w:rsidRPr="00045A71">
              <w:rPr>
                <w:lang w:val="fr-FR"/>
              </w:rPr>
              <w:t xml:space="preserve">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619" w:name="_Toc67916927"/>
      <w:bookmarkStart w:id="7620" w:name="_Toc74663548"/>
      <w:bookmarkStart w:id="7621" w:name="_Toc82622091"/>
      <w:bookmarkStart w:id="7622" w:name="_Toc90422938"/>
      <w:bookmarkStart w:id="7623" w:name="_Toc106783134"/>
      <w:bookmarkStart w:id="7624" w:name="_Toc107312025"/>
      <w:bookmarkStart w:id="7625" w:name="_Toc107419609"/>
      <w:bookmarkStart w:id="7626" w:name="_Toc107475238"/>
      <w:bookmarkStart w:id="7627" w:name="_Toc114255831"/>
      <w:bookmarkStart w:id="7628" w:name="_Toc115186511"/>
      <w:bookmarkStart w:id="7629" w:name="_Toc123049341"/>
      <w:bookmarkStart w:id="7630" w:name="_Toc123052263"/>
      <w:bookmarkStart w:id="7631" w:name="_Toc123054732"/>
      <w:bookmarkStart w:id="7632" w:name="_Toc123717835"/>
      <w:bookmarkStart w:id="7633" w:name="_Toc124157411"/>
      <w:bookmarkStart w:id="7634" w:name="_Toc124266815"/>
      <w:bookmarkStart w:id="7635" w:name="_Toc131596173"/>
      <w:bookmarkStart w:id="7636" w:name="_Toc131741171"/>
      <w:bookmarkStart w:id="7637" w:name="_Toc131766705"/>
      <w:bookmarkStart w:id="7638" w:name="_Toc138837927"/>
      <w:bookmarkStart w:id="7639" w:name="_Toc156567749"/>
      <w:bookmarkStart w:id="7640" w:name="_Toc169713862"/>
      <w:bookmarkStart w:id="7641" w:name="_Toc176445414"/>
      <w:bookmarkStart w:id="7642" w:name="_Toc187246889"/>
      <w:bookmarkStart w:id="7643" w:name="_Toc192602892"/>
      <w:bookmarkStart w:id="7644" w:name="_Toc208770047"/>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p>
    <w:p w14:paraId="34459A9A" w14:textId="77777777" w:rsidR="00802E2F" w:rsidRPr="00242C10" w:rsidRDefault="00802E2F" w:rsidP="0038545D">
      <w:pPr>
        <w:pStyle w:val="Heading5"/>
      </w:pPr>
      <w:bookmarkStart w:id="7645" w:name="_Toc67916928"/>
      <w:bookmarkStart w:id="7646" w:name="_Toc74663549"/>
      <w:bookmarkStart w:id="7647" w:name="_Toc82622092"/>
      <w:bookmarkStart w:id="7648" w:name="_Toc90422939"/>
      <w:bookmarkStart w:id="7649" w:name="_Toc106783135"/>
      <w:bookmarkStart w:id="7650" w:name="_Toc107312026"/>
      <w:bookmarkStart w:id="7651" w:name="_Toc107419610"/>
      <w:bookmarkStart w:id="7652" w:name="_Toc107475239"/>
      <w:bookmarkStart w:id="7653" w:name="_Toc114255832"/>
      <w:bookmarkStart w:id="7654" w:name="_Toc115186512"/>
      <w:bookmarkStart w:id="7655" w:name="_Toc123049342"/>
      <w:bookmarkStart w:id="7656" w:name="_Toc123052264"/>
      <w:bookmarkStart w:id="7657" w:name="_Toc123054733"/>
      <w:bookmarkStart w:id="7658" w:name="_Toc123717836"/>
      <w:bookmarkStart w:id="7659" w:name="_Toc124157412"/>
      <w:bookmarkStart w:id="7660" w:name="_Toc124266816"/>
      <w:bookmarkStart w:id="7661" w:name="_Toc131596174"/>
      <w:bookmarkStart w:id="7662" w:name="_Toc131741172"/>
      <w:bookmarkStart w:id="7663" w:name="_Toc131766706"/>
      <w:bookmarkStart w:id="7664" w:name="_Toc138837928"/>
      <w:bookmarkStart w:id="7665" w:name="_Toc156567750"/>
      <w:bookmarkStart w:id="7666" w:name="_Toc169713863"/>
      <w:bookmarkStart w:id="7667" w:name="_Toc176445415"/>
      <w:bookmarkStart w:id="7668" w:name="_Toc187246890"/>
      <w:bookmarkStart w:id="7669" w:name="_Toc192602893"/>
      <w:bookmarkStart w:id="7670" w:name="_Toc208770048"/>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 xml:space="preserve">=0, </w:t>
            </w:r>
            <w:proofErr w:type="spellStart"/>
            <w:r w:rsidRPr="00B74D01">
              <w:t>n</w:t>
            </w:r>
            <w:r w:rsidRPr="00B74D01">
              <w:rPr>
                <w:vertAlign w:val="subscript"/>
              </w:rPr>
              <w:t>SCID</w:t>
            </w:r>
            <w:proofErr w:type="spellEnd"/>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671" w:name="_Toc67916929"/>
      <w:bookmarkStart w:id="7672" w:name="_Toc74663550"/>
      <w:bookmarkStart w:id="7673" w:name="_Toc82622093"/>
      <w:bookmarkStart w:id="7674" w:name="_Toc90422940"/>
      <w:bookmarkStart w:id="7675" w:name="_Toc106783136"/>
      <w:bookmarkStart w:id="7676" w:name="_Toc107312027"/>
      <w:bookmarkStart w:id="7677" w:name="_Toc107419611"/>
      <w:bookmarkStart w:id="7678" w:name="_Toc107475240"/>
      <w:bookmarkStart w:id="7679" w:name="_Toc114255833"/>
      <w:bookmarkStart w:id="7680" w:name="_Toc115186513"/>
      <w:bookmarkStart w:id="7681" w:name="_Toc123049343"/>
      <w:bookmarkStart w:id="7682" w:name="_Toc123052265"/>
      <w:bookmarkStart w:id="7683" w:name="_Toc123054734"/>
      <w:bookmarkStart w:id="7684" w:name="_Toc123717837"/>
      <w:bookmarkStart w:id="7685" w:name="_Toc124157413"/>
      <w:bookmarkStart w:id="7686" w:name="_Toc124266817"/>
      <w:bookmarkStart w:id="7687" w:name="_Toc131596175"/>
      <w:bookmarkStart w:id="7688" w:name="_Toc131741173"/>
      <w:bookmarkStart w:id="7689" w:name="_Toc131766707"/>
      <w:bookmarkStart w:id="7690" w:name="_Toc138837929"/>
      <w:bookmarkStart w:id="7691" w:name="_Toc156567751"/>
      <w:bookmarkStart w:id="7692" w:name="_Toc169713864"/>
      <w:bookmarkStart w:id="7693" w:name="_Toc176445416"/>
      <w:bookmarkStart w:id="7694" w:name="_Toc187246891"/>
      <w:bookmarkStart w:id="7695" w:name="_Toc192602894"/>
      <w:bookmarkStart w:id="7696" w:name="_Toc208770049"/>
      <w:r w:rsidRPr="00242C10">
        <w:t>11.2.2.</w:t>
      </w:r>
      <w:r>
        <w:t>3</w:t>
      </w:r>
      <w:r w:rsidRPr="00242C10">
        <w:t>.2</w:t>
      </w:r>
      <w:r w:rsidRPr="00242C10">
        <w:tab/>
        <w:t>Minimum requirements</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lastRenderedPageBreak/>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xml:space="preserve">: Minimum requirements for PUSCH, </w:t>
      </w:r>
      <w:proofErr w:type="spellStart"/>
      <w:r w:rsidRPr="00242C10">
        <w:rPr>
          <w:lang w:eastAsia="ko-KR"/>
        </w:rPr>
        <w:t>TypeB</w:t>
      </w:r>
      <w:proofErr w:type="spellEnd"/>
      <w:r w:rsidRPr="00242C10">
        <w:rPr>
          <w:lang w:eastAsia="ko-KR"/>
        </w:rPr>
        <w:t>,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w:t>
            </w:r>
            <w:proofErr w:type="spellStart"/>
            <w:r w:rsidRPr="00242C10">
              <w:rPr>
                <w:lang w:val="fr-FR"/>
              </w:rPr>
              <w:t>correlation</w:t>
            </w:r>
            <w:proofErr w:type="spellEnd"/>
            <w:r w:rsidRPr="00242C10">
              <w:rPr>
                <w:lang w:val="fr-FR"/>
              </w:rPr>
              <w:t xml:space="preserve">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697" w:name="_Toc67916933"/>
      <w:bookmarkStart w:id="7698" w:name="_Toc74663554"/>
      <w:bookmarkStart w:id="7699" w:name="_Toc104311123"/>
      <w:bookmarkStart w:id="7700" w:name="_Toc106126824"/>
      <w:bookmarkStart w:id="7701" w:name="_Toc106177137"/>
      <w:bookmarkStart w:id="7702" w:name="_Toc114242305"/>
      <w:bookmarkStart w:id="7703" w:name="_Toc123044307"/>
      <w:bookmarkStart w:id="7704" w:name="_Toc124157946"/>
      <w:bookmarkStart w:id="7705" w:name="_Toc124259869"/>
      <w:bookmarkStart w:id="7706" w:name="_Toc130584941"/>
      <w:bookmarkStart w:id="7707" w:name="_Toc137464597"/>
      <w:bookmarkStart w:id="7708" w:name="_Toc138884266"/>
      <w:bookmarkStart w:id="7709" w:name="_Toc145643467"/>
      <w:bookmarkStart w:id="7710" w:name="_Toc155472301"/>
      <w:bookmarkStart w:id="7711" w:name="_Toc155777190"/>
      <w:bookmarkStart w:id="7712" w:name="_Toc161668522"/>
      <w:bookmarkStart w:id="7713" w:name="_Toc169713865"/>
      <w:bookmarkStart w:id="7714" w:name="_Toc176445417"/>
      <w:bookmarkStart w:id="7715" w:name="_Toc187246892"/>
      <w:bookmarkStart w:id="7716" w:name="_Toc192602895"/>
      <w:bookmarkStart w:id="7717" w:name="_Toc208770050"/>
      <w:r w:rsidRPr="00F95B02">
        <w:rPr>
          <w:noProof/>
        </w:rPr>
        <w:t>11.</w:t>
      </w:r>
      <w:r w:rsidRPr="00F95B02">
        <w:rPr>
          <w:rFonts w:eastAsia="DengXian"/>
          <w:noProof/>
          <w:lang w:eastAsia="zh-CN"/>
        </w:rPr>
        <w:t>3</w:t>
      </w:r>
      <w:r w:rsidRPr="00F95B02">
        <w:rPr>
          <w:noProof/>
        </w:rPr>
        <w:tab/>
        <w:t>Performance requirements for PUCCH</w:t>
      </w:r>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6E1872D5" w14:textId="77777777" w:rsidR="005D74BC" w:rsidRPr="00F95B02" w:rsidRDefault="005D74BC" w:rsidP="005D74BC">
      <w:pPr>
        <w:pStyle w:val="Heading3"/>
        <w:rPr>
          <w:rFonts w:eastAsia="DengXian"/>
          <w:noProof/>
          <w:lang w:eastAsia="zh-CN"/>
        </w:rPr>
      </w:pPr>
      <w:bookmarkStart w:id="7718" w:name="_Toc123044308"/>
      <w:bookmarkStart w:id="7719" w:name="_Toc124157947"/>
      <w:bookmarkStart w:id="7720" w:name="_Toc124259870"/>
      <w:bookmarkStart w:id="7721" w:name="_Toc130584942"/>
      <w:bookmarkStart w:id="7722" w:name="_Toc137464598"/>
      <w:bookmarkStart w:id="7723" w:name="_Toc138884267"/>
      <w:bookmarkStart w:id="7724" w:name="_Toc145643468"/>
      <w:bookmarkStart w:id="7725" w:name="_Toc155472302"/>
      <w:bookmarkStart w:id="7726" w:name="_Toc155777191"/>
      <w:bookmarkStart w:id="7727" w:name="_Toc161668523"/>
      <w:bookmarkStart w:id="7728" w:name="_Toc169713866"/>
      <w:bookmarkStart w:id="7729" w:name="_Toc176445418"/>
      <w:bookmarkStart w:id="7730" w:name="_Toc187246893"/>
      <w:bookmarkStart w:id="7731" w:name="_Toc192602896"/>
      <w:bookmarkStart w:id="7732" w:name="_Toc208770051"/>
      <w:bookmarkStart w:id="7733" w:name="_Toc21127761"/>
      <w:bookmarkStart w:id="7734" w:name="_Toc29811970"/>
      <w:bookmarkStart w:id="7735" w:name="_Toc36817522"/>
      <w:bookmarkStart w:id="7736" w:name="_Toc37260445"/>
      <w:bookmarkStart w:id="7737" w:name="_Toc37267833"/>
      <w:bookmarkStart w:id="7738" w:name="_Toc44712440"/>
      <w:bookmarkStart w:id="7739" w:name="_Toc45893752"/>
      <w:bookmarkStart w:id="7740" w:name="_Toc53178466"/>
      <w:bookmarkStart w:id="7741" w:name="_Toc53178917"/>
      <w:bookmarkStart w:id="7742" w:name="_Toc61179162"/>
      <w:bookmarkStart w:id="7743" w:name="_Toc61179632"/>
      <w:bookmarkStart w:id="7744" w:name="_Toc67916934"/>
      <w:bookmarkStart w:id="7745" w:name="_Toc74663555"/>
      <w:bookmarkStart w:id="7746" w:name="_Toc82622098"/>
      <w:bookmarkStart w:id="7747" w:name="_Toc90422945"/>
      <w:bookmarkStart w:id="7748" w:name="_Toc106783147"/>
      <w:bookmarkStart w:id="7749" w:name="_Toc107312038"/>
      <w:bookmarkStart w:id="7750" w:name="_Toc107419622"/>
      <w:bookmarkStart w:id="7751"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p>
    <w:p w14:paraId="3AFA537C" w14:textId="77777777" w:rsidR="005D74BC" w:rsidRPr="00F95B02" w:rsidRDefault="005D74BC" w:rsidP="005D74BC">
      <w:pPr>
        <w:pStyle w:val="Heading4"/>
      </w:pPr>
      <w:bookmarkStart w:id="7752" w:name="_Toc123044309"/>
      <w:bookmarkStart w:id="7753" w:name="_Toc124157948"/>
      <w:bookmarkStart w:id="7754" w:name="_Toc124259871"/>
      <w:bookmarkStart w:id="7755" w:name="_Toc130584943"/>
      <w:bookmarkStart w:id="7756" w:name="_Toc137464599"/>
      <w:bookmarkStart w:id="7757" w:name="_Toc138884268"/>
      <w:bookmarkStart w:id="7758" w:name="_Toc145643469"/>
      <w:bookmarkStart w:id="7759" w:name="_Toc155472303"/>
      <w:bookmarkStart w:id="7760" w:name="_Toc155777192"/>
      <w:bookmarkStart w:id="7761" w:name="_Toc161668524"/>
      <w:bookmarkStart w:id="7762" w:name="_Toc169713867"/>
      <w:bookmarkStart w:id="7763" w:name="_Toc176445419"/>
      <w:bookmarkStart w:id="7764" w:name="_Toc187246894"/>
      <w:bookmarkStart w:id="7765" w:name="_Toc192602897"/>
      <w:bookmarkStart w:id="7766" w:name="_Toc208770052"/>
      <w:r w:rsidRPr="00F95B02">
        <w:t>11.3.1.1</w:t>
      </w:r>
      <w:r w:rsidRPr="00F95B02">
        <w:tab/>
        <w:t>DTX to ACK probability</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767" w:name="_Toc123044310"/>
      <w:bookmarkStart w:id="7768" w:name="_Toc124157949"/>
      <w:bookmarkStart w:id="7769" w:name="_Toc124259872"/>
      <w:bookmarkStart w:id="7770" w:name="_Toc130584944"/>
      <w:bookmarkStart w:id="7771" w:name="_Toc137464600"/>
      <w:bookmarkStart w:id="7772" w:name="_Toc138884269"/>
      <w:bookmarkStart w:id="7773" w:name="_Toc145643470"/>
      <w:bookmarkStart w:id="7774" w:name="_Toc155472304"/>
      <w:bookmarkStart w:id="7775" w:name="_Toc155777193"/>
      <w:bookmarkStart w:id="7776" w:name="_Toc161668525"/>
      <w:bookmarkStart w:id="7777" w:name="_Toc169713868"/>
      <w:bookmarkStart w:id="7778" w:name="_Toc176445420"/>
      <w:bookmarkStart w:id="7779" w:name="_Toc187246895"/>
      <w:bookmarkStart w:id="7780" w:name="_Toc192602898"/>
      <w:bookmarkStart w:id="7781" w:name="_Toc208770053"/>
      <w:r w:rsidRPr="00F95B02">
        <w:t>11.3.1.2</w:t>
      </w:r>
      <w:r w:rsidRPr="00F95B02">
        <w:tab/>
        <w:t>Performance requirements for PUCCH format 0</w:t>
      </w:r>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782" w:name="_Toc123044311"/>
      <w:bookmarkStart w:id="7783" w:name="_Toc124157950"/>
      <w:bookmarkStart w:id="7784" w:name="_Toc124259873"/>
      <w:bookmarkStart w:id="7785" w:name="_Toc130584945"/>
      <w:bookmarkStart w:id="7786" w:name="_Toc137464601"/>
      <w:bookmarkStart w:id="7787" w:name="_Toc138884270"/>
      <w:bookmarkStart w:id="7788" w:name="_Toc145643471"/>
      <w:bookmarkStart w:id="7789" w:name="_Toc155472305"/>
      <w:bookmarkStart w:id="7790" w:name="_Toc155777194"/>
      <w:bookmarkStart w:id="7791" w:name="_Toc161668526"/>
      <w:bookmarkStart w:id="7792" w:name="_Toc169713869"/>
      <w:bookmarkStart w:id="7793" w:name="_Toc176445421"/>
      <w:bookmarkStart w:id="7794" w:name="_Toc187246896"/>
      <w:bookmarkStart w:id="7795" w:name="_Toc192602899"/>
      <w:bookmarkStart w:id="7796" w:name="_Toc208770054"/>
      <w:r w:rsidRPr="00F95B02">
        <w:t>11.3.1.</w:t>
      </w:r>
      <w:r w:rsidRPr="00F95B02">
        <w:rPr>
          <w:lang w:eastAsia="zh-CN"/>
        </w:rPr>
        <w:t>3</w:t>
      </w:r>
      <w:r w:rsidRPr="00F95B02">
        <w:tab/>
        <w:t>Performance requirements for PUCCH format 1</w:t>
      </w:r>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797" w:name="_Toc123044312"/>
      <w:bookmarkStart w:id="7798" w:name="_Toc124157951"/>
      <w:bookmarkStart w:id="7799" w:name="_Toc124259874"/>
      <w:bookmarkStart w:id="7800" w:name="_Toc130584946"/>
      <w:bookmarkStart w:id="7801" w:name="_Toc137464602"/>
      <w:bookmarkStart w:id="7802" w:name="_Toc138884271"/>
      <w:bookmarkStart w:id="7803" w:name="_Toc145643472"/>
      <w:bookmarkStart w:id="7804" w:name="_Toc155472306"/>
      <w:bookmarkStart w:id="7805" w:name="_Toc155777195"/>
      <w:bookmarkStart w:id="7806" w:name="_Toc161668527"/>
      <w:bookmarkStart w:id="7807" w:name="_Toc169713870"/>
      <w:bookmarkStart w:id="7808" w:name="_Toc176445422"/>
      <w:bookmarkStart w:id="7809" w:name="_Toc187246897"/>
      <w:bookmarkStart w:id="7810" w:name="_Toc192602900"/>
      <w:bookmarkStart w:id="7811" w:name="_Toc208770055"/>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812" w:name="_Toc123044313"/>
      <w:bookmarkStart w:id="7813" w:name="_Toc124157952"/>
      <w:bookmarkStart w:id="7814" w:name="_Toc124259875"/>
      <w:bookmarkStart w:id="7815" w:name="_Toc130584947"/>
      <w:bookmarkStart w:id="7816" w:name="_Toc137464603"/>
      <w:bookmarkStart w:id="7817" w:name="_Toc138884272"/>
      <w:bookmarkStart w:id="7818" w:name="_Toc145643473"/>
      <w:bookmarkStart w:id="7819" w:name="_Toc155472307"/>
      <w:bookmarkStart w:id="7820" w:name="_Toc155777196"/>
      <w:bookmarkStart w:id="7821" w:name="_Toc161668528"/>
      <w:bookmarkStart w:id="7822" w:name="_Toc169713871"/>
      <w:bookmarkStart w:id="7823" w:name="_Toc176445423"/>
      <w:bookmarkStart w:id="7824" w:name="_Toc187246898"/>
      <w:bookmarkStart w:id="7825" w:name="_Toc192602901"/>
      <w:bookmarkStart w:id="7826" w:name="_Toc208770056"/>
      <w:r w:rsidRPr="00F95B02">
        <w:t>11.3.1.5</w:t>
      </w:r>
      <w:r>
        <w:tab/>
      </w:r>
      <w:r w:rsidRPr="00F95B02">
        <w:t>Performance requirements for PUCCH format 3</w:t>
      </w:r>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827" w:name="_Toc123044314"/>
      <w:bookmarkStart w:id="7828" w:name="_Toc124157953"/>
      <w:bookmarkStart w:id="7829" w:name="_Toc124259876"/>
      <w:bookmarkStart w:id="7830" w:name="_Toc130584948"/>
      <w:bookmarkStart w:id="7831" w:name="_Toc137464604"/>
      <w:bookmarkStart w:id="7832" w:name="_Toc138884273"/>
      <w:bookmarkStart w:id="7833" w:name="_Toc145643474"/>
      <w:bookmarkStart w:id="7834" w:name="_Toc155472308"/>
      <w:bookmarkStart w:id="7835" w:name="_Toc155777197"/>
      <w:bookmarkStart w:id="7836" w:name="_Toc161668529"/>
      <w:bookmarkStart w:id="7837" w:name="_Toc169713872"/>
      <w:bookmarkStart w:id="7838" w:name="_Toc176445424"/>
      <w:bookmarkStart w:id="7839" w:name="_Toc187246899"/>
      <w:bookmarkStart w:id="7840" w:name="_Toc192602902"/>
      <w:bookmarkStart w:id="7841" w:name="_Toc208770057"/>
      <w:r w:rsidRPr="00F95B02">
        <w:t>11.3.1.6</w:t>
      </w:r>
      <w:r>
        <w:tab/>
      </w:r>
      <w:r w:rsidRPr="00F95B02">
        <w:t>Performance requirements for PUCCH format 4</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842" w:name="_Toc123044315"/>
      <w:bookmarkStart w:id="7843" w:name="_Toc124157954"/>
      <w:bookmarkStart w:id="7844" w:name="_Toc124259877"/>
      <w:bookmarkStart w:id="7845" w:name="_Toc130584949"/>
      <w:bookmarkStart w:id="7846" w:name="_Toc137464605"/>
      <w:bookmarkStart w:id="7847" w:name="_Toc138884274"/>
      <w:bookmarkStart w:id="7848" w:name="_Toc145643475"/>
      <w:bookmarkStart w:id="7849" w:name="_Toc155472309"/>
      <w:bookmarkStart w:id="7850" w:name="_Toc155777198"/>
      <w:bookmarkStart w:id="7851" w:name="_Toc161668530"/>
      <w:bookmarkStart w:id="7852" w:name="_Toc169713873"/>
      <w:bookmarkStart w:id="7853" w:name="_Toc176445425"/>
      <w:bookmarkStart w:id="7854" w:name="_Toc187246900"/>
      <w:bookmarkStart w:id="7855" w:name="_Toc192602903"/>
      <w:bookmarkStart w:id="7856" w:name="_Toc208770058"/>
      <w:r w:rsidRPr="00F95B02">
        <w:t>11.3.1.</w:t>
      </w:r>
      <w:r>
        <w:t>7</w:t>
      </w:r>
      <w:r>
        <w:tab/>
      </w:r>
      <w:r w:rsidRPr="00F95B02">
        <w:t xml:space="preserve">Performance requirements for </w:t>
      </w:r>
      <w:r>
        <w:t>multi-slot</w:t>
      </w:r>
      <w:r w:rsidRPr="00F95B02">
        <w:t xml:space="preserve"> PUCCH</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857" w:name="_Toc169713874"/>
      <w:bookmarkStart w:id="7858" w:name="_Toc176445426"/>
      <w:bookmarkStart w:id="7859" w:name="_Toc187246901"/>
      <w:bookmarkStart w:id="7860" w:name="_Toc192602904"/>
      <w:bookmarkStart w:id="7861" w:name="_Toc208770059"/>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857"/>
      <w:bookmarkEnd w:id="7858"/>
      <w:bookmarkEnd w:id="7859"/>
      <w:bookmarkEnd w:id="7860"/>
      <w:bookmarkEnd w:id="7861"/>
    </w:p>
    <w:p w14:paraId="3EFC3039" w14:textId="77777777" w:rsidR="00FA740A" w:rsidRPr="00F95B02" w:rsidRDefault="00FA740A" w:rsidP="00FA740A">
      <w:pPr>
        <w:pStyle w:val="Heading4"/>
      </w:pPr>
      <w:bookmarkStart w:id="7862" w:name="_Toc114255622"/>
      <w:bookmarkStart w:id="7863" w:name="_Toc115186302"/>
      <w:bookmarkStart w:id="7864" w:name="_Toc123049122"/>
      <w:bookmarkStart w:id="7865" w:name="_Toc123052041"/>
      <w:bookmarkStart w:id="7866" w:name="_Toc123054510"/>
      <w:bookmarkStart w:id="7867" w:name="_Toc123717611"/>
      <w:bookmarkStart w:id="7868" w:name="_Toc124157187"/>
      <w:bookmarkStart w:id="7869" w:name="_Toc124266591"/>
      <w:bookmarkStart w:id="7870" w:name="_Toc131595949"/>
      <w:bookmarkStart w:id="7871" w:name="_Toc131740947"/>
      <w:bookmarkStart w:id="7872" w:name="_Toc131766481"/>
      <w:bookmarkStart w:id="7873" w:name="_Toc138837703"/>
      <w:bookmarkStart w:id="7874" w:name="_Toc156567524"/>
      <w:bookmarkStart w:id="7875" w:name="_Toc169713875"/>
      <w:bookmarkStart w:id="7876" w:name="_Toc176445427"/>
      <w:bookmarkStart w:id="7877" w:name="_Toc187246902"/>
      <w:bookmarkStart w:id="7878" w:name="_Toc192602905"/>
      <w:bookmarkStart w:id="7879" w:name="_Toc208770060"/>
      <w:r>
        <w:t>11</w:t>
      </w:r>
      <w:r w:rsidRPr="00F95B02">
        <w:t>.3.</w:t>
      </w:r>
      <w:r>
        <w:t>2</w:t>
      </w:r>
      <w:r w:rsidRPr="00F95B02">
        <w:t>.1</w:t>
      </w:r>
      <w:r w:rsidRPr="00F95B02">
        <w:tab/>
        <w:t>General</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lastRenderedPageBreak/>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880" w:name="_Toc169713876"/>
      <w:bookmarkStart w:id="7881" w:name="_Toc176445428"/>
      <w:bookmarkStart w:id="7882" w:name="_Toc187246903"/>
      <w:bookmarkStart w:id="7883" w:name="_Toc192602906"/>
      <w:bookmarkStart w:id="7884" w:name="_Toc208770061"/>
      <w:r w:rsidRPr="00F95B02">
        <w:t>11.3.</w:t>
      </w:r>
      <w:r>
        <w:t>2</w:t>
      </w:r>
      <w:r w:rsidRPr="00F95B02">
        <w:t>.2</w:t>
      </w:r>
      <w:r w:rsidRPr="00F95B02">
        <w:tab/>
        <w:t>Performance requirements for PUCCH format 0</w:t>
      </w:r>
      <w:bookmarkEnd w:id="7880"/>
      <w:bookmarkEnd w:id="7881"/>
      <w:bookmarkEnd w:id="7882"/>
      <w:bookmarkEnd w:id="7883"/>
      <w:bookmarkEnd w:id="7884"/>
    </w:p>
    <w:p w14:paraId="20AB9A90" w14:textId="77777777" w:rsidR="00FA740A" w:rsidRPr="00F95B02" w:rsidRDefault="00FA740A" w:rsidP="00FA740A">
      <w:pPr>
        <w:pStyle w:val="Heading5"/>
      </w:pPr>
      <w:bookmarkStart w:id="7885" w:name="_Toc21127771"/>
      <w:bookmarkStart w:id="7886" w:name="_Toc29811980"/>
      <w:bookmarkStart w:id="7887" w:name="_Toc36817532"/>
      <w:bookmarkStart w:id="7888" w:name="_Toc37260455"/>
      <w:bookmarkStart w:id="7889" w:name="_Toc37267843"/>
      <w:bookmarkStart w:id="7890" w:name="_Toc44712450"/>
      <w:bookmarkStart w:id="7891" w:name="_Toc45893762"/>
      <w:bookmarkStart w:id="7892" w:name="_Toc53178476"/>
      <w:bookmarkStart w:id="7893" w:name="_Toc53178927"/>
      <w:bookmarkStart w:id="7894" w:name="_Toc61179172"/>
      <w:bookmarkStart w:id="7895" w:name="_Toc61179642"/>
      <w:bookmarkStart w:id="7896" w:name="_Toc67916944"/>
      <w:bookmarkStart w:id="7897" w:name="_Toc74663565"/>
      <w:bookmarkStart w:id="7898" w:name="_Toc82622108"/>
      <w:bookmarkStart w:id="7899" w:name="_Toc90422955"/>
      <w:bookmarkStart w:id="7900" w:name="_Toc106783157"/>
      <w:bookmarkStart w:id="7901" w:name="_Toc107312048"/>
      <w:bookmarkStart w:id="7902" w:name="_Toc107419632"/>
      <w:bookmarkStart w:id="7903" w:name="_Toc107475261"/>
      <w:bookmarkStart w:id="7904" w:name="_Toc114255854"/>
      <w:bookmarkStart w:id="7905" w:name="_Toc115186534"/>
      <w:bookmarkStart w:id="7906" w:name="_Toc123049373"/>
      <w:bookmarkStart w:id="7907" w:name="_Toc123052296"/>
      <w:bookmarkStart w:id="7908" w:name="_Toc123054765"/>
      <w:bookmarkStart w:id="7909" w:name="_Toc123717868"/>
      <w:bookmarkStart w:id="7910" w:name="_Toc124157444"/>
      <w:bookmarkStart w:id="7911" w:name="_Toc124266848"/>
      <w:bookmarkStart w:id="7912" w:name="_Toc131596206"/>
      <w:bookmarkStart w:id="7913" w:name="_Toc131741204"/>
      <w:bookmarkStart w:id="7914" w:name="_Toc131766738"/>
      <w:bookmarkStart w:id="7915" w:name="_Toc138837960"/>
      <w:bookmarkStart w:id="7916" w:name="_Toc156567782"/>
      <w:bookmarkStart w:id="7917" w:name="_Toc169713877"/>
      <w:bookmarkStart w:id="7918" w:name="_Toc176445429"/>
      <w:bookmarkStart w:id="7919" w:name="_Toc187246904"/>
      <w:bookmarkStart w:id="7920" w:name="_Toc192602907"/>
      <w:bookmarkStart w:id="7921" w:name="_Toc208770062"/>
      <w:r w:rsidRPr="00F95B02">
        <w:t>11.3.2.2.1</w:t>
      </w:r>
      <w:r w:rsidRPr="00F95B02">
        <w:tab/>
        <w:t>General</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922" w:name="_Toc21127772"/>
      <w:bookmarkStart w:id="7923" w:name="_Toc29811981"/>
      <w:bookmarkStart w:id="7924" w:name="_Toc36817533"/>
      <w:bookmarkStart w:id="7925" w:name="_Toc37260456"/>
      <w:bookmarkStart w:id="7926" w:name="_Toc37267844"/>
      <w:bookmarkStart w:id="7927" w:name="_Toc44712451"/>
      <w:bookmarkStart w:id="7928" w:name="_Toc45893763"/>
      <w:bookmarkStart w:id="7929" w:name="_Toc53178477"/>
      <w:bookmarkStart w:id="7930" w:name="_Toc53178928"/>
      <w:bookmarkStart w:id="7931" w:name="_Toc61179173"/>
      <w:bookmarkStart w:id="7932" w:name="_Toc61179643"/>
      <w:bookmarkStart w:id="7933" w:name="_Toc67916945"/>
      <w:bookmarkStart w:id="7934" w:name="_Toc74663566"/>
      <w:bookmarkStart w:id="7935" w:name="_Toc82622109"/>
      <w:bookmarkStart w:id="7936" w:name="_Toc90422956"/>
      <w:bookmarkStart w:id="7937" w:name="_Toc106783158"/>
      <w:bookmarkStart w:id="7938" w:name="_Toc107312049"/>
      <w:bookmarkStart w:id="7939" w:name="_Toc107419633"/>
      <w:bookmarkStart w:id="7940" w:name="_Toc107475262"/>
      <w:bookmarkStart w:id="7941" w:name="_Toc114255855"/>
      <w:bookmarkStart w:id="7942" w:name="_Toc115186535"/>
      <w:bookmarkStart w:id="7943" w:name="_Toc123049374"/>
      <w:bookmarkStart w:id="7944" w:name="_Toc123052297"/>
      <w:bookmarkStart w:id="7945" w:name="_Toc123054766"/>
      <w:bookmarkStart w:id="7946" w:name="_Toc123717869"/>
      <w:bookmarkStart w:id="7947" w:name="_Toc124157445"/>
      <w:bookmarkStart w:id="7948" w:name="_Toc124266849"/>
      <w:bookmarkStart w:id="7949" w:name="_Toc131596207"/>
      <w:bookmarkStart w:id="7950" w:name="_Toc131741205"/>
      <w:bookmarkStart w:id="7951" w:name="_Toc131766739"/>
      <w:bookmarkStart w:id="7952" w:name="_Toc138837961"/>
      <w:bookmarkStart w:id="7953" w:name="_Toc156567783"/>
      <w:bookmarkStart w:id="7954" w:name="_Toc169713878"/>
      <w:bookmarkStart w:id="7955" w:name="_Toc176445430"/>
      <w:bookmarkStart w:id="7956" w:name="_Toc187246905"/>
      <w:bookmarkStart w:id="7957" w:name="_Toc192602908"/>
      <w:bookmarkStart w:id="7958" w:name="_Toc208770063"/>
      <w:r w:rsidRPr="00F95B02">
        <w:t>11.3.2.2.2</w:t>
      </w:r>
      <w:r w:rsidRPr="00F95B02">
        <w:tab/>
        <w:t>Minimum requirements</w:t>
      </w:r>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959" w:name="_Toc21127773"/>
      <w:bookmarkStart w:id="7960" w:name="_Toc29811982"/>
      <w:bookmarkStart w:id="7961" w:name="_Toc36817534"/>
      <w:bookmarkStart w:id="7962" w:name="_Toc37260457"/>
      <w:bookmarkStart w:id="7963" w:name="_Toc37267845"/>
      <w:bookmarkStart w:id="7964" w:name="_Toc44712452"/>
      <w:bookmarkStart w:id="7965" w:name="_Toc45893764"/>
      <w:bookmarkStart w:id="7966" w:name="_Toc53178478"/>
      <w:bookmarkStart w:id="7967" w:name="_Toc53178929"/>
      <w:bookmarkStart w:id="7968" w:name="_Toc61179174"/>
      <w:bookmarkStart w:id="7969" w:name="_Toc61179644"/>
      <w:bookmarkStart w:id="7970" w:name="_Toc67916946"/>
      <w:bookmarkStart w:id="7971" w:name="_Toc74663567"/>
      <w:bookmarkStart w:id="7972" w:name="_Toc82622110"/>
      <w:bookmarkStart w:id="7973" w:name="_Toc90422957"/>
      <w:bookmarkStart w:id="7974" w:name="_Toc106783159"/>
      <w:bookmarkStart w:id="7975" w:name="_Toc107312050"/>
      <w:bookmarkStart w:id="7976" w:name="_Toc107419634"/>
      <w:bookmarkStart w:id="7977" w:name="_Toc107475263"/>
      <w:bookmarkStart w:id="7978" w:name="_Toc114255856"/>
      <w:bookmarkStart w:id="7979" w:name="_Toc115186536"/>
      <w:bookmarkStart w:id="7980" w:name="_Toc123049375"/>
      <w:bookmarkStart w:id="7981" w:name="_Toc123052298"/>
      <w:bookmarkStart w:id="7982" w:name="_Toc123054767"/>
      <w:bookmarkStart w:id="7983" w:name="_Toc123717870"/>
      <w:bookmarkStart w:id="7984" w:name="_Toc124157446"/>
      <w:bookmarkStart w:id="7985" w:name="_Toc124266850"/>
      <w:bookmarkStart w:id="7986" w:name="_Toc131596208"/>
      <w:bookmarkStart w:id="7987" w:name="_Toc131741206"/>
      <w:bookmarkStart w:id="7988" w:name="_Toc131766740"/>
      <w:bookmarkStart w:id="7989" w:name="_Toc138837962"/>
      <w:bookmarkStart w:id="7990" w:name="_Toc156567784"/>
    </w:p>
    <w:p w14:paraId="79ED6025" w14:textId="77777777" w:rsidR="00FA740A" w:rsidRPr="00F95B02" w:rsidRDefault="00FA740A" w:rsidP="00FA740A">
      <w:pPr>
        <w:pStyle w:val="Heading4"/>
        <w:rPr>
          <w:noProof/>
        </w:rPr>
      </w:pPr>
      <w:bookmarkStart w:id="7991" w:name="_Toc169713879"/>
      <w:bookmarkStart w:id="7992" w:name="_Toc176445431"/>
      <w:bookmarkStart w:id="7993" w:name="_Toc187246906"/>
      <w:bookmarkStart w:id="7994" w:name="_Toc192602909"/>
      <w:bookmarkStart w:id="7995" w:name="_Toc208770064"/>
      <w:r w:rsidRPr="00F95B02">
        <w:rPr>
          <w:noProof/>
        </w:rPr>
        <w:t>11.3.2.3</w:t>
      </w:r>
      <w:r w:rsidRPr="00F95B02">
        <w:rPr>
          <w:noProof/>
        </w:rPr>
        <w:tab/>
        <w:t>Performance requirements for PUCCH format 1</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r>
        <w:rPr>
          <w:noProof/>
        </w:rPr>
        <w:t>.</w:t>
      </w:r>
      <w:bookmarkEnd w:id="7986"/>
      <w:bookmarkEnd w:id="7987"/>
      <w:bookmarkEnd w:id="7988"/>
      <w:bookmarkEnd w:id="7989"/>
      <w:bookmarkEnd w:id="7990"/>
      <w:bookmarkEnd w:id="7991"/>
      <w:bookmarkEnd w:id="7992"/>
      <w:bookmarkEnd w:id="7993"/>
      <w:bookmarkEnd w:id="7994"/>
      <w:bookmarkEnd w:id="7995"/>
    </w:p>
    <w:p w14:paraId="228E68B9" w14:textId="77777777" w:rsidR="00FA740A" w:rsidRPr="00F95B02" w:rsidRDefault="00FA740A" w:rsidP="00FA740A">
      <w:pPr>
        <w:pStyle w:val="Heading5"/>
        <w:rPr>
          <w:noProof/>
        </w:rPr>
      </w:pPr>
      <w:bookmarkStart w:id="7996" w:name="_Toc21127774"/>
      <w:bookmarkStart w:id="7997" w:name="_Toc29811983"/>
      <w:bookmarkStart w:id="7998" w:name="_Toc36817535"/>
      <w:bookmarkStart w:id="7999" w:name="_Toc37260458"/>
      <w:bookmarkStart w:id="8000" w:name="_Toc37267846"/>
      <w:bookmarkStart w:id="8001" w:name="_Toc44712453"/>
      <w:bookmarkStart w:id="8002" w:name="_Toc45893765"/>
      <w:bookmarkStart w:id="8003" w:name="_Toc53178479"/>
      <w:bookmarkStart w:id="8004" w:name="_Toc53178930"/>
      <w:bookmarkStart w:id="8005" w:name="_Toc61179175"/>
      <w:bookmarkStart w:id="8006" w:name="_Toc61179645"/>
      <w:bookmarkStart w:id="8007" w:name="_Toc67916947"/>
      <w:bookmarkStart w:id="8008" w:name="_Toc74663568"/>
      <w:bookmarkStart w:id="8009" w:name="_Toc82622111"/>
      <w:bookmarkStart w:id="8010" w:name="_Toc90422958"/>
      <w:bookmarkStart w:id="8011" w:name="_Toc106783160"/>
      <w:bookmarkStart w:id="8012" w:name="_Toc107312051"/>
      <w:bookmarkStart w:id="8013" w:name="_Toc107419635"/>
      <w:bookmarkStart w:id="8014" w:name="_Toc107475264"/>
      <w:bookmarkStart w:id="8015" w:name="_Toc114255857"/>
      <w:bookmarkStart w:id="8016" w:name="_Toc115186537"/>
      <w:bookmarkStart w:id="8017" w:name="_Toc123049376"/>
      <w:bookmarkStart w:id="8018" w:name="_Toc123052299"/>
      <w:bookmarkStart w:id="8019" w:name="_Toc123054768"/>
      <w:bookmarkStart w:id="8020" w:name="_Toc123717871"/>
      <w:bookmarkStart w:id="8021" w:name="_Toc124157447"/>
      <w:bookmarkStart w:id="8022" w:name="_Toc124266851"/>
      <w:bookmarkStart w:id="8023" w:name="_Toc131596209"/>
      <w:bookmarkStart w:id="8024" w:name="_Toc131741207"/>
      <w:bookmarkStart w:id="8025" w:name="_Toc131766741"/>
      <w:bookmarkStart w:id="8026" w:name="_Toc138837963"/>
      <w:bookmarkStart w:id="8027" w:name="_Toc156567785"/>
      <w:bookmarkStart w:id="8028" w:name="_Toc169713880"/>
      <w:bookmarkStart w:id="8029" w:name="_Toc176445432"/>
      <w:bookmarkStart w:id="8030" w:name="_Toc187246907"/>
      <w:bookmarkStart w:id="8031" w:name="_Toc192602910"/>
      <w:bookmarkStart w:id="8032" w:name="_Toc208770065"/>
      <w:r w:rsidRPr="00F95B02">
        <w:rPr>
          <w:noProof/>
        </w:rPr>
        <w:t>11.3.2.3.1</w:t>
      </w:r>
      <w:r w:rsidRPr="00F95B02">
        <w:rPr>
          <w:noProof/>
        </w:rPr>
        <w:tab/>
        <w:t>NACK to ACK requirements</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4C544FA8" w14:textId="77777777" w:rsidR="00FA740A" w:rsidRPr="008307D3" w:rsidRDefault="00FA740A" w:rsidP="00FA740A">
      <w:pPr>
        <w:pStyle w:val="Heading6"/>
        <w:rPr>
          <w:noProof/>
        </w:rPr>
      </w:pPr>
      <w:bookmarkStart w:id="8033" w:name="_Toc21127775"/>
      <w:bookmarkStart w:id="8034" w:name="_Toc29811984"/>
      <w:bookmarkStart w:id="8035" w:name="_Toc36817536"/>
      <w:bookmarkStart w:id="8036" w:name="_Toc37260459"/>
      <w:bookmarkStart w:id="8037" w:name="_Toc37267847"/>
      <w:bookmarkStart w:id="8038" w:name="_Toc44712454"/>
      <w:bookmarkStart w:id="8039" w:name="_Toc45893766"/>
      <w:bookmarkStart w:id="8040" w:name="_Toc107475265"/>
      <w:bookmarkStart w:id="8041" w:name="_Toc114255858"/>
      <w:bookmarkStart w:id="8042" w:name="_Toc115186538"/>
      <w:bookmarkStart w:id="8043" w:name="_Toc123049377"/>
      <w:bookmarkStart w:id="8044" w:name="_Toc123052300"/>
      <w:bookmarkStart w:id="8045" w:name="_Toc123054769"/>
      <w:bookmarkStart w:id="8046" w:name="_Toc123717872"/>
      <w:bookmarkStart w:id="8047" w:name="_Toc124157448"/>
      <w:bookmarkStart w:id="8048" w:name="_Toc124266852"/>
      <w:bookmarkStart w:id="8049" w:name="_Toc131596210"/>
      <w:bookmarkStart w:id="8050" w:name="_Toc131741208"/>
      <w:bookmarkStart w:id="8051" w:name="_Toc131766742"/>
      <w:bookmarkStart w:id="8052" w:name="_Toc138837964"/>
      <w:bookmarkStart w:id="8053" w:name="_Toc156567786"/>
      <w:bookmarkStart w:id="8054" w:name="_Toc169713881"/>
      <w:bookmarkStart w:id="8055" w:name="_Toc176445433"/>
      <w:bookmarkStart w:id="8056" w:name="_Toc187246908"/>
      <w:bookmarkStart w:id="8057" w:name="_Toc192602911"/>
      <w:bookmarkStart w:id="8058" w:name="_Toc208770066"/>
      <w:r w:rsidRPr="008307D3">
        <w:rPr>
          <w:noProof/>
        </w:rPr>
        <w:t>11.3.2.3.1.1</w:t>
      </w:r>
      <w:r w:rsidRPr="008307D3">
        <w:rPr>
          <w:noProof/>
        </w:rPr>
        <w:tab/>
        <w:t>General</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lastRenderedPageBreak/>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8059" w:name="_Toc21127776"/>
      <w:bookmarkStart w:id="8060" w:name="_Toc29811985"/>
      <w:bookmarkStart w:id="8061" w:name="_Toc36817537"/>
      <w:bookmarkStart w:id="8062" w:name="_Toc37260460"/>
      <w:bookmarkStart w:id="8063" w:name="_Toc37267848"/>
      <w:bookmarkStart w:id="8064" w:name="_Toc44712455"/>
      <w:bookmarkStart w:id="8065" w:name="_Toc45893767"/>
      <w:bookmarkStart w:id="8066" w:name="_Toc107475266"/>
      <w:bookmarkStart w:id="8067" w:name="_Toc114255859"/>
      <w:bookmarkStart w:id="8068" w:name="_Toc115186539"/>
      <w:bookmarkStart w:id="8069" w:name="_Toc123049378"/>
      <w:bookmarkStart w:id="8070" w:name="_Toc123052301"/>
      <w:bookmarkStart w:id="8071" w:name="_Toc123054770"/>
      <w:bookmarkStart w:id="8072" w:name="_Toc123717873"/>
      <w:bookmarkStart w:id="8073" w:name="_Toc124157449"/>
      <w:bookmarkStart w:id="8074" w:name="_Toc124266853"/>
      <w:bookmarkStart w:id="8075" w:name="_Toc131596211"/>
      <w:bookmarkStart w:id="8076" w:name="_Toc131741209"/>
      <w:bookmarkStart w:id="8077" w:name="_Toc131766743"/>
      <w:bookmarkStart w:id="8078" w:name="_Toc138837965"/>
      <w:bookmarkStart w:id="8079" w:name="_Toc156567787"/>
      <w:bookmarkStart w:id="8080" w:name="_Toc169713882"/>
      <w:bookmarkStart w:id="8081" w:name="_Toc176445434"/>
      <w:bookmarkStart w:id="8082" w:name="_Toc187246909"/>
      <w:bookmarkStart w:id="8083" w:name="_Toc192602912"/>
      <w:bookmarkStart w:id="8084" w:name="_Toc208770067"/>
      <w:r w:rsidRPr="00DA037C">
        <w:t>11.3.2.3.1.2</w:t>
      </w:r>
      <w:r w:rsidRPr="00DA037C">
        <w:tab/>
        <w:t>Minimum requirement</w:t>
      </w:r>
      <w:r w:rsidRPr="008307D3">
        <w:rPr>
          <w:noProof/>
        </w:rPr>
        <w:t>s</w:t>
      </w:r>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8085" w:name="_Toc21127777"/>
      <w:bookmarkStart w:id="8086" w:name="_Toc29811986"/>
      <w:bookmarkStart w:id="8087" w:name="_Toc36817538"/>
      <w:bookmarkStart w:id="8088" w:name="_Toc37260461"/>
      <w:bookmarkStart w:id="8089" w:name="_Toc37267849"/>
      <w:bookmarkStart w:id="8090" w:name="_Toc44712456"/>
      <w:bookmarkStart w:id="8091" w:name="_Toc45893768"/>
      <w:bookmarkStart w:id="8092" w:name="_Toc53178480"/>
      <w:bookmarkStart w:id="8093" w:name="_Toc53178931"/>
      <w:bookmarkStart w:id="8094" w:name="_Toc61179176"/>
      <w:bookmarkStart w:id="8095" w:name="_Toc61179646"/>
      <w:bookmarkStart w:id="8096" w:name="_Toc67916948"/>
      <w:bookmarkStart w:id="8097" w:name="_Toc74663569"/>
      <w:bookmarkStart w:id="8098" w:name="_Toc82622112"/>
      <w:bookmarkStart w:id="8099" w:name="_Toc90422959"/>
      <w:bookmarkStart w:id="8100" w:name="_Toc106783161"/>
      <w:bookmarkStart w:id="8101" w:name="_Toc107312052"/>
      <w:bookmarkStart w:id="8102" w:name="_Toc107419636"/>
      <w:bookmarkStart w:id="8103" w:name="_Toc107475267"/>
      <w:bookmarkStart w:id="8104" w:name="_Toc114255860"/>
      <w:bookmarkStart w:id="8105" w:name="_Toc115186540"/>
      <w:bookmarkStart w:id="8106" w:name="_Toc123049379"/>
      <w:bookmarkStart w:id="8107" w:name="_Toc123052302"/>
      <w:bookmarkStart w:id="8108" w:name="_Toc123054771"/>
      <w:bookmarkStart w:id="8109" w:name="_Toc123717874"/>
      <w:bookmarkStart w:id="8110" w:name="_Toc124157450"/>
      <w:bookmarkStart w:id="8111" w:name="_Toc124266854"/>
      <w:bookmarkStart w:id="8112" w:name="_Toc131596212"/>
      <w:bookmarkStart w:id="8113" w:name="_Toc131741210"/>
      <w:bookmarkStart w:id="8114" w:name="_Toc131766744"/>
      <w:bookmarkStart w:id="8115" w:name="_Toc138837966"/>
      <w:bookmarkStart w:id="8116" w:name="_Toc156567788"/>
    </w:p>
    <w:p w14:paraId="030F99FF" w14:textId="0F9D8FE6" w:rsidR="00FA740A" w:rsidRPr="00F95B02" w:rsidRDefault="00FA740A" w:rsidP="00FA740A">
      <w:pPr>
        <w:pStyle w:val="Heading5"/>
        <w:rPr>
          <w:noProof/>
        </w:rPr>
      </w:pPr>
      <w:bookmarkStart w:id="8117" w:name="_Toc169713883"/>
      <w:bookmarkStart w:id="8118" w:name="_Toc176445435"/>
      <w:bookmarkStart w:id="8119" w:name="_Toc187246910"/>
      <w:bookmarkStart w:id="8120" w:name="_Toc192602913"/>
      <w:bookmarkStart w:id="8121" w:name="_Toc208770068"/>
      <w:r w:rsidRPr="00F95B02">
        <w:rPr>
          <w:noProof/>
        </w:rPr>
        <w:t>11.3.2.3.2</w:t>
      </w:r>
      <w:r w:rsidRPr="00F95B02">
        <w:rPr>
          <w:noProof/>
        </w:rPr>
        <w:tab/>
        <w:t>ACK missed detection requirements</w:t>
      </w:r>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p>
    <w:p w14:paraId="08937573" w14:textId="77777777" w:rsidR="00FA740A" w:rsidRPr="008307D3" w:rsidRDefault="00FA740A" w:rsidP="00FA740A">
      <w:pPr>
        <w:pStyle w:val="Heading6"/>
        <w:rPr>
          <w:noProof/>
        </w:rPr>
      </w:pPr>
      <w:bookmarkStart w:id="8122" w:name="_Toc21127778"/>
      <w:bookmarkStart w:id="8123" w:name="_Toc29811987"/>
      <w:bookmarkStart w:id="8124" w:name="_Toc36817539"/>
      <w:bookmarkStart w:id="8125" w:name="_Toc37260462"/>
      <w:bookmarkStart w:id="8126" w:name="_Toc37267850"/>
      <w:bookmarkStart w:id="8127" w:name="_Toc44712457"/>
      <w:bookmarkStart w:id="8128" w:name="_Toc45893769"/>
      <w:bookmarkStart w:id="8129" w:name="_Toc107475268"/>
      <w:bookmarkStart w:id="8130" w:name="_Toc114255861"/>
      <w:bookmarkStart w:id="8131" w:name="_Toc115186541"/>
      <w:bookmarkStart w:id="8132" w:name="_Toc123049380"/>
      <w:bookmarkStart w:id="8133" w:name="_Toc123052303"/>
      <w:bookmarkStart w:id="8134" w:name="_Toc123054772"/>
      <w:bookmarkStart w:id="8135" w:name="_Toc123717875"/>
      <w:bookmarkStart w:id="8136" w:name="_Toc124157451"/>
      <w:bookmarkStart w:id="8137" w:name="_Toc124266855"/>
      <w:bookmarkStart w:id="8138" w:name="_Toc131596213"/>
      <w:bookmarkStart w:id="8139" w:name="_Toc131741211"/>
      <w:bookmarkStart w:id="8140" w:name="_Toc131766745"/>
      <w:bookmarkStart w:id="8141" w:name="_Toc138837967"/>
      <w:bookmarkStart w:id="8142" w:name="_Toc156567789"/>
      <w:bookmarkStart w:id="8143" w:name="_Toc169713884"/>
      <w:bookmarkStart w:id="8144" w:name="_Toc176445436"/>
      <w:bookmarkStart w:id="8145" w:name="_Toc187246911"/>
      <w:bookmarkStart w:id="8146" w:name="_Toc192602914"/>
      <w:bookmarkStart w:id="8147" w:name="_Toc208770069"/>
      <w:r w:rsidRPr="008307D3">
        <w:rPr>
          <w:noProof/>
        </w:rPr>
        <w:t>11.3.2.3.2.1</w:t>
      </w:r>
      <w:r w:rsidRPr="008307D3">
        <w:rPr>
          <w:noProof/>
        </w:rPr>
        <w:tab/>
        <w:t>General</w:t>
      </w:r>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8148" w:name="_Toc21127779"/>
      <w:bookmarkStart w:id="8149" w:name="_Toc29811988"/>
      <w:bookmarkStart w:id="8150" w:name="_Toc36817540"/>
      <w:bookmarkStart w:id="8151" w:name="_Toc37260463"/>
      <w:bookmarkStart w:id="8152" w:name="_Toc37267851"/>
      <w:bookmarkStart w:id="8153" w:name="_Toc44712458"/>
      <w:bookmarkStart w:id="8154" w:name="_Toc45893770"/>
      <w:bookmarkStart w:id="8155" w:name="_Toc107475269"/>
      <w:bookmarkStart w:id="8156" w:name="_Toc114255862"/>
      <w:bookmarkStart w:id="8157" w:name="_Toc115186542"/>
      <w:bookmarkStart w:id="8158" w:name="_Toc123049381"/>
      <w:bookmarkStart w:id="8159" w:name="_Toc123052304"/>
      <w:bookmarkStart w:id="8160" w:name="_Toc123054773"/>
      <w:bookmarkStart w:id="8161" w:name="_Toc123717876"/>
      <w:bookmarkStart w:id="8162" w:name="_Toc124157452"/>
      <w:bookmarkStart w:id="8163" w:name="_Toc124266856"/>
      <w:bookmarkStart w:id="8164" w:name="_Toc131596214"/>
      <w:bookmarkStart w:id="8165" w:name="_Toc131741212"/>
      <w:bookmarkStart w:id="8166" w:name="_Toc131766746"/>
      <w:bookmarkStart w:id="8167" w:name="_Toc138837968"/>
      <w:bookmarkStart w:id="8168" w:name="_Toc156567790"/>
      <w:bookmarkStart w:id="8169" w:name="_Toc169713885"/>
      <w:bookmarkStart w:id="8170" w:name="_Toc176445437"/>
      <w:bookmarkStart w:id="8171" w:name="_Toc187246912"/>
      <w:bookmarkStart w:id="8172" w:name="_Toc192602915"/>
      <w:bookmarkStart w:id="8173" w:name="_Toc208770070"/>
      <w:r w:rsidRPr="008307D3">
        <w:rPr>
          <w:noProof/>
        </w:rPr>
        <w:t>11.3.2.3.2.2</w:t>
      </w:r>
      <w:r w:rsidRPr="008307D3">
        <w:rPr>
          <w:noProof/>
        </w:rPr>
        <w:tab/>
        <w:t>Minimum requirements</w:t>
      </w:r>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lastRenderedPageBreak/>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8174" w:name="_Toc21127780"/>
      <w:bookmarkStart w:id="8175" w:name="_Toc29811989"/>
      <w:bookmarkStart w:id="8176" w:name="_Toc36817541"/>
      <w:bookmarkStart w:id="8177" w:name="_Toc37260464"/>
      <w:bookmarkStart w:id="8178" w:name="_Toc37267852"/>
      <w:bookmarkStart w:id="8179" w:name="_Toc44712459"/>
      <w:bookmarkStart w:id="8180" w:name="_Toc45893771"/>
      <w:bookmarkStart w:id="8181" w:name="_Toc53178481"/>
      <w:bookmarkStart w:id="8182" w:name="_Toc53178932"/>
      <w:bookmarkStart w:id="8183" w:name="_Toc61179177"/>
      <w:bookmarkStart w:id="8184" w:name="_Toc61179647"/>
      <w:bookmarkStart w:id="8185" w:name="_Toc67916949"/>
      <w:bookmarkStart w:id="8186" w:name="_Toc74663570"/>
      <w:bookmarkStart w:id="8187" w:name="_Toc82622113"/>
      <w:bookmarkStart w:id="8188" w:name="_Toc90422960"/>
      <w:bookmarkStart w:id="8189" w:name="_Toc106783162"/>
      <w:bookmarkStart w:id="8190" w:name="_Toc107312053"/>
      <w:bookmarkStart w:id="8191" w:name="_Toc107419637"/>
      <w:bookmarkStart w:id="8192" w:name="_Toc107475270"/>
      <w:bookmarkStart w:id="8193" w:name="_Toc114255863"/>
      <w:bookmarkStart w:id="8194" w:name="_Toc115186543"/>
      <w:bookmarkStart w:id="8195" w:name="_Toc123049382"/>
      <w:bookmarkStart w:id="8196" w:name="_Toc123052305"/>
      <w:bookmarkStart w:id="8197" w:name="_Toc123054774"/>
      <w:bookmarkStart w:id="8198" w:name="_Toc123717877"/>
      <w:bookmarkStart w:id="8199" w:name="_Toc124157453"/>
      <w:bookmarkStart w:id="8200" w:name="_Toc124266857"/>
      <w:bookmarkStart w:id="8201" w:name="_Toc131596215"/>
      <w:bookmarkStart w:id="8202" w:name="_Toc131741213"/>
      <w:bookmarkStart w:id="8203" w:name="_Toc131766747"/>
      <w:bookmarkStart w:id="8204" w:name="_Toc138837969"/>
      <w:bookmarkStart w:id="8205" w:name="_Toc156567791"/>
      <w:bookmarkStart w:id="8206" w:name="_Toc169713886"/>
      <w:bookmarkStart w:id="8207" w:name="_Toc176445438"/>
      <w:bookmarkStart w:id="8208" w:name="_Toc187246913"/>
      <w:bookmarkStart w:id="8209" w:name="_Toc192602916"/>
      <w:bookmarkStart w:id="8210" w:name="_Toc208770071"/>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5B8D1965" w14:textId="77777777" w:rsidR="00FA740A" w:rsidRPr="00F95B02" w:rsidRDefault="00FA740A" w:rsidP="00FA740A">
      <w:pPr>
        <w:pStyle w:val="Heading5"/>
        <w:rPr>
          <w:rFonts w:eastAsia="DengXian"/>
          <w:lang w:eastAsia="zh-CN"/>
        </w:rPr>
      </w:pPr>
      <w:bookmarkStart w:id="8211" w:name="_Toc21127781"/>
      <w:bookmarkStart w:id="8212" w:name="_Toc29811990"/>
      <w:bookmarkStart w:id="8213" w:name="_Toc36817542"/>
      <w:bookmarkStart w:id="8214" w:name="_Toc37260465"/>
      <w:bookmarkStart w:id="8215" w:name="_Toc37267853"/>
      <w:bookmarkStart w:id="8216" w:name="_Toc44712460"/>
      <w:bookmarkStart w:id="8217" w:name="_Toc45893772"/>
      <w:bookmarkStart w:id="8218" w:name="_Toc53178482"/>
      <w:bookmarkStart w:id="8219" w:name="_Toc53178933"/>
      <w:bookmarkStart w:id="8220" w:name="_Toc61179178"/>
      <w:bookmarkStart w:id="8221" w:name="_Toc61179648"/>
      <w:bookmarkStart w:id="8222" w:name="_Toc67916950"/>
      <w:bookmarkStart w:id="8223" w:name="_Toc74663571"/>
      <w:bookmarkStart w:id="8224" w:name="_Toc82622114"/>
      <w:bookmarkStart w:id="8225" w:name="_Toc90422961"/>
      <w:bookmarkStart w:id="8226" w:name="_Toc106783163"/>
      <w:bookmarkStart w:id="8227" w:name="_Toc107312054"/>
      <w:bookmarkStart w:id="8228" w:name="_Toc107419638"/>
      <w:bookmarkStart w:id="8229" w:name="_Toc107475271"/>
      <w:bookmarkStart w:id="8230" w:name="_Toc114255864"/>
      <w:bookmarkStart w:id="8231" w:name="_Toc115186544"/>
      <w:bookmarkStart w:id="8232" w:name="_Toc123049383"/>
      <w:bookmarkStart w:id="8233" w:name="_Toc123052306"/>
      <w:bookmarkStart w:id="8234" w:name="_Toc123054775"/>
      <w:bookmarkStart w:id="8235" w:name="_Toc123717878"/>
      <w:bookmarkStart w:id="8236" w:name="_Toc124157454"/>
      <w:bookmarkStart w:id="8237" w:name="_Toc124266858"/>
      <w:bookmarkStart w:id="8238" w:name="_Toc131596216"/>
      <w:bookmarkStart w:id="8239" w:name="_Toc131741214"/>
      <w:bookmarkStart w:id="8240" w:name="_Toc131766748"/>
      <w:bookmarkStart w:id="8241" w:name="_Toc138837970"/>
      <w:bookmarkStart w:id="8242" w:name="_Toc156567792"/>
      <w:bookmarkStart w:id="8243" w:name="_Toc169713887"/>
      <w:bookmarkStart w:id="8244" w:name="_Toc176445439"/>
      <w:bookmarkStart w:id="8245" w:name="_Toc187246914"/>
      <w:bookmarkStart w:id="8246" w:name="_Toc192602917"/>
      <w:bookmarkStart w:id="8247" w:name="_Toc20877007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p>
    <w:p w14:paraId="4F140D7C" w14:textId="77777777" w:rsidR="00FA740A" w:rsidRPr="008307D3" w:rsidRDefault="00FA740A" w:rsidP="00FA740A">
      <w:pPr>
        <w:pStyle w:val="Heading6"/>
        <w:rPr>
          <w:rFonts w:eastAsia="DengXian"/>
          <w:lang w:eastAsia="zh-CN"/>
        </w:rPr>
      </w:pPr>
      <w:bookmarkStart w:id="8248" w:name="_Toc21127782"/>
      <w:bookmarkStart w:id="8249" w:name="_Toc29811991"/>
      <w:bookmarkStart w:id="8250" w:name="_Toc36817543"/>
      <w:bookmarkStart w:id="8251" w:name="_Toc37260466"/>
      <w:bookmarkStart w:id="8252" w:name="_Toc37267854"/>
      <w:bookmarkStart w:id="8253" w:name="_Toc44712461"/>
      <w:bookmarkStart w:id="8254" w:name="_Toc45893773"/>
      <w:bookmarkStart w:id="8255" w:name="_Toc107475272"/>
      <w:bookmarkStart w:id="8256" w:name="_Toc114255865"/>
      <w:bookmarkStart w:id="8257" w:name="_Toc115186545"/>
      <w:bookmarkStart w:id="8258" w:name="_Toc123049384"/>
      <w:bookmarkStart w:id="8259" w:name="_Toc123052307"/>
      <w:bookmarkStart w:id="8260" w:name="_Toc123054776"/>
      <w:bookmarkStart w:id="8261" w:name="_Toc123717879"/>
      <w:bookmarkStart w:id="8262" w:name="_Toc124157455"/>
      <w:bookmarkStart w:id="8263" w:name="_Toc124266859"/>
      <w:bookmarkStart w:id="8264" w:name="_Toc131596217"/>
      <w:bookmarkStart w:id="8265" w:name="_Toc131741215"/>
      <w:bookmarkStart w:id="8266" w:name="_Toc131766749"/>
      <w:bookmarkStart w:id="8267" w:name="_Toc138837971"/>
      <w:bookmarkStart w:id="8268" w:name="_Toc156567793"/>
      <w:bookmarkStart w:id="8269" w:name="_Toc169713888"/>
      <w:bookmarkStart w:id="8270" w:name="_Toc176445440"/>
      <w:bookmarkStart w:id="8271" w:name="_Toc187246915"/>
      <w:bookmarkStart w:id="8272" w:name="_Toc192602918"/>
      <w:bookmarkStart w:id="8273" w:name="_Toc2087700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4AF30AEA"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274" w:name="_Toc21127783"/>
      <w:bookmarkStart w:id="8275" w:name="_Toc29811992"/>
      <w:bookmarkStart w:id="8276" w:name="_Toc36817544"/>
      <w:bookmarkStart w:id="8277" w:name="_Toc37260467"/>
      <w:bookmarkStart w:id="8278" w:name="_Toc37267855"/>
      <w:bookmarkStart w:id="8279" w:name="_Toc44712462"/>
      <w:bookmarkStart w:id="8280" w:name="_Toc45893774"/>
      <w:bookmarkStart w:id="8281" w:name="_Toc107475273"/>
      <w:bookmarkStart w:id="8282" w:name="_Toc114255866"/>
      <w:bookmarkStart w:id="8283" w:name="_Toc115186546"/>
      <w:bookmarkStart w:id="8284" w:name="_Toc123049385"/>
      <w:bookmarkStart w:id="8285" w:name="_Toc123052308"/>
      <w:bookmarkStart w:id="8286" w:name="_Toc123054777"/>
      <w:bookmarkStart w:id="8287" w:name="_Toc123717880"/>
      <w:bookmarkStart w:id="8288" w:name="_Toc124157456"/>
      <w:bookmarkStart w:id="8289" w:name="_Toc124266860"/>
      <w:bookmarkStart w:id="8290" w:name="_Toc131596218"/>
      <w:bookmarkStart w:id="8291" w:name="_Toc131741216"/>
      <w:bookmarkStart w:id="8292" w:name="_Toc131766750"/>
      <w:bookmarkStart w:id="8293" w:name="_Toc138837972"/>
      <w:bookmarkStart w:id="8294" w:name="_Toc156567794"/>
      <w:bookmarkStart w:id="8295" w:name="_Toc169713889"/>
      <w:bookmarkStart w:id="8296" w:name="_Toc176445441"/>
      <w:bookmarkStart w:id="8297" w:name="_Toc187246916"/>
      <w:bookmarkStart w:id="8298" w:name="_Toc192602919"/>
      <w:bookmarkStart w:id="8299" w:name="_Toc20877007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300" w:name="_Toc21127784"/>
      <w:bookmarkStart w:id="8301" w:name="_Toc29811993"/>
      <w:bookmarkStart w:id="8302" w:name="_Toc36817545"/>
      <w:bookmarkStart w:id="8303" w:name="_Toc37260468"/>
      <w:bookmarkStart w:id="8304" w:name="_Toc37267856"/>
      <w:bookmarkStart w:id="8305" w:name="_Toc44712463"/>
      <w:bookmarkStart w:id="8306" w:name="_Toc45893775"/>
      <w:bookmarkStart w:id="8307" w:name="_Toc53178483"/>
      <w:bookmarkStart w:id="8308" w:name="_Toc53178934"/>
      <w:bookmarkStart w:id="8309" w:name="_Toc61179179"/>
      <w:bookmarkStart w:id="8310" w:name="_Toc61179649"/>
      <w:bookmarkStart w:id="8311" w:name="_Toc67916951"/>
      <w:bookmarkStart w:id="8312" w:name="_Toc74663572"/>
      <w:bookmarkStart w:id="8313" w:name="_Toc82622115"/>
      <w:bookmarkStart w:id="8314" w:name="_Toc90422962"/>
      <w:bookmarkStart w:id="8315" w:name="_Toc106783164"/>
      <w:bookmarkStart w:id="8316" w:name="_Toc107312055"/>
      <w:bookmarkStart w:id="8317" w:name="_Toc107419639"/>
      <w:bookmarkStart w:id="8318" w:name="_Toc107475274"/>
      <w:bookmarkStart w:id="8319" w:name="_Toc114255867"/>
      <w:bookmarkStart w:id="8320" w:name="_Toc115186547"/>
      <w:bookmarkStart w:id="8321" w:name="_Toc123049386"/>
      <w:bookmarkStart w:id="8322" w:name="_Toc123052309"/>
      <w:bookmarkStart w:id="8323" w:name="_Toc123054778"/>
      <w:bookmarkStart w:id="8324" w:name="_Toc123717881"/>
      <w:bookmarkStart w:id="8325" w:name="_Toc124157457"/>
      <w:bookmarkStart w:id="8326" w:name="_Toc124266861"/>
      <w:bookmarkStart w:id="8327" w:name="_Toc131596219"/>
      <w:bookmarkStart w:id="8328" w:name="_Toc131741217"/>
      <w:bookmarkStart w:id="8329" w:name="_Toc131766751"/>
      <w:bookmarkStart w:id="8330" w:name="_Toc138837973"/>
      <w:bookmarkStart w:id="8331" w:name="_Toc156567795"/>
      <w:bookmarkStart w:id="8332" w:name="_Toc169713890"/>
      <w:bookmarkStart w:id="8333" w:name="_Toc176445442"/>
      <w:bookmarkStart w:id="8334" w:name="_Toc187246917"/>
      <w:bookmarkStart w:id="8335" w:name="_Toc192602920"/>
      <w:bookmarkStart w:id="8336" w:name="_Toc20877007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p>
    <w:p w14:paraId="6836D01A" w14:textId="77777777" w:rsidR="00FA740A" w:rsidRPr="008307D3" w:rsidRDefault="00FA740A" w:rsidP="00FA740A">
      <w:pPr>
        <w:pStyle w:val="H6"/>
        <w:rPr>
          <w:rFonts w:eastAsia="DengXian"/>
          <w:lang w:eastAsia="zh-CN"/>
        </w:rPr>
      </w:pPr>
      <w:bookmarkStart w:id="8337" w:name="_Toc107475275"/>
      <w:bookmarkStart w:id="8338" w:name="_Toc114255868"/>
      <w:bookmarkStart w:id="8339" w:name="_Toc115186548"/>
      <w:bookmarkStart w:id="8340" w:name="_Toc123049387"/>
      <w:bookmarkStart w:id="8341" w:name="_Toc123052310"/>
      <w:bookmarkStart w:id="8342" w:name="_Toc123054779"/>
      <w:bookmarkStart w:id="8343" w:name="_Toc123717882"/>
      <w:bookmarkStart w:id="8344" w:name="_Toc124157458"/>
      <w:bookmarkStart w:id="8345" w:name="_Toc124266862"/>
      <w:bookmarkStart w:id="8346" w:name="_Toc131596220"/>
      <w:bookmarkStart w:id="8347" w:name="_Toc131741218"/>
      <w:bookmarkStart w:id="8348" w:name="_Toc131766752"/>
      <w:bookmarkStart w:id="8349" w:name="_Toc138837974"/>
      <w:bookmarkStart w:id="8350" w:name="_Toc156567796"/>
      <w:bookmarkStart w:id="8351" w:name="_Toc169713891"/>
      <w:bookmarkStart w:id="8352" w:name="_Toc176445443"/>
      <w:bookmarkStart w:id="8353" w:name="_Toc187246918"/>
      <w:bookmarkStart w:id="8354" w:name="_Toc192602921"/>
      <w:bookmarkStart w:id="8355" w:name="_Toc208770076"/>
      <w:bookmarkStart w:id="8356" w:name="_Toc21127785"/>
      <w:bookmarkStart w:id="8357" w:name="_Toc29811994"/>
      <w:bookmarkStart w:id="8358" w:name="_Toc36817546"/>
      <w:bookmarkStart w:id="8359" w:name="_Toc37260469"/>
      <w:bookmarkStart w:id="8360" w:name="_Toc37267857"/>
      <w:bookmarkStart w:id="8361" w:name="_Toc44712464"/>
      <w:bookmarkStart w:id="8362"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r w:rsidRPr="008307D3">
        <w:rPr>
          <w:lang w:eastAsia="zh-CN"/>
        </w:rPr>
        <w:t>l</w:t>
      </w:r>
      <w:bookmarkEnd w:id="8356"/>
      <w:bookmarkEnd w:id="8357"/>
      <w:bookmarkEnd w:id="8358"/>
      <w:bookmarkEnd w:id="8359"/>
      <w:bookmarkEnd w:id="8360"/>
      <w:bookmarkEnd w:id="8361"/>
      <w:bookmarkEnd w:id="8362"/>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26661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26661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26661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26661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26661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26661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26661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26661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26661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26661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363" w:name="_Toc21127786"/>
      <w:bookmarkStart w:id="8364" w:name="_Toc29811995"/>
      <w:bookmarkStart w:id="8365" w:name="_Toc36817547"/>
      <w:bookmarkStart w:id="8366" w:name="_Toc37260470"/>
      <w:bookmarkStart w:id="8367" w:name="_Toc37267858"/>
      <w:bookmarkStart w:id="8368" w:name="_Toc44712465"/>
      <w:bookmarkStart w:id="8369" w:name="_Toc45893777"/>
      <w:bookmarkStart w:id="8370" w:name="_Toc107475276"/>
      <w:bookmarkStart w:id="8371" w:name="_Toc114255869"/>
      <w:bookmarkStart w:id="8372" w:name="_Toc115186549"/>
      <w:bookmarkStart w:id="8373" w:name="_Toc123049388"/>
      <w:bookmarkStart w:id="8374" w:name="_Toc123052311"/>
      <w:bookmarkStart w:id="8375" w:name="_Toc123054780"/>
      <w:bookmarkStart w:id="8376" w:name="_Toc123717883"/>
      <w:bookmarkStart w:id="8377" w:name="_Toc124157459"/>
      <w:bookmarkStart w:id="8378" w:name="_Toc124266863"/>
      <w:bookmarkStart w:id="8379" w:name="_Toc131596221"/>
      <w:bookmarkStart w:id="8380" w:name="_Toc131741219"/>
      <w:bookmarkStart w:id="8381" w:name="_Toc131766753"/>
      <w:bookmarkStart w:id="8382" w:name="_Toc138837975"/>
      <w:bookmarkStart w:id="8383" w:name="_Toc156567797"/>
      <w:bookmarkStart w:id="8384" w:name="_Toc169713892"/>
      <w:bookmarkStart w:id="8385" w:name="_Toc176445444"/>
      <w:bookmarkStart w:id="8386" w:name="_Toc187246919"/>
      <w:bookmarkStart w:id="8387" w:name="_Toc192602922"/>
      <w:bookmarkStart w:id="8388" w:name="_Toc20877007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389" w:name="_Toc21127787"/>
      <w:bookmarkStart w:id="8390" w:name="_Toc29811996"/>
      <w:bookmarkStart w:id="8391" w:name="_Toc36817548"/>
      <w:bookmarkStart w:id="8392" w:name="_Toc37260471"/>
      <w:bookmarkStart w:id="8393" w:name="_Toc37267859"/>
      <w:bookmarkStart w:id="8394" w:name="_Toc44712466"/>
      <w:bookmarkStart w:id="8395" w:name="_Toc45893778"/>
      <w:bookmarkStart w:id="8396" w:name="_Toc53178484"/>
      <w:bookmarkStart w:id="8397" w:name="_Toc53178935"/>
      <w:bookmarkStart w:id="8398" w:name="_Toc61179180"/>
      <w:bookmarkStart w:id="8399" w:name="_Toc61179650"/>
      <w:bookmarkStart w:id="8400" w:name="_Toc67916952"/>
      <w:bookmarkStart w:id="8401" w:name="_Toc74663573"/>
      <w:bookmarkStart w:id="8402" w:name="_Toc82622116"/>
      <w:bookmarkStart w:id="8403" w:name="_Toc90422963"/>
      <w:bookmarkStart w:id="8404" w:name="_Toc106783165"/>
      <w:bookmarkStart w:id="8405" w:name="_Toc107312056"/>
      <w:bookmarkStart w:id="8406" w:name="_Toc107419640"/>
      <w:bookmarkStart w:id="8407" w:name="_Toc107475277"/>
      <w:bookmarkStart w:id="8408" w:name="_Toc114255870"/>
      <w:bookmarkStart w:id="8409" w:name="_Toc115186550"/>
      <w:bookmarkStart w:id="8410" w:name="_Toc123049389"/>
      <w:bookmarkStart w:id="8411" w:name="_Toc123052312"/>
      <w:bookmarkStart w:id="8412" w:name="_Toc123054781"/>
      <w:bookmarkStart w:id="8413" w:name="_Toc123717884"/>
      <w:bookmarkStart w:id="8414" w:name="_Toc124157460"/>
      <w:bookmarkStart w:id="8415" w:name="_Toc124266864"/>
      <w:bookmarkStart w:id="8416" w:name="_Toc131596222"/>
      <w:bookmarkStart w:id="8417" w:name="_Toc131741220"/>
      <w:bookmarkStart w:id="8418" w:name="_Toc131766754"/>
      <w:bookmarkStart w:id="8419" w:name="_Toc138837976"/>
      <w:bookmarkStart w:id="8420" w:name="_Toc156567798"/>
      <w:bookmarkStart w:id="8421" w:name="_Toc169713893"/>
      <w:bookmarkStart w:id="8422" w:name="_Toc176445445"/>
      <w:bookmarkStart w:id="8423" w:name="_Toc187246920"/>
      <w:bookmarkStart w:id="8424" w:name="_Toc192602923"/>
      <w:bookmarkStart w:id="8425" w:name="_Toc208770078"/>
      <w:r w:rsidRPr="00F95B02">
        <w:t>11.3.2.5</w:t>
      </w:r>
      <w:r w:rsidRPr="00F95B02">
        <w:tab/>
        <w:t>Performance requirements for PUCCH format 3</w:t>
      </w:r>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p>
    <w:p w14:paraId="60D80318" w14:textId="77777777" w:rsidR="00FA740A" w:rsidRPr="00F95B02" w:rsidRDefault="00FA740A" w:rsidP="00FA740A">
      <w:pPr>
        <w:pStyle w:val="Heading5"/>
      </w:pPr>
      <w:bookmarkStart w:id="8426" w:name="_Toc21127788"/>
      <w:bookmarkStart w:id="8427" w:name="_Toc29811997"/>
      <w:bookmarkStart w:id="8428" w:name="_Toc36817549"/>
      <w:bookmarkStart w:id="8429" w:name="_Toc37260472"/>
      <w:bookmarkStart w:id="8430" w:name="_Toc37267860"/>
      <w:bookmarkStart w:id="8431" w:name="_Toc44712467"/>
      <w:bookmarkStart w:id="8432" w:name="_Toc45893779"/>
      <w:bookmarkStart w:id="8433" w:name="_Toc53178485"/>
      <w:bookmarkStart w:id="8434" w:name="_Toc53178936"/>
      <w:bookmarkStart w:id="8435" w:name="_Toc61179181"/>
      <w:bookmarkStart w:id="8436" w:name="_Toc61179651"/>
      <w:bookmarkStart w:id="8437" w:name="_Toc67916953"/>
      <w:bookmarkStart w:id="8438" w:name="_Toc74663574"/>
      <w:bookmarkStart w:id="8439" w:name="_Toc82622117"/>
      <w:bookmarkStart w:id="8440" w:name="_Toc90422964"/>
      <w:bookmarkStart w:id="8441" w:name="_Toc106783166"/>
      <w:bookmarkStart w:id="8442" w:name="_Toc107312057"/>
      <w:bookmarkStart w:id="8443" w:name="_Toc107419641"/>
      <w:bookmarkStart w:id="8444" w:name="_Toc107475278"/>
      <w:bookmarkStart w:id="8445" w:name="_Toc114255871"/>
      <w:bookmarkStart w:id="8446" w:name="_Toc115186551"/>
      <w:bookmarkStart w:id="8447" w:name="_Toc123049390"/>
      <w:bookmarkStart w:id="8448" w:name="_Toc123052313"/>
      <w:bookmarkStart w:id="8449" w:name="_Toc123054782"/>
      <w:bookmarkStart w:id="8450" w:name="_Toc123717885"/>
      <w:bookmarkStart w:id="8451" w:name="_Toc124157461"/>
      <w:bookmarkStart w:id="8452" w:name="_Toc124266865"/>
      <w:bookmarkStart w:id="8453" w:name="_Toc131596223"/>
      <w:bookmarkStart w:id="8454" w:name="_Toc131741221"/>
      <w:bookmarkStart w:id="8455" w:name="_Toc131766755"/>
      <w:bookmarkStart w:id="8456" w:name="_Toc138837977"/>
      <w:bookmarkStart w:id="8457" w:name="_Toc156567799"/>
      <w:bookmarkStart w:id="8458" w:name="_Toc169713894"/>
      <w:bookmarkStart w:id="8459" w:name="_Toc176445446"/>
      <w:bookmarkStart w:id="8460" w:name="_Toc187246921"/>
      <w:bookmarkStart w:id="8461" w:name="_Toc192602924"/>
      <w:bookmarkStart w:id="8462" w:name="_Toc208770079"/>
      <w:r w:rsidRPr="00F95B02">
        <w:t>11.3.2.5.1</w:t>
      </w:r>
      <w:r w:rsidRPr="00F95B02">
        <w:tab/>
        <w:t>General</w:t>
      </w:r>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282"/>
      </w:tblGrid>
      <w:tr w:rsidR="00FA740A" w:rsidRPr="00F95B02" w14:paraId="52720036" w14:textId="77777777" w:rsidTr="0026661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282"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26661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282"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26661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282"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26661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282"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26661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282"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26661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282"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26661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282"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26661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282"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26661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282"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26661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282"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26661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282"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463" w:name="_Toc21127789"/>
      <w:bookmarkStart w:id="8464" w:name="_Toc29811998"/>
      <w:bookmarkStart w:id="8465" w:name="_Toc36817550"/>
      <w:bookmarkStart w:id="8466" w:name="_Toc37260473"/>
      <w:bookmarkStart w:id="8467" w:name="_Toc37267861"/>
      <w:bookmarkStart w:id="8468" w:name="_Toc44712468"/>
      <w:bookmarkStart w:id="8469" w:name="_Toc45893780"/>
      <w:bookmarkStart w:id="8470" w:name="_Toc53178486"/>
      <w:bookmarkStart w:id="8471" w:name="_Toc53178937"/>
      <w:bookmarkStart w:id="8472" w:name="_Toc61179182"/>
      <w:bookmarkStart w:id="8473" w:name="_Toc61179652"/>
      <w:bookmarkStart w:id="8474" w:name="_Toc67916954"/>
      <w:bookmarkStart w:id="8475" w:name="_Toc74663575"/>
      <w:bookmarkStart w:id="8476" w:name="_Toc82622118"/>
      <w:bookmarkStart w:id="8477" w:name="_Toc90422965"/>
      <w:bookmarkStart w:id="8478" w:name="_Toc106783167"/>
      <w:bookmarkStart w:id="8479" w:name="_Toc107312058"/>
      <w:bookmarkStart w:id="8480" w:name="_Toc107419642"/>
      <w:bookmarkStart w:id="8481" w:name="_Toc107475279"/>
      <w:bookmarkStart w:id="8482" w:name="_Toc114255872"/>
      <w:bookmarkStart w:id="8483" w:name="_Toc115186552"/>
      <w:bookmarkStart w:id="8484" w:name="_Toc123049391"/>
      <w:bookmarkStart w:id="8485" w:name="_Toc123052314"/>
      <w:bookmarkStart w:id="8486" w:name="_Toc123054783"/>
      <w:bookmarkStart w:id="8487" w:name="_Toc123717886"/>
      <w:bookmarkStart w:id="8488" w:name="_Toc124157462"/>
      <w:bookmarkStart w:id="8489" w:name="_Toc124266866"/>
      <w:bookmarkStart w:id="8490" w:name="_Toc131596224"/>
      <w:bookmarkStart w:id="8491" w:name="_Toc131741222"/>
      <w:bookmarkStart w:id="8492" w:name="_Toc131766756"/>
      <w:bookmarkStart w:id="8493" w:name="_Toc138837978"/>
      <w:bookmarkStart w:id="8494" w:name="_Toc156567800"/>
      <w:bookmarkStart w:id="8495" w:name="_Toc169713895"/>
      <w:bookmarkStart w:id="8496" w:name="_Toc176445447"/>
      <w:bookmarkStart w:id="8497" w:name="_Toc187246922"/>
      <w:bookmarkStart w:id="8498" w:name="_Toc192602925"/>
      <w:bookmarkStart w:id="8499" w:name="_Toc208770080"/>
      <w:r w:rsidRPr="00F95B02">
        <w:t>11.3.2.5.2</w:t>
      </w:r>
      <w:r w:rsidRPr="00F95B02">
        <w:tab/>
        <w:t>Minimum requirements</w:t>
      </w:r>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lastRenderedPageBreak/>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8500" w:name="_Toc21127790"/>
      <w:bookmarkStart w:id="8501" w:name="_Toc29811999"/>
      <w:bookmarkStart w:id="8502" w:name="_Toc36817551"/>
      <w:bookmarkStart w:id="8503" w:name="_Toc37260474"/>
      <w:bookmarkStart w:id="8504" w:name="_Toc37267862"/>
      <w:bookmarkStart w:id="8505" w:name="_Toc44712469"/>
      <w:bookmarkStart w:id="8506" w:name="_Toc45893781"/>
      <w:bookmarkStart w:id="8507" w:name="_Toc53178487"/>
      <w:bookmarkStart w:id="8508" w:name="_Toc53178938"/>
      <w:bookmarkStart w:id="8509" w:name="_Toc61179183"/>
      <w:bookmarkStart w:id="8510" w:name="_Toc61179653"/>
      <w:bookmarkStart w:id="8511" w:name="_Toc67916955"/>
      <w:bookmarkStart w:id="8512" w:name="_Toc74663576"/>
      <w:bookmarkStart w:id="8513" w:name="_Toc82622119"/>
      <w:bookmarkStart w:id="8514" w:name="_Toc90422966"/>
      <w:bookmarkStart w:id="8515" w:name="_Toc106783168"/>
      <w:bookmarkStart w:id="8516" w:name="_Toc107312059"/>
      <w:bookmarkStart w:id="8517" w:name="_Toc107419643"/>
      <w:bookmarkStart w:id="8518" w:name="_Toc107475280"/>
      <w:bookmarkStart w:id="8519" w:name="_Toc114255873"/>
      <w:bookmarkStart w:id="8520" w:name="_Toc115186553"/>
      <w:bookmarkStart w:id="8521" w:name="_Toc123049392"/>
      <w:bookmarkStart w:id="8522" w:name="_Toc123052315"/>
      <w:bookmarkStart w:id="8523" w:name="_Toc123054784"/>
      <w:bookmarkStart w:id="8524" w:name="_Toc123717887"/>
      <w:bookmarkStart w:id="8525" w:name="_Toc124157463"/>
      <w:bookmarkStart w:id="8526" w:name="_Toc124266867"/>
      <w:bookmarkStart w:id="8527" w:name="_Toc131596225"/>
      <w:bookmarkStart w:id="8528" w:name="_Toc131741223"/>
      <w:bookmarkStart w:id="8529" w:name="_Toc131766757"/>
      <w:bookmarkStart w:id="8530" w:name="_Toc138837979"/>
      <w:bookmarkStart w:id="8531" w:name="_Toc156567801"/>
    </w:p>
    <w:p w14:paraId="40E1B838" w14:textId="77777777" w:rsidR="00FA740A" w:rsidRPr="00F95B02" w:rsidRDefault="00FA740A" w:rsidP="00FA740A">
      <w:pPr>
        <w:pStyle w:val="Heading4"/>
      </w:pPr>
      <w:bookmarkStart w:id="8532" w:name="_Toc169713896"/>
      <w:bookmarkStart w:id="8533" w:name="_Toc176445448"/>
      <w:bookmarkStart w:id="8534" w:name="_Toc187246923"/>
      <w:bookmarkStart w:id="8535" w:name="_Toc192602926"/>
      <w:bookmarkStart w:id="8536" w:name="_Toc208770081"/>
      <w:r w:rsidRPr="00F95B02">
        <w:t>11.3.2.6</w:t>
      </w:r>
      <w:r w:rsidRPr="00F95B02">
        <w:tab/>
        <w:t>Performance requirements for PUCCH format 4</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p>
    <w:p w14:paraId="2E650999" w14:textId="77777777" w:rsidR="00FA740A" w:rsidRPr="00F95B02" w:rsidRDefault="00FA740A" w:rsidP="00FA740A">
      <w:pPr>
        <w:pStyle w:val="Heading5"/>
      </w:pPr>
      <w:bookmarkStart w:id="8537" w:name="_Toc21127791"/>
      <w:bookmarkStart w:id="8538" w:name="_Toc29812000"/>
      <w:bookmarkStart w:id="8539" w:name="_Toc36817552"/>
      <w:bookmarkStart w:id="8540" w:name="_Toc37260475"/>
      <w:bookmarkStart w:id="8541" w:name="_Toc37267863"/>
      <w:bookmarkStart w:id="8542" w:name="_Toc44712470"/>
      <w:bookmarkStart w:id="8543" w:name="_Toc45893782"/>
      <w:bookmarkStart w:id="8544" w:name="_Toc53178488"/>
      <w:bookmarkStart w:id="8545" w:name="_Toc53178939"/>
      <w:bookmarkStart w:id="8546" w:name="_Toc61179184"/>
      <w:bookmarkStart w:id="8547" w:name="_Toc61179654"/>
      <w:bookmarkStart w:id="8548" w:name="_Toc67916956"/>
      <w:bookmarkStart w:id="8549" w:name="_Toc74663577"/>
      <w:bookmarkStart w:id="8550" w:name="_Toc82622120"/>
      <w:bookmarkStart w:id="8551" w:name="_Toc90422967"/>
      <w:bookmarkStart w:id="8552" w:name="_Toc106783169"/>
      <w:bookmarkStart w:id="8553" w:name="_Toc107312060"/>
      <w:bookmarkStart w:id="8554" w:name="_Toc107419644"/>
      <w:bookmarkStart w:id="8555" w:name="_Toc107475281"/>
      <w:bookmarkStart w:id="8556" w:name="_Toc114255874"/>
      <w:bookmarkStart w:id="8557" w:name="_Toc115186554"/>
      <w:bookmarkStart w:id="8558" w:name="_Toc123049393"/>
      <w:bookmarkStart w:id="8559" w:name="_Toc123052316"/>
      <w:bookmarkStart w:id="8560" w:name="_Toc123054785"/>
      <w:bookmarkStart w:id="8561" w:name="_Toc123717888"/>
      <w:bookmarkStart w:id="8562" w:name="_Toc124157464"/>
      <w:bookmarkStart w:id="8563" w:name="_Toc124266868"/>
      <w:bookmarkStart w:id="8564" w:name="_Toc131596226"/>
      <w:bookmarkStart w:id="8565" w:name="_Toc131741224"/>
      <w:bookmarkStart w:id="8566" w:name="_Toc131766758"/>
      <w:bookmarkStart w:id="8567" w:name="_Toc138837980"/>
      <w:bookmarkStart w:id="8568" w:name="_Toc156567802"/>
      <w:bookmarkStart w:id="8569" w:name="_Toc169713897"/>
      <w:bookmarkStart w:id="8570" w:name="_Toc176445449"/>
      <w:bookmarkStart w:id="8571" w:name="_Toc187246924"/>
      <w:bookmarkStart w:id="8572" w:name="_Toc192602927"/>
      <w:bookmarkStart w:id="8573" w:name="_Toc208770082"/>
      <w:r w:rsidRPr="00F95B02">
        <w:t>11.3.2.6.1</w:t>
      </w:r>
      <w:r w:rsidRPr="00F95B02">
        <w:tab/>
        <w:t>General</w:t>
      </w:r>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574" w:name="_Toc21127792"/>
      <w:bookmarkStart w:id="8575" w:name="_Toc29812001"/>
      <w:bookmarkStart w:id="8576" w:name="_Toc36817553"/>
      <w:bookmarkStart w:id="8577" w:name="_Toc37260476"/>
      <w:bookmarkStart w:id="8578" w:name="_Toc37267864"/>
      <w:bookmarkStart w:id="8579" w:name="_Toc44712471"/>
      <w:bookmarkStart w:id="8580" w:name="_Toc45893783"/>
      <w:bookmarkStart w:id="8581" w:name="_Toc53178489"/>
      <w:bookmarkStart w:id="8582" w:name="_Toc53178940"/>
      <w:bookmarkStart w:id="8583" w:name="_Toc61179185"/>
      <w:bookmarkStart w:id="8584" w:name="_Toc61179655"/>
      <w:bookmarkStart w:id="8585" w:name="_Toc67916957"/>
      <w:bookmarkStart w:id="8586" w:name="_Toc74663578"/>
      <w:bookmarkStart w:id="8587" w:name="_Toc82622121"/>
      <w:bookmarkStart w:id="8588" w:name="_Toc90422968"/>
      <w:bookmarkStart w:id="8589" w:name="_Toc106783170"/>
      <w:bookmarkStart w:id="8590" w:name="_Toc107312061"/>
      <w:bookmarkStart w:id="8591" w:name="_Toc107419645"/>
      <w:bookmarkStart w:id="8592" w:name="_Toc107475282"/>
      <w:bookmarkStart w:id="8593" w:name="_Toc114255875"/>
      <w:bookmarkStart w:id="8594" w:name="_Toc115186555"/>
      <w:bookmarkStart w:id="8595" w:name="_Toc123049394"/>
      <w:bookmarkStart w:id="8596" w:name="_Toc123052317"/>
      <w:bookmarkStart w:id="8597" w:name="_Toc123054786"/>
      <w:bookmarkStart w:id="8598" w:name="_Toc123717889"/>
      <w:bookmarkStart w:id="8599" w:name="_Toc124157465"/>
      <w:bookmarkStart w:id="8600" w:name="_Toc124266869"/>
      <w:bookmarkStart w:id="8601" w:name="_Toc131596227"/>
      <w:bookmarkStart w:id="8602" w:name="_Toc131741225"/>
      <w:bookmarkStart w:id="8603" w:name="_Toc131766759"/>
      <w:bookmarkStart w:id="8604" w:name="_Toc138837981"/>
      <w:bookmarkStart w:id="8605" w:name="_Toc156567803"/>
      <w:bookmarkStart w:id="8606" w:name="_Toc169713898"/>
      <w:bookmarkStart w:id="8607" w:name="_Toc176445450"/>
      <w:bookmarkStart w:id="8608" w:name="_Toc187246925"/>
      <w:bookmarkStart w:id="8609" w:name="_Toc192602928"/>
      <w:bookmarkStart w:id="8610" w:name="_Toc208770083"/>
      <w:r w:rsidRPr="00F95B02">
        <w:t>11.3.2.6.2</w:t>
      </w:r>
      <w:r w:rsidRPr="00F95B02">
        <w:tab/>
        <w:t>Minimum requirements</w:t>
      </w:r>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611" w:name="_Toc21127793"/>
      <w:bookmarkStart w:id="8612" w:name="_Toc29812002"/>
      <w:bookmarkStart w:id="8613" w:name="_Toc36817554"/>
      <w:bookmarkStart w:id="8614" w:name="_Toc37260477"/>
      <w:bookmarkStart w:id="8615" w:name="_Toc37267865"/>
      <w:bookmarkStart w:id="8616" w:name="_Toc44712472"/>
      <w:bookmarkStart w:id="8617" w:name="_Toc45893784"/>
      <w:bookmarkStart w:id="8618" w:name="_Toc53178490"/>
      <w:bookmarkStart w:id="8619" w:name="_Toc53178941"/>
      <w:bookmarkStart w:id="8620" w:name="_Toc61179186"/>
      <w:bookmarkStart w:id="8621" w:name="_Toc61179656"/>
      <w:bookmarkStart w:id="8622" w:name="_Toc67916958"/>
      <w:bookmarkStart w:id="8623" w:name="_Toc74663579"/>
      <w:bookmarkStart w:id="8624" w:name="_Toc104311124"/>
      <w:bookmarkStart w:id="8625" w:name="_Toc106126825"/>
      <w:bookmarkStart w:id="8626" w:name="_Toc106177138"/>
      <w:bookmarkStart w:id="8627" w:name="_Toc114242306"/>
      <w:bookmarkStart w:id="8628" w:name="_Toc123044316"/>
      <w:bookmarkStart w:id="8629" w:name="_Toc124157955"/>
      <w:bookmarkStart w:id="8630" w:name="_Toc124259878"/>
      <w:bookmarkStart w:id="8631" w:name="_Toc130584950"/>
      <w:bookmarkStart w:id="8632" w:name="_Toc137464606"/>
      <w:bookmarkStart w:id="8633" w:name="_Toc138884275"/>
      <w:bookmarkStart w:id="8634" w:name="_Toc145643476"/>
      <w:bookmarkStart w:id="8635" w:name="_Toc155472310"/>
      <w:bookmarkStart w:id="8636" w:name="_Toc155777199"/>
      <w:bookmarkStart w:id="8637" w:name="_Toc161668531"/>
      <w:bookmarkStart w:id="8638" w:name="_Toc169713899"/>
      <w:bookmarkStart w:id="8639" w:name="_Toc176445451"/>
      <w:bookmarkStart w:id="8640" w:name="_Toc187246926"/>
      <w:bookmarkStart w:id="8641" w:name="_Toc192602929"/>
      <w:bookmarkStart w:id="8642" w:name="_Toc208770084"/>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r w:rsidRPr="00F95B02">
        <w:rPr>
          <w:noProof/>
        </w:rPr>
        <w:lastRenderedPageBreak/>
        <w:t>11.</w:t>
      </w:r>
      <w:r w:rsidRPr="00F95B02">
        <w:rPr>
          <w:rFonts w:eastAsia="DengXian"/>
          <w:noProof/>
          <w:lang w:eastAsia="zh-CN"/>
        </w:rPr>
        <w:t>4</w:t>
      </w:r>
      <w:r w:rsidRPr="00F95B02">
        <w:rPr>
          <w:noProof/>
        </w:rPr>
        <w:tab/>
        <w:t>Performance requirements for PRACH</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p>
    <w:p w14:paraId="29B3F712" w14:textId="7A35728A" w:rsidR="00500CEC" w:rsidRPr="00500CEC" w:rsidRDefault="00500CEC" w:rsidP="00500CEC">
      <w:pPr>
        <w:pStyle w:val="Heading3"/>
      </w:pPr>
      <w:bookmarkStart w:id="8643" w:name="_Toc169713900"/>
      <w:bookmarkStart w:id="8644" w:name="_Toc176445452"/>
      <w:bookmarkStart w:id="8645" w:name="_Toc187246927"/>
      <w:bookmarkStart w:id="8646" w:name="_Toc192602930"/>
      <w:bookmarkStart w:id="8647" w:name="_Toc208770085"/>
      <w:r>
        <w:rPr>
          <w:rFonts w:hint="eastAsia"/>
          <w:lang w:eastAsia="zh-CN"/>
        </w:rPr>
        <w:t>11.4.1</w:t>
      </w:r>
      <w:r>
        <w:rPr>
          <w:lang w:eastAsia="zh-CN"/>
        </w:rPr>
        <w:tab/>
      </w:r>
      <w:r>
        <w:rPr>
          <w:rFonts w:hint="eastAsia"/>
        </w:rPr>
        <w:t>Requirements for SAN type 1-O</w:t>
      </w:r>
      <w:bookmarkEnd w:id="8643"/>
      <w:bookmarkEnd w:id="8644"/>
      <w:bookmarkEnd w:id="8645"/>
      <w:bookmarkEnd w:id="8646"/>
      <w:bookmarkEnd w:id="8647"/>
    </w:p>
    <w:p w14:paraId="2BA1CDD4" w14:textId="2557DBAD" w:rsidR="005D74BC" w:rsidRPr="00C958DD" w:rsidRDefault="00500CEC" w:rsidP="00500CEC">
      <w:pPr>
        <w:pStyle w:val="Heading4"/>
        <w:rPr>
          <w:lang w:val="sv-FI" w:eastAsia="zh-CN"/>
        </w:rPr>
      </w:pPr>
      <w:bookmarkStart w:id="8648" w:name="_Toc21127795"/>
      <w:bookmarkStart w:id="8649" w:name="_Toc29812004"/>
      <w:bookmarkStart w:id="8650" w:name="_Toc36817556"/>
      <w:bookmarkStart w:id="8651" w:name="_Toc37260479"/>
      <w:bookmarkStart w:id="8652" w:name="_Toc37267867"/>
      <w:bookmarkStart w:id="8653" w:name="_Toc44712474"/>
      <w:bookmarkStart w:id="8654" w:name="_Toc45893786"/>
      <w:bookmarkStart w:id="8655" w:name="_Toc53178492"/>
      <w:bookmarkStart w:id="8656" w:name="_Toc53178943"/>
      <w:bookmarkStart w:id="8657" w:name="_Toc61179188"/>
      <w:bookmarkStart w:id="8658" w:name="_Toc61179658"/>
      <w:bookmarkStart w:id="8659" w:name="_Toc67916960"/>
      <w:bookmarkStart w:id="8660" w:name="_Toc74663581"/>
      <w:bookmarkStart w:id="8661" w:name="_Toc82622124"/>
      <w:bookmarkStart w:id="8662" w:name="_Toc90422971"/>
      <w:bookmarkStart w:id="8663" w:name="_Toc106783173"/>
      <w:bookmarkStart w:id="8664" w:name="_Toc107312064"/>
      <w:bookmarkStart w:id="8665" w:name="_Toc107419648"/>
      <w:bookmarkStart w:id="8666" w:name="_Toc107475285"/>
      <w:bookmarkStart w:id="8667" w:name="_Toc114255878"/>
      <w:bookmarkStart w:id="8668" w:name="_Toc115186558"/>
      <w:bookmarkStart w:id="8669" w:name="_Toc123044317"/>
      <w:bookmarkStart w:id="8670" w:name="_Toc124157956"/>
      <w:bookmarkStart w:id="8671" w:name="_Toc124259879"/>
      <w:bookmarkStart w:id="8672" w:name="_Toc130584951"/>
      <w:bookmarkStart w:id="8673" w:name="_Toc137464607"/>
      <w:bookmarkStart w:id="8674" w:name="_Toc138884276"/>
      <w:bookmarkStart w:id="8675" w:name="_Toc145643477"/>
      <w:bookmarkStart w:id="8676" w:name="_Toc155472311"/>
      <w:bookmarkStart w:id="8677" w:name="_Toc155777200"/>
      <w:bookmarkStart w:id="8678" w:name="_Toc161668532"/>
      <w:bookmarkStart w:id="8679" w:name="_Toc169713901"/>
      <w:bookmarkStart w:id="8680" w:name="_Toc176445453"/>
      <w:bookmarkStart w:id="8681" w:name="_Toc187246928"/>
      <w:bookmarkStart w:id="8682" w:name="_Toc192602931"/>
      <w:bookmarkStart w:id="8683" w:name="_Toc208770086"/>
      <w:r w:rsidRPr="00C958DD">
        <w:t>11.4</w:t>
      </w:r>
      <w:r>
        <w:rPr>
          <w:rFonts w:hint="eastAsia"/>
          <w:lang w:eastAsia="zh-CN"/>
        </w:rPr>
        <w:t>.1</w:t>
      </w:r>
      <w:r w:rsidRPr="00C958DD">
        <w:t>.1</w:t>
      </w:r>
      <w:r w:rsidR="005D74BC" w:rsidRPr="00C958DD">
        <w:tab/>
        <w:t>PRACH False alarm probability</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684" w:name="_Toc21127796"/>
      <w:bookmarkStart w:id="8685" w:name="_Toc29812005"/>
      <w:bookmarkStart w:id="8686" w:name="_Toc36817557"/>
      <w:bookmarkStart w:id="8687" w:name="_Toc37260480"/>
      <w:bookmarkStart w:id="8688" w:name="_Toc37267868"/>
      <w:bookmarkStart w:id="8689" w:name="_Toc44712475"/>
      <w:bookmarkStart w:id="8690" w:name="_Toc45893787"/>
      <w:bookmarkStart w:id="8691" w:name="_Toc53178493"/>
      <w:bookmarkStart w:id="8692" w:name="_Toc53178944"/>
      <w:bookmarkStart w:id="8693" w:name="_Toc61179189"/>
      <w:bookmarkStart w:id="8694" w:name="_Toc61179659"/>
      <w:bookmarkStart w:id="8695" w:name="_Toc67916961"/>
      <w:bookmarkStart w:id="8696" w:name="_Toc74663582"/>
      <w:bookmarkStart w:id="8697" w:name="_Toc82622125"/>
      <w:bookmarkStart w:id="8698" w:name="_Toc90422972"/>
      <w:bookmarkStart w:id="8699" w:name="_Toc106783174"/>
      <w:bookmarkStart w:id="8700" w:name="_Toc107312065"/>
      <w:bookmarkStart w:id="8701" w:name="_Toc107419649"/>
      <w:bookmarkStart w:id="8702" w:name="_Toc107475286"/>
      <w:bookmarkStart w:id="8703" w:name="_Toc114255879"/>
      <w:bookmarkStart w:id="8704" w:name="_Toc115186559"/>
      <w:bookmarkStart w:id="8705" w:name="_Toc123044318"/>
      <w:bookmarkStart w:id="8706" w:name="_Toc124157957"/>
      <w:bookmarkStart w:id="8707" w:name="_Toc124259880"/>
      <w:bookmarkStart w:id="8708" w:name="_Toc130584952"/>
      <w:bookmarkStart w:id="8709" w:name="_Toc137464608"/>
      <w:bookmarkStart w:id="8710" w:name="_Toc138884277"/>
      <w:bookmarkStart w:id="8711" w:name="_Toc145643478"/>
      <w:bookmarkStart w:id="8712" w:name="_Toc155472312"/>
      <w:bookmarkStart w:id="8713" w:name="_Toc155777201"/>
      <w:bookmarkStart w:id="8714" w:name="_Toc161668533"/>
      <w:bookmarkStart w:id="8715" w:name="_Toc169713902"/>
      <w:bookmarkStart w:id="8716" w:name="_Toc176445454"/>
      <w:bookmarkStart w:id="8717" w:name="_Toc187246929"/>
      <w:bookmarkStart w:id="8718" w:name="_Toc192602932"/>
      <w:bookmarkStart w:id="8719" w:name="_Toc208770087"/>
      <w:r w:rsidRPr="00C958DD">
        <w:t>11.4</w:t>
      </w:r>
      <w:r>
        <w:rPr>
          <w:rFonts w:hint="eastAsia"/>
          <w:lang w:eastAsia="zh-CN"/>
        </w:rPr>
        <w:t>.1</w:t>
      </w:r>
      <w:r w:rsidRPr="00C958DD">
        <w:t>.2</w:t>
      </w:r>
      <w:r w:rsidR="005D74BC" w:rsidRPr="00C958DD">
        <w:tab/>
        <w:t>PRACH detection requirements</w:t>
      </w:r>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720" w:name="_Toc169713903"/>
      <w:bookmarkStart w:id="8721" w:name="_Toc176445455"/>
      <w:bookmarkStart w:id="8722" w:name="_Toc187246930"/>
      <w:bookmarkStart w:id="8723" w:name="_Toc192602933"/>
      <w:bookmarkStart w:id="8724" w:name="_Toc208770088"/>
      <w:r>
        <w:rPr>
          <w:rFonts w:hint="eastAsia"/>
          <w:lang w:eastAsia="zh-CN"/>
        </w:rPr>
        <w:t>11.4.2</w:t>
      </w:r>
      <w:r>
        <w:rPr>
          <w:lang w:eastAsia="zh-CN"/>
        </w:rPr>
        <w:tab/>
      </w:r>
      <w:r>
        <w:rPr>
          <w:rFonts w:hint="eastAsia"/>
        </w:rPr>
        <w:t>Requirements for SAN type 2-O</w:t>
      </w:r>
      <w:bookmarkEnd w:id="8720"/>
      <w:bookmarkEnd w:id="8721"/>
      <w:bookmarkEnd w:id="8722"/>
      <w:bookmarkEnd w:id="8723"/>
      <w:bookmarkEnd w:id="8724"/>
    </w:p>
    <w:p w14:paraId="3DD22EFF" w14:textId="77777777" w:rsidR="00500CEC" w:rsidRDefault="00500CEC" w:rsidP="00500CEC">
      <w:pPr>
        <w:pStyle w:val="Heading4"/>
      </w:pPr>
      <w:bookmarkStart w:id="8725" w:name="_Toc169713904"/>
      <w:bookmarkStart w:id="8726" w:name="_Toc176445456"/>
      <w:bookmarkStart w:id="8727" w:name="_Toc187246931"/>
      <w:bookmarkStart w:id="8728" w:name="_Toc192602934"/>
      <w:bookmarkStart w:id="8729" w:name="_Toc208770089"/>
      <w:r>
        <w:rPr>
          <w:rFonts w:hint="eastAsia"/>
        </w:rPr>
        <w:t>11.4.2.1</w:t>
      </w:r>
      <w:r>
        <w:tab/>
        <w:t>PRACH False alarm probability</w:t>
      </w:r>
      <w:bookmarkEnd w:id="8725"/>
      <w:bookmarkEnd w:id="8726"/>
      <w:bookmarkEnd w:id="8727"/>
      <w:bookmarkEnd w:id="8728"/>
      <w:bookmarkEnd w:id="8729"/>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730" w:name="_Toc169713905"/>
      <w:bookmarkStart w:id="8731" w:name="_Toc176445457"/>
      <w:bookmarkStart w:id="8732" w:name="_Toc187246932"/>
      <w:bookmarkStart w:id="8733" w:name="_Toc192602935"/>
      <w:bookmarkStart w:id="8734" w:name="_Toc208770090"/>
      <w:r w:rsidRPr="00005B2D">
        <w:rPr>
          <w:rFonts w:eastAsia="Malgun Gothic"/>
          <w:lang w:eastAsia="zh-CN"/>
        </w:rPr>
        <w:t>11.4.2.1.1</w:t>
      </w:r>
      <w:r w:rsidRPr="00005B2D">
        <w:rPr>
          <w:rFonts w:eastAsia="Malgun Gothic"/>
          <w:lang w:eastAsia="zh-CN"/>
        </w:rPr>
        <w:tab/>
        <w:t>General</w:t>
      </w:r>
      <w:bookmarkEnd w:id="8730"/>
      <w:bookmarkEnd w:id="8731"/>
      <w:bookmarkEnd w:id="8732"/>
      <w:bookmarkEnd w:id="8733"/>
      <w:bookmarkEnd w:id="8734"/>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735" w:name="_Toc169713906"/>
      <w:bookmarkStart w:id="8736" w:name="_Toc176445458"/>
      <w:bookmarkStart w:id="8737" w:name="_Toc187246933"/>
      <w:bookmarkStart w:id="8738" w:name="_Toc192602936"/>
      <w:bookmarkStart w:id="8739" w:name="_Toc208770091"/>
      <w:r w:rsidRPr="00005B2D">
        <w:rPr>
          <w:rFonts w:eastAsia="Malgun Gothic"/>
          <w:lang w:eastAsia="zh-CN"/>
        </w:rPr>
        <w:t>11.4.2.1.2</w:t>
      </w:r>
      <w:r w:rsidRPr="00005B2D">
        <w:rPr>
          <w:rFonts w:eastAsia="Malgun Gothic"/>
          <w:lang w:eastAsia="zh-CN"/>
        </w:rPr>
        <w:tab/>
        <w:t>Minimum requirement</w:t>
      </w:r>
      <w:bookmarkEnd w:id="8735"/>
      <w:bookmarkEnd w:id="8736"/>
      <w:bookmarkEnd w:id="8737"/>
      <w:bookmarkEnd w:id="8738"/>
      <w:bookmarkEnd w:id="8739"/>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740" w:name="_Toc169713907"/>
      <w:bookmarkStart w:id="8741" w:name="_Toc176445459"/>
      <w:bookmarkStart w:id="8742" w:name="_Toc187246934"/>
      <w:bookmarkStart w:id="8743" w:name="_Toc192602937"/>
      <w:bookmarkStart w:id="8744" w:name="_Toc208770092"/>
      <w:r>
        <w:rPr>
          <w:rFonts w:hint="eastAsia"/>
        </w:rPr>
        <w:t>11.4.2.2</w:t>
      </w:r>
      <w:r>
        <w:tab/>
        <w:t>PRACH detection requirements</w:t>
      </w:r>
      <w:bookmarkEnd w:id="8740"/>
      <w:bookmarkEnd w:id="8741"/>
      <w:bookmarkEnd w:id="8742"/>
      <w:bookmarkEnd w:id="8743"/>
      <w:bookmarkEnd w:id="8744"/>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745" w:name="_Toc169713908"/>
      <w:bookmarkStart w:id="8746" w:name="_Toc176445460"/>
      <w:bookmarkStart w:id="8747" w:name="_Toc187246935"/>
      <w:bookmarkStart w:id="8748" w:name="_Toc192602938"/>
      <w:bookmarkStart w:id="8749" w:name="_Toc208770093"/>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745"/>
      <w:bookmarkEnd w:id="8746"/>
      <w:bookmarkEnd w:id="8747"/>
      <w:bookmarkEnd w:id="8748"/>
      <w:bookmarkEnd w:id="8749"/>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750" w:name="_Toc169713909"/>
      <w:bookmarkStart w:id="8751" w:name="_Toc176445461"/>
      <w:bookmarkStart w:id="8752" w:name="_Toc187246936"/>
      <w:bookmarkStart w:id="8753" w:name="_Toc192602939"/>
      <w:bookmarkStart w:id="8754" w:name="_Toc208770094"/>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750"/>
      <w:bookmarkEnd w:id="8751"/>
      <w:bookmarkEnd w:id="8752"/>
      <w:bookmarkEnd w:id="8753"/>
      <w:bookmarkEnd w:id="8754"/>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proofErr w:type="spellStart"/>
            <w:r w:rsidRPr="00045A71">
              <w:rPr>
                <w:lang w:val="fr-FR" w:eastAsia="en-GB"/>
              </w:rPr>
              <w:t>correlation</w:t>
            </w:r>
            <w:proofErr w:type="spellEnd"/>
            <w:r w:rsidRPr="00045A71">
              <w:rPr>
                <w:lang w:val="fr-FR" w:eastAsia="en-GB"/>
              </w:rPr>
              <w:t xml:space="preserve"> matrix (</w:t>
            </w:r>
            <w:proofErr w:type="spellStart"/>
            <w:r w:rsidRPr="00045A71">
              <w:rPr>
                <w:lang w:val="fr-FR" w:eastAsia="en-GB"/>
              </w:rPr>
              <w:t>annex</w:t>
            </w:r>
            <w:proofErr w:type="spellEnd"/>
            <w:r w:rsidRPr="00045A71">
              <w:rPr>
                <w:lang w:val="fr-FR" w:eastAsia="en-GB"/>
              </w:rPr>
              <w:t xml:space="preserve">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755" w:name="startOfAnnexes"/>
      <w:bookmarkStart w:id="8756" w:name="_Toc104311125"/>
      <w:bookmarkStart w:id="8757" w:name="_Toc106126826"/>
      <w:bookmarkStart w:id="8758" w:name="_Toc106177139"/>
      <w:bookmarkStart w:id="8759" w:name="_Toc114242307"/>
      <w:bookmarkStart w:id="8760" w:name="_Toc123044319"/>
      <w:bookmarkStart w:id="8761" w:name="_Toc124157958"/>
      <w:bookmarkStart w:id="8762" w:name="_Toc124259881"/>
      <w:bookmarkStart w:id="8763" w:name="_Toc130584953"/>
      <w:bookmarkStart w:id="8764" w:name="_Toc137464609"/>
      <w:bookmarkStart w:id="8765" w:name="_Toc138884278"/>
      <w:bookmarkStart w:id="8766" w:name="_Toc145643479"/>
      <w:bookmarkStart w:id="8767" w:name="_Toc155472313"/>
      <w:bookmarkStart w:id="8768" w:name="_Toc155777202"/>
      <w:bookmarkStart w:id="8769" w:name="_Toc161668534"/>
      <w:bookmarkStart w:id="8770" w:name="_Toc169713910"/>
      <w:bookmarkStart w:id="8771" w:name="_Toc176445462"/>
      <w:bookmarkStart w:id="8772" w:name="_Toc187246937"/>
      <w:bookmarkStart w:id="8773" w:name="_Toc192602940"/>
      <w:bookmarkStart w:id="8774" w:name="_Toc208770095"/>
      <w:bookmarkEnd w:id="8755"/>
      <w:r w:rsidRPr="004D3578">
        <w:lastRenderedPageBreak/>
        <w:t xml:space="preserve">Annex </w:t>
      </w:r>
      <w:r>
        <w:t>A</w:t>
      </w:r>
      <w:r w:rsidRPr="004D3578">
        <w:t xml:space="preserve"> (normative):</w:t>
      </w:r>
      <w:r w:rsidR="00080512" w:rsidRPr="004D3578">
        <w:br/>
      </w:r>
      <w:r w:rsidR="00624CE1">
        <w:t>Reference measurement channels</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396842BE" w14:textId="69E47AC8" w:rsidR="008D0B52" w:rsidRPr="001176AB" w:rsidRDefault="008D0B52" w:rsidP="008D0B52">
      <w:pPr>
        <w:pStyle w:val="Heading1"/>
      </w:pPr>
      <w:bookmarkStart w:id="8775" w:name="_Toc21127805"/>
      <w:bookmarkStart w:id="8776" w:name="_Toc29812014"/>
      <w:bookmarkStart w:id="8777" w:name="_Toc36817566"/>
      <w:bookmarkStart w:id="8778" w:name="_Toc37260489"/>
      <w:bookmarkStart w:id="8779" w:name="_Toc37267877"/>
      <w:bookmarkStart w:id="8780" w:name="_Toc44712484"/>
      <w:bookmarkStart w:id="8781" w:name="_Toc45893796"/>
      <w:bookmarkStart w:id="8782" w:name="_Toc53178502"/>
      <w:bookmarkStart w:id="8783" w:name="_Toc53178953"/>
      <w:bookmarkStart w:id="8784" w:name="_Toc61179198"/>
      <w:bookmarkStart w:id="8785" w:name="_Toc61179668"/>
      <w:bookmarkStart w:id="8786" w:name="_Toc67916970"/>
      <w:bookmarkStart w:id="8787" w:name="_Toc74663591"/>
      <w:bookmarkStart w:id="8788" w:name="_Toc82622134"/>
      <w:bookmarkStart w:id="8789" w:name="_Toc90422981"/>
      <w:bookmarkStart w:id="8790" w:name="_Toc104311126"/>
      <w:bookmarkStart w:id="8791" w:name="_Toc106126827"/>
      <w:bookmarkStart w:id="8792" w:name="_Toc106177140"/>
      <w:bookmarkStart w:id="8793" w:name="_Toc114242308"/>
      <w:bookmarkStart w:id="8794" w:name="_Toc123044320"/>
      <w:bookmarkStart w:id="8795" w:name="_Toc124157959"/>
      <w:bookmarkStart w:id="8796" w:name="_Toc124259882"/>
      <w:bookmarkStart w:id="8797" w:name="_Toc130584954"/>
      <w:bookmarkStart w:id="8798" w:name="_Toc137464610"/>
      <w:bookmarkStart w:id="8799" w:name="_Toc138884279"/>
      <w:bookmarkStart w:id="8800" w:name="_Toc145643480"/>
      <w:bookmarkStart w:id="8801" w:name="_Toc155472314"/>
      <w:bookmarkStart w:id="8802" w:name="_Toc155777203"/>
      <w:bookmarkStart w:id="8803" w:name="_Toc161668535"/>
      <w:bookmarkStart w:id="8804" w:name="_Toc169713911"/>
      <w:bookmarkStart w:id="8805" w:name="_Toc176445463"/>
      <w:bookmarkStart w:id="8806" w:name="_Toc187246938"/>
      <w:bookmarkStart w:id="8807" w:name="_Toc192602941"/>
      <w:bookmarkStart w:id="8808" w:name="_Toc208770096"/>
      <w:r w:rsidRPr="005C4058">
        <w:t>A.1</w:t>
      </w:r>
      <w:r w:rsidRPr="005C4058">
        <w:tab/>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805"/>
      <w:bookmarkEnd w:id="8806"/>
      <w:bookmarkEnd w:id="8807"/>
      <w:bookmarkEnd w:id="8808"/>
    </w:p>
    <w:p w14:paraId="6FD54657" w14:textId="6F2CFC43" w:rsidR="008D0B52" w:rsidRPr="001176AB" w:rsidRDefault="0004179E" w:rsidP="008D0B52">
      <w:bookmarkStart w:id="8809" w:name="OLE_LINK15"/>
      <w:bookmarkStart w:id="8810"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809"/>
      <w:bookmarkEnd w:id="8810"/>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811" w:name="_Toc21127806"/>
      <w:bookmarkStart w:id="8812" w:name="_Toc29812015"/>
      <w:bookmarkStart w:id="8813" w:name="_Toc36817567"/>
      <w:bookmarkStart w:id="8814" w:name="_Toc37260490"/>
      <w:bookmarkStart w:id="8815" w:name="_Toc37267878"/>
      <w:bookmarkStart w:id="8816" w:name="_Toc44712485"/>
      <w:bookmarkStart w:id="8817" w:name="_Toc45893797"/>
      <w:bookmarkStart w:id="8818" w:name="_Toc53178503"/>
      <w:bookmarkStart w:id="8819" w:name="_Toc53178954"/>
      <w:bookmarkStart w:id="8820" w:name="_Toc61179199"/>
      <w:bookmarkStart w:id="8821" w:name="_Toc61179669"/>
      <w:bookmarkStart w:id="8822" w:name="_Toc67916971"/>
      <w:bookmarkStart w:id="8823" w:name="_Toc74663592"/>
      <w:bookmarkStart w:id="8824" w:name="_Toc82622135"/>
      <w:bookmarkStart w:id="8825" w:name="_Toc90422982"/>
      <w:bookmarkStart w:id="8826" w:name="_Toc104311127"/>
      <w:bookmarkStart w:id="8827" w:name="_Toc106126828"/>
      <w:bookmarkStart w:id="8828" w:name="_Toc106177141"/>
      <w:bookmarkStart w:id="8829" w:name="_Toc114242309"/>
      <w:bookmarkStart w:id="8830" w:name="_Toc123044321"/>
      <w:bookmarkStart w:id="8831" w:name="_Toc124157960"/>
      <w:bookmarkStart w:id="8832" w:name="_Toc124259883"/>
      <w:bookmarkStart w:id="8833" w:name="_Toc130584955"/>
      <w:bookmarkStart w:id="8834" w:name="_Toc137464611"/>
      <w:bookmarkStart w:id="8835" w:name="_Toc138884280"/>
      <w:bookmarkStart w:id="8836" w:name="_Toc145643481"/>
      <w:bookmarkStart w:id="8837" w:name="_Toc155472315"/>
      <w:bookmarkStart w:id="8838" w:name="_Toc155777204"/>
      <w:bookmarkStart w:id="8839" w:name="_Toc161668536"/>
      <w:bookmarkStart w:id="8840" w:name="_Toc169713912"/>
      <w:bookmarkStart w:id="8841" w:name="_Toc176445464"/>
      <w:bookmarkStart w:id="8842" w:name="_Toc187246939"/>
      <w:bookmarkStart w:id="8843" w:name="_Toc192602942"/>
      <w:bookmarkStart w:id="8844" w:name="_Toc208770097"/>
      <w:r w:rsidRPr="001176AB">
        <w:t>A.2</w:t>
      </w:r>
      <w:r w:rsidRPr="001176AB">
        <w:tab/>
        <w:t>Fixed Reference Channels for dynamic range (16QAM, R=2/3)</w:t>
      </w:r>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845" w:name="_Toc104311128"/>
            <w:bookmarkStart w:id="8846" w:name="_Toc106126829"/>
            <w:bookmarkStart w:id="8847" w:name="_Toc106177142"/>
            <w:bookmarkStart w:id="8848" w:name="_Toc114242310"/>
            <w:bookmarkStart w:id="8849" w:name="_Toc123044322"/>
            <w:bookmarkStart w:id="8850" w:name="_Toc124157961"/>
            <w:bookmarkStart w:id="8851" w:name="_Toc124259884"/>
            <w:bookmarkStart w:id="8852" w:name="_Toc130584956"/>
            <w:bookmarkStart w:id="8853" w:name="_Toc137464612"/>
            <w:bookmarkStart w:id="8854" w:name="_Toc138884281"/>
            <w:bookmarkStart w:id="8855" w:name="_Toc145643482"/>
            <w:bookmarkStart w:id="8856" w:name="_Toc155472316"/>
            <w:bookmarkStart w:id="8857" w:name="_Toc155777205"/>
            <w:bookmarkStart w:id="8858" w:name="_Toc161668537"/>
            <w:bookmarkStart w:id="8859" w:name="_Toc169713913"/>
            <w:bookmarkStart w:id="8860" w:name="_Toc176445465"/>
            <w:bookmarkStart w:id="8861"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862" w:name="OLE_LINK104"/>
            <w:bookmarkStart w:id="8863" w:name="OLE_LINK105"/>
            <w:r>
              <w:rPr>
                <w:rFonts w:ascii="Arial" w:eastAsia="SimSun" w:hAnsi="Arial" w:cs="Arial"/>
                <w:sz w:val="18"/>
                <w:lang w:eastAsia="zh-CN"/>
              </w:rPr>
              <w:t xml:space="preserve">slot </w:t>
            </w:r>
            <w:bookmarkEnd w:id="8862"/>
            <w:bookmarkEnd w:id="8863"/>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864" w:name="_Hlk498674609"/>
            <w:bookmarkStart w:id="8865"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864"/>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866"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866"/>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865"/>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867" w:name="_Toc192602943"/>
      <w:bookmarkStart w:id="8868" w:name="_Toc208770098"/>
      <w:r>
        <w:lastRenderedPageBreak/>
        <w:t>A.3</w:t>
      </w:r>
      <w:r w:rsidRPr="001176AB">
        <w:tab/>
      </w:r>
      <w:bookmarkEnd w:id="8845"/>
      <w:bookmarkEnd w:id="8846"/>
      <w:bookmarkEnd w:id="8847"/>
      <w:bookmarkEnd w:id="8848"/>
      <w:r w:rsidR="005D74BC" w:rsidRPr="00114CB6">
        <w:rPr>
          <w:rFonts w:eastAsia="DengXian"/>
        </w:rPr>
        <w:t>Fixed Reference Channels for performance requirements (QPSK, R=308/1024)</w:t>
      </w:r>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7"/>
      <w:bookmarkEnd w:id="8868"/>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58AAA078" w:rsidR="005D74BC" w:rsidRPr="001234B7" w:rsidRDefault="00311C07" w:rsidP="005F7560">
            <w:pPr>
              <w:pStyle w:val="TAC"/>
              <w:rPr>
                <w:lang w:eastAsia="zh-CN"/>
              </w:rPr>
            </w:pPr>
            <w:ins w:id="8869" w:author="CR0146" w:date="2026-01-01T12:18:00Z" w16du:dateUtc="2026-01-01T11:18:00Z">
              <w:r>
                <w:rPr>
                  <w:rFonts w:cs="Arial"/>
                  <w:lang w:val="fr-FR" w:eastAsia="zh-CN"/>
                </w:rPr>
                <w:t>2088</w:t>
              </w:r>
            </w:ins>
            <w:del w:id="8870" w:author="CR0146" w:date="2026-01-01T12:18:00Z" w16du:dateUtc="2026-01-01T11:18:00Z">
              <w:r w:rsidR="005D74BC" w:rsidDel="00311C07">
                <w:rPr>
                  <w:lang w:eastAsia="zh-CN"/>
                </w:rPr>
                <w:delText>2024</w:delText>
              </w:r>
            </w:del>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6AA9FBD5" w:rsidR="005D74BC" w:rsidRPr="001234B7" w:rsidRDefault="00311C07" w:rsidP="005F7560">
            <w:pPr>
              <w:pStyle w:val="TAC"/>
              <w:rPr>
                <w:lang w:eastAsia="zh-CN"/>
              </w:rPr>
            </w:pPr>
            <w:ins w:id="8871" w:author="CR0146" w:date="2026-01-01T12:18:00Z" w16du:dateUtc="2026-01-01T11:18:00Z">
              <w:r>
                <w:rPr>
                  <w:rFonts w:cs="Arial"/>
                  <w:lang w:val="fr-FR" w:eastAsia="zh-CN"/>
                </w:rPr>
                <w:t>2104</w:t>
              </w:r>
            </w:ins>
            <w:del w:id="8872" w:author="CR0146" w:date="2026-01-01T12:18:00Z" w16du:dateUtc="2026-01-01T11:18:00Z">
              <w:r w:rsidR="005D74BC" w:rsidDel="00311C07">
                <w:rPr>
                  <w:lang w:eastAsia="zh-CN"/>
                </w:rPr>
                <w:delText>2040</w:delText>
              </w:r>
            </w:del>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590F7F74" w:rsidR="00BB0AB0" w:rsidRPr="009B61FE" w:rsidRDefault="00BB0AB0" w:rsidP="00BB0AB0">
            <w:pPr>
              <w:pStyle w:val="TAH"/>
            </w:pPr>
            <w:r w:rsidRPr="001234B7">
              <w:rPr>
                <w:lang w:eastAsia="zh-CN"/>
              </w:rPr>
              <w:t>G-FR1-</w:t>
            </w:r>
            <w:r>
              <w:rPr>
                <w:lang w:eastAsia="zh-CN"/>
              </w:rPr>
              <w:t>NTN-</w:t>
            </w:r>
            <w:r w:rsidRPr="001234B7">
              <w:rPr>
                <w:lang w:eastAsia="zh-CN"/>
              </w:rPr>
              <w:t>A3-</w:t>
            </w:r>
            <w:ins w:id="8873" w:author="CR0148" w:date="2026-01-01T12:19:00Z" w16du:dateUtc="2026-01-01T11:19:00Z">
              <w:r w:rsidR="00725D31">
                <w:rPr>
                  <w:lang w:eastAsia="zh-CN"/>
                </w:rPr>
                <w:t>5</w:t>
              </w:r>
            </w:ins>
            <w:del w:id="8874" w:author="CR0148" w:date="2026-01-01T12:19:00Z" w16du:dateUtc="2026-01-01T11:19:00Z">
              <w:r w:rsidRPr="001234B7" w:rsidDel="00725D31">
                <w:rPr>
                  <w:lang w:eastAsia="zh-CN"/>
                </w:rPr>
                <w:delText>1</w:delText>
              </w:r>
            </w:del>
          </w:p>
        </w:tc>
        <w:tc>
          <w:tcPr>
            <w:tcW w:w="1355" w:type="dxa"/>
          </w:tcPr>
          <w:p w14:paraId="05709365" w14:textId="7D5B6A47" w:rsidR="00BB0AB0" w:rsidRPr="00563E41" w:rsidRDefault="00BB0AB0" w:rsidP="00BB0AB0">
            <w:pPr>
              <w:pStyle w:val="TAH"/>
            </w:pPr>
            <w:r w:rsidRPr="00970F3A">
              <w:rPr>
                <w:lang w:eastAsia="zh-CN"/>
              </w:rPr>
              <w:t>G-FR1-</w:t>
            </w:r>
            <w:r>
              <w:rPr>
                <w:lang w:eastAsia="zh-CN"/>
              </w:rPr>
              <w:t>NTN-</w:t>
            </w:r>
            <w:r w:rsidRPr="00970F3A">
              <w:rPr>
                <w:lang w:eastAsia="zh-CN"/>
              </w:rPr>
              <w:t>A3-</w:t>
            </w:r>
            <w:ins w:id="8875" w:author="CR0148" w:date="2026-01-01T12:19:00Z" w16du:dateUtc="2026-01-01T11:19:00Z">
              <w:r w:rsidR="00725D31">
                <w:rPr>
                  <w:lang w:eastAsia="zh-CN"/>
                </w:rPr>
                <w:t>6</w:t>
              </w:r>
            </w:ins>
            <w:del w:id="8876" w:author="CR0148" w:date="2026-01-01T12:19:00Z" w16du:dateUtc="2026-01-01T11:19:00Z">
              <w:r w:rsidRPr="00970F3A" w:rsidDel="00725D31">
                <w:rPr>
                  <w:lang w:eastAsia="zh-CN"/>
                </w:rPr>
                <w:delText>2</w:delText>
              </w:r>
            </w:del>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877" w:name="_Toc123044323"/>
      <w:bookmarkStart w:id="8878" w:name="_Toc124157962"/>
      <w:bookmarkStart w:id="8879" w:name="_Toc124259885"/>
      <w:bookmarkStart w:id="8880" w:name="_Toc130584957"/>
      <w:bookmarkStart w:id="8881" w:name="_Toc137464613"/>
      <w:bookmarkStart w:id="8882" w:name="_Toc138884282"/>
      <w:bookmarkStart w:id="8883" w:name="_Toc145643483"/>
      <w:bookmarkStart w:id="8884" w:name="_Toc155472317"/>
      <w:bookmarkStart w:id="8885" w:name="_Toc155777206"/>
      <w:bookmarkStart w:id="8886" w:name="_Toc161668538"/>
      <w:bookmarkStart w:id="8887" w:name="_Toc169713914"/>
      <w:bookmarkStart w:id="8888" w:name="_Toc176445466"/>
      <w:bookmarkStart w:id="8889" w:name="_Toc187246941"/>
      <w:bookmarkStart w:id="8890" w:name="_Toc192602944"/>
      <w:bookmarkStart w:id="8891" w:name="_Toc208770099"/>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lastRenderedPageBreak/>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892" w:name="_Toc101453670"/>
      <w:bookmarkStart w:id="8893" w:name="_Toc123044324"/>
      <w:bookmarkStart w:id="8894" w:name="_Toc124157963"/>
      <w:bookmarkStart w:id="8895" w:name="_Toc124259886"/>
      <w:bookmarkStart w:id="8896" w:name="_Toc130584958"/>
      <w:bookmarkStart w:id="8897" w:name="_Toc137464614"/>
      <w:bookmarkStart w:id="8898" w:name="_Toc138884283"/>
      <w:bookmarkStart w:id="8899" w:name="_Toc145643484"/>
      <w:bookmarkStart w:id="8900" w:name="_Toc155472318"/>
      <w:bookmarkStart w:id="8901" w:name="_Toc155777207"/>
      <w:bookmarkStart w:id="8902" w:name="_Toc161668539"/>
      <w:bookmarkStart w:id="8903" w:name="_Toc169713915"/>
      <w:bookmarkStart w:id="8904" w:name="_Toc176445467"/>
      <w:bookmarkStart w:id="8905" w:name="_Toc187246942"/>
      <w:bookmarkStart w:id="8906" w:name="_Toc192602945"/>
      <w:bookmarkStart w:id="8907" w:name="_Toc208770100"/>
      <w:r w:rsidRPr="00241D94">
        <w:rPr>
          <w:rFonts w:hint="eastAsia"/>
          <w:lang w:eastAsia="zh-CN"/>
        </w:rPr>
        <w:lastRenderedPageBreak/>
        <w:t>A.4</w:t>
      </w:r>
      <w:r w:rsidRPr="00241D94">
        <w:rPr>
          <w:rFonts w:hint="eastAsia"/>
          <w:lang w:eastAsia="zh-CN"/>
        </w:rPr>
        <w:tab/>
        <w:t xml:space="preserve">PRACH test </w:t>
      </w:r>
      <w:bookmarkEnd w:id="8892"/>
      <w:r w:rsidRPr="00241D94">
        <w:rPr>
          <w:lang w:eastAsia="zh-CN"/>
        </w:rPr>
        <w:t>preambles</w:t>
      </w:r>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proofErr w:type="spellStart"/>
            <w:r w:rsidRPr="00241D94">
              <w:t>Ncs</w:t>
            </w:r>
            <w:proofErr w:type="spellEnd"/>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proofErr w:type="spellStart"/>
            <w:r>
              <w:rPr>
                <w:lang w:val="en-US"/>
              </w:rPr>
              <w:t>Ncs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908" w:name="_Toc169713916"/>
      <w:bookmarkStart w:id="8909" w:name="_Toc176445468"/>
      <w:bookmarkStart w:id="8910" w:name="_Toc187246943"/>
      <w:bookmarkStart w:id="8911" w:name="_Toc192602946"/>
      <w:bookmarkStart w:id="8912" w:name="_Toc208770101"/>
      <w:bookmarkStart w:id="8913" w:name="_Toc21127808"/>
      <w:bookmarkStart w:id="8914" w:name="_Toc29812017"/>
      <w:bookmarkStart w:id="8915" w:name="_Toc36817569"/>
      <w:bookmarkStart w:id="8916" w:name="_Toc37260492"/>
      <w:bookmarkStart w:id="8917" w:name="_Toc37267880"/>
      <w:bookmarkStart w:id="8918" w:name="_Toc44712487"/>
      <w:bookmarkStart w:id="8919" w:name="_Toc45893799"/>
      <w:bookmarkStart w:id="8920" w:name="_Toc53178505"/>
      <w:bookmarkStart w:id="8921" w:name="_Toc53178956"/>
      <w:bookmarkStart w:id="8922" w:name="_Toc61179203"/>
      <w:bookmarkStart w:id="8923" w:name="_Toc61179673"/>
      <w:bookmarkStart w:id="8924" w:name="_Toc67916975"/>
      <w:bookmarkStart w:id="8925" w:name="_Toc74663596"/>
      <w:bookmarkStart w:id="8926" w:name="_Toc82622139"/>
      <w:bookmarkStart w:id="8927" w:name="_Toc90422986"/>
      <w:bookmarkStart w:id="8928" w:name="_Toc106783188"/>
      <w:bookmarkStart w:id="8929" w:name="_Toc107312080"/>
      <w:bookmarkStart w:id="8930" w:name="_Toc107419664"/>
      <w:bookmarkStart w:id="8931" w:name="_Toc107475301"/>
      <w:bookmarkStart w:id="8932" w:name="_Toc114255894"/>
      <w:bookmarkStart w:id="8933" w:name="_Toc115186574"/>
      <w:bookmarkStart w:id="8934" w:name="_Toc123049423"/>
      <w:bookmarkStart w:id="8935" w:name="_Toc123052346"/>
      <w:bookmarkStart w:id="8936" w:name="_Toc123054815"/>
      <w:bookmarkStart w:id="8937" w:name="_Toc123717918"/>
      <w:bookmarkStart w:id="8938" w:name="_Toc124157494"/>
      <w:bookmarkStart w:id="8939" w:name="_Toc124266898"/>
      <w:bookmarkStart w:id="8940" w:name="_Toc131596257"/>
      <w:bookmarkStart w:id="8941" w:name="_Toc131741255"/>
      <w:bookmarkStart w:id="8942" w:name="_Toc131766789"/>
      <w:bookmarkStart w:id="8943" w:name="_Toc138838011"/>
      <w:bookmarkStart w:id="8944"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908"/>
      <w:bookmarkEnd w:id="8909"/>
      <w:bookmarkEnd w:id="8910"/>
      <w:bookmarkEnd w:id="8911"/>
      <w:bookmarkEnd w:id="8912"/>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945" w:name="_Toc169713917"/>
      <w:bookmarkStart w:id="8946" w:name="_Toc176445469"/>
      <w:bookmarkStart w:id="8947" w:name="_Toc187246944"/>
      <w:bookmarkStart w:id="8948" w:name="_Toc192602947"/>
      <w:bookmarkStart w:id="8949" w:name="_Toc20877010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945"/>
      <w:bookmarkEnd w:id="8946"/>
      <w:bookmarkEnd w:id="8947"/>
      <w:bookmarkEnd w:id="8948"/>
      <w:bookmarkEnd w:id="8949"/>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 xml:space="preserve">Reference </w:t>
            </w:r>
            <w:proofErr w:type="spellStart"/>
            <w:r>
              <w:rPr>
                <w:lang w:val="fr-F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proofErr w:type="spellStart"/>
            <w:r>
              <w:rPr>
                <w:lang w:val="fr-FR"/>
              </w:rPr>
              <w:t>Payload</w:t>
            </w:r>
            <w:proofErr w:type="spellEnd"/>
            <w:r>
              <w:rPr>
                <w:lang w:val="fr-FR"/>
              </w:rPr>
              <w:t xml:space="preserve">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950" w:name="_Toc104311129"/>
      <w:bookmarkStart w:id="8951" w:name="_Toc106126830"/>
      <w:bookmarkStart w:id="8952" w:name="_Toc106177143"/>
      <w:bookmarkStart w:id="8953" w:name="_Toc114242311"/>
      <w:bookmarkStart w:id="8954" w:name="_Toc123044325"/>
      <w:bookmarkStart w:id="8955" w:name="_Toc124157964"/>
      <w:bookmarkStart w:id="8956" w:name="_Toc124259887"/>
      <w:bookmarkStart w:id="8957" w:name="_Toc130584959"/>
      <w:bookmarkStart w:id="8958" w:name="_Toc137464615"/>
      <w:bookmarkStart w:id="8959" w:name="_Toc138884284"/>
      <w:bookmarkStart w:id="8960" w:name="_Toc145643485"/>
      <w:bookmarkStart w:id="8961" w:name="_Toc155472319"/>
      <w:bookmarkStart w:id="8962" w:name="_Toc155777208"/>
      <w:bookmarkStart w:id="8963" w:name="_Toc161668540"/>
      <w:bookmarkStart w:id="8964" w:name="_Toc169713918"/>
      <w:bookmarkStart w:id="8965" w:name="_Toc176445470"/>
      <w:bookmarkStart w:id="8966" w:name="_Toc187246945"/>
      <w:bookmarkStart w:id="8967" w:name="_Toc192602948"/>
      <w:bookmarkStart w:id="8968" w:name="_Toc208770103"/>
      <w:r w:rsidRPr="00047AD5">
        <w:lastRenderedPageBreak/>
        <w:t>Annex B (normative):</w:t>
      </w:r>
      <w:r w:rsidRPr="00047AD5">
        <w:br/>
        <w:t>Error Vector Magnitude (FR1</w:t>
      </w:r>
      <w:r w:rsidR="00377FD9">
        <w:t>-NTN</w:t>
      </w:r>
      <w:r w:rsidRPr="00047AD5">
        <w:t>)</w:t>
      </w:r>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2B1EFC93" w14:textId="2DF412CB" w:rsidR="00FE798D" w:rsidRDefault="00FE798D" w:rsidP="00FD0493">
      <w:pPr>
        <w:pStyle w:val="Heading1"/>
        <w:numPr>
          <w:ilvl w:val="255"/>
          <w:numId w:val="0"/>
        </w:numPr>
        <w:ind w:left="1134" w:hanging="1134"/>
      </w:pPr>
      <w:bookmarkStart w:id="8969" w:name="_Toc29812021"/>
      <w:bookmarkStart w:id="8970" w:name="_Toc53178510"/>
      <w:bookmarkStart w:id="8971" w:name="_Toc67916981"/>
      <w:bookmarkStart w:id="8972" w:name="_Toc37267885"/>
      <w:bookmarkStart w:id="8973" w:name="_Toc21127812"/>
      <w:bookmarkStart w:id="8974" w:name="_Toc53178961"/>
      <w:bookmarkStart w:id="8975" w:name="_Toc61179209"/>
      <w:bookmarkStart w:id="8976" w:name="_Toc44712492"/>
      <w:bookmarkStart w:id="8977" w:name="_Toc74663602"/>
      <w:bookmarkStart w:id="8978" w:name="_Toc61179679"/>
      <w:bookmarkStart w:id="8979" w:name="_Toc82622145"/>
      <w:bookmarkStart w:id="8980" w:name="_Toc36817573"/>
      <w:bookmarkStart w:id="8981" w:name="_Toc37260497"/>
      <w:bookmarkStart w:id="8982" w:name="_Toc90422992"/>
      <w:bookmarkStart w:id="8983" w:name="_Toc45893804"/>
      <w:bookmarkStart w:id="8984" w:name="_Toc104311130"/>
      <w:bookmarkStart w:id="8985" w:name="_Toc106126831"/>
      <w:bookmarkStart w:id="8986" w:name="_Toc106177144"/>
      <w:bookmarkStart w:id="8987" w:name="_Toc114242312"/>
      <w:bookmarkStart w:id="8988" w:name="_Toc123044326"/>
      <w:bookmarkStart w:id="8989" w:name="_Toc124157965"/>
      <w:bookmarkStart w:id="8990" w:name="_Toc124259888"/>
      <w:bookmarkStart w:id="8991" w:name="_Toc130584960"/>
      <w:bookmarkStart w:id="8992" w:name="_Toc137464616"/>
      <w:bookmarkStart w:id="8993" w:name="_Toc138884285"/>
      <w:bookmarkStart w:id="8994" w:name="_Toc145643486"/>
      <w:bookmarkStart w:id="8995" w:name="_Toc155472320"/>
      <w:bookmarkStart w:id="8996" w:name="_Toc155777209"/>
      <w:bookmarkStart w:id="8997" w:name="_Toc161668541"/>
      <w:bookmarkStart w:id="8998" w:name="_Toc169713919"/>
      <w:bookmarkStart w:id="8999" w:name="_Toc176445471"/>
      <w:bookmarkStart w:id="9000" w:name="_Toc187246946"/>
      <w:bookmarkStart w:id="9001" w:name="_Toc192602949"/>
      <w:bookmarkStart w:id="9002" w:name="_Toc208770104"/>
      <w:r>
        <w:t>B.1</w:t>
      </w:r>
      <w:r w:rsidR="00252052">
        <w:rPr>
          <w:rFonts w:eastAsia="SimSun"/>
          <w:lang w:val="en-US" w:eastAsia="zh-CN"/>
        </w:rPr>
        <w:tab/>
      </w:r>
      <w:r>
        <w:t>Reference point for measurement</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55pt" o:ole="">
            <v:imagedata r:id="rId36" o:title=""/>
          </v:shape>
          <o:OLEObject Type="Embed" ProgID="Word.Picture.8" ShapeID="_x0000_i1035" DrawAspect="Content" ObjectID="_1828777783" r:id="rId37"/>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9003" w:name="_Toc21127813"/>
      <w:bookmarkStart w:id="9004" w:name="_Toc37260498"/>
      <w:bookmarkStart w:id="9005" w:name="_Toc44712493"/>
      <w:bookmarkStart w:id="9006" w:name="_Toc29812022"/>
      <w:bookmarkStart w:id="9007" w:name="_Toc36817574"/>
      <w:bookmarkStart w:id="9008" w:name="_Toc53178962"/>
      <w:bookmarkStart w:id="9009" w:name="_Toc74663603"/>
      <w:bookmarkStart w:id="9010" w:name="_Toc37267886"/>
      <w:bookmarkStart w:id="9011" w:name="_Toc61179680"/>
      <w:bookmarkStart w:id="9012" w:name="_Toc82622146"/>
      <w:bookmarkStart w:id="9013" w:name="_Toc45893805"/>
      <w:bookmarkStart w:id="9014" w:name="_Toc53178511"/>
      <w:bookmarkStart w:id="9015" w:name="_Toc67916982"/>
      <w:bookmarkStart w:id="9016" w:name="_Toc61179210"/>
      <w:bookmarkStart w:id="9017" w:name="_Toc90422993"/>
      <w:bookmarkStart w:id="9018" w:name="_Toc104311131"/>
      <w:bookmarkStart w:id="9019" w:name="_Toc106126832"/>
      <w:bookmarkStart w:id="9020" w:name="_Toc106177145"/>
      <w:bookmarkStart w:id="9021" w:name="_Toc114242313"/>
      <w:bookmarkStart w:id="9022" w:name="_Toc123044327"/>
      <w:bookmarkStart w:id="9023" w:name="_Toc124157966"/>
      <w:bookmarkStart w:id="9024" w:name="_Toc124259889"/>
      <w:bookmarkStart w:id="9025" w:name="_Toc130584961"/>
      <w:bookmarkStart w:id="9026" w:name="_Toc137464617"/>
      <w:bookmarkStart w:id="9027" w:name="_Toc138884286"/>
      <w:bookmarkStart w:id="9028" w:name="_Toc145643487"/>
      <w:bookmarkStart w:id="9029" w:name="_Toc155472321"/>
      <w:bookmarkStart w:id="9030" w:name="_Toc155777210"/>
      <w:bookmarkStart w:id="9031" w:name="_Toc161668542"/>
      <w:bookmarkStart w:id="9032" w:name="_Toc169713920"/>
      <w:bookmarkStart w:id="9033" w:name="_Toc176445472"/>
      <w:bookmarkStart w:id="9034" w:name="_Toc187246947"/>
      <w:bookmarkStart w:id="9035" w:name="_Toc192602950"/>
      <w:bookmarkStart w:id="9036" w:name="_Toc208770105"/>
      <w:r>
        <w:t>B.2</w:t>
      </w:r>
      <w:r>
        <w:tab/>
        <w:t>Basic unit of measurement</w:t>
      </w:r>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19.6pt;height:19.6pt" o:ole="">
            <v:imagedata r:id="rId38" o:title=""/>
          </v:shape>
          <o:OLEObject Type="Embed" ProgID="Equation.3" ShapeID="_x0000_i1036" DrawAspect="Content" ObjectID="_1828777784" r:id="rId39"/>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0.5pt;height:61.5pt" o:ole="">
            <v:imagedata r:id="rId40" o:title=""/>
          </v:shape>
          <o:OLEObject Type="Embed" ProgID="Equation.3" ShapeID="_x0000_i1037" DrawAspect="Content" ObjectID="_1828777785" r:id="rId41"/>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19.6pt;height:15.95pt" o:ole="">
            <v:imagedata r:id="rId42" o:title=""/>
          </v:shape>
          <o:OLEObject Type="Embed" ProgID="Equation.3" ShapeID="_x0000_i1038" DrawAspect="Content" ObjectID="_1828777786" r:id="rId43"/>
        </w:object>
      </w:r>
      <w:r>
        <w:t xml:space="preserve">is the set of subcarriers within the </w:t>
      </w:r>
      <w:r>
        <w:rPr>
          <w:position w:val="-10"/>
        </w:rPr>
        <w:object w:dxaOrig="410" w:dyaOrig="310" w14:anchorId="19EC2227">
          <v:shape id="_x0000_i1039" type="#_x0000_t75" style="width:19.6pt;height:15.95pt" o:ole="">
            <v:imagedata r:id="rId44" o:title=""/>
          </v:shape>
          <o:OLEObject Type="Embed" ProgID="Equation.3" ShapeID="_x0000_i1039" DrawAspect="Content" ObjectID="_1828777787" r:id="rId45"/>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1pt;height:15.95pt" o:ole="">
            <v:imagedata r:id="rId46" o:title=""/>
          </v:shape>
          <o:OLEObject Type="Embed" ProgID="Equation.3" ShapeID="_x0000_i1040" DrawAspect="Content" ObjectID="_1828777788" r:id="rId47"/>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45pt;height:15.95pt" o:ole="">
            <v:imagedata r:id="rId48" o:title=""/>
          </v:shape>
          <o:OLEObject Type="Embed" ProgID="Equation.3" ShapeID="_x0000_i1041" DrawAspect="Content" ObjectID="_1828777789" r:id="rId49"/>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xml:space="preserve">, the equalizer is calculated over 10 </w:t>
      </w:r>
      <w:proofErr w:type="spellStart"/>
      <w:r>
        <w:t>ms</w:t>
      </w:r>
      <w:proofErr w:type="spellEnd"/>
      <w:r>
        <w:t xml:space="preserve"> measurement interval to reduce the impact of noise in the reference signals. The boundaries of the 10 </w:t>
      </w:r>
      <w:proofErr w:type="spellStart"/>
      <w:r>
        <w:t>ms</w:t>
      </w:r>
      <w:proofErr w:type="spellEnd"/>
      <w:r>
        <w:t xml:space="preserve">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9037" w:name="_Toc53178963"/>
      <w:bookmarkStart w:id="9038" w:name="_Toc21127814"/>
      <w:bookmarkStart w:id="9039" w:name="_Toc90422994"/>
      <w:bookmarkStart w:id="9040" w:name="_Toc45893806"/>
      <w:bookmarkStart w:id="9041" w:name="_Toc29812023"/>
      <w:bookmarkStart w:id="9042" w:name="_Toc37260499"/>
      <w:bookmarkStart w:id="9043" w:name="_Toc44712494"/>
      <w:bookmarkStart w:id="9044" w:name="_Toc67916983"/>
      <w:bookmarkStart w:id="9045" w:name="_Toc37267887"/>
      <w:bookmarkStart w:id="9046" w:name="_Toc61179211"/>
      <w:bookmarkStart w:id="9047" w:name="_Toc61179681"/>
      <w:bookmarkStart w:id="9048" w:name="_Toc36817575"/>
      <w:bookmarkStart w:id="9049" w:name="_Toc74663604"/>
      <w:bookmarkStart w:id="9050" w:name="_Toc82622147"/>
      <w:bookmarkStart w:id="9051" w:name="_Toc53178512"/>
      <w:bookmarkStart w:id="9052" w:name="_Toc104311132"/>
      <w:bookmarkStart w:id="9053" w:name="_Toc106126833"/>
      <w:bookmarkStart w:id="9054" w:name="_Toc106177146"/>
      <w:bookmarkStart w:id="9055" w:name="_Toc114242314"/>
      <w:bookmarkStart w:id="9056" w:name="_Toc123044328"/>
      <w:bookmarkStart w:id="9057" w:name="_Toc124157967"/>
      <w:bookmarkStart w:id="9058" w:name="_Toc124259890"/>
      <w:bookmarkStart w:id="9059" w:name="_Toc130584962"/>
      <w:bookmarkStart w:id="9060" w:name="_Toc137464618"/>
      <w:bookmarkStart w:id="9061" w:name="_Toc138884287"/>
      <w:bookmarkStart w:id="9062" w:name="_Toc145643488"/>
      <w:bookmarkStart w:id="9063" w:name="_Toc155472322"/>
      <w:bookmarkStart w:id="9064" w:name="_Toc155777211"/>
      <w:bookmarkStart w:id="9065" w:name="_Toc161668543"/>
      <w:bookmarkStart w:id="9066" w:name="_Toc169713921"/>
      <w:bookmarkStart w:id="9067" w:name="_Toc176445473"/>
      <w:bookmarkStart w:id="9068" w:name="_Toc187246948"/>
      <w:bookmarkStart w:id="9069" w:name="_Toc192602951"/>
      <w:bookmarkStart w:id="9070" w:name="_Toc208770106"/>
      <w:r>
        <w:lastRenderedPageBreak/>
        <w:t>B.3</w:t>
      </w:r>
      <w:r>
        <w:tab/>
        <w:t>Modified signal under test</w:t>
      </w:r>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5pt;height:36.45pt" o:ole="">
            <v:imagedata r:id="rId50" o:title=""/>
          </v:shape>
          <o:OLEObject Type="Embed" ProgID="Equation.3" ShapeID="_x0000_i1042" DrawAspect="Content" ObjectID="_1828777790" r:id="rId51"/>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19.6pt;height:15.95pt" o:ole="">
            <v:imagedata r:id="rId52" o:title=""/>
          </v:shape>
          <o:OLEObject Type="Embed" ProgID="Equation.3" ShapeID="_x0000_i1043" DrawAspect="Content" ObjectID="_1828777791" r:id="rId53"/>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19.6pt;height:15.95pt" o:ole="">
            <v:imagedata r:id="rId54" o:title=""/>
          </v:shape>
          <o:OLEObject Type="Embed" ProgID="Equation.3" ShapeID="_x0000_i1044" DrawAspect="Content" ObjectID="_1828777792" r:id="rId55"/>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19.6pt;height:19.6pt" o:ole="">
            <v:imagedata r:id="rId56" o:title=""/>
          </v:shape>
          <o:OLEObject Type="Embed" ProgID="Equation.3" ShapeID="_x0000_i1045" DrawAspect="Content" ObjectID="_1828777793" r:id="rId57"/>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1pt;height:15.95pt" o:ole="">
            <v:imagedata r:id="rId58" o:title=""/>
          </v:shape>
          <o:OLEObject Type="Embed" ProgID="Equation.3" ShapeID="_x0000_i1046" DrawAspect="Content" ObjectID="_1828777794" r:id="rId59"/>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1pt;height:15.95pt" o:ole="">
            <v:imagedata r:id="rId60" o:title=""/>
          </v:shape>
          <o:OLEObject Type="Embed" ProgID="Equation.3" ShapeID="_x0000_i1047" DrawAspect="Content" ObjectID="_1828777795" r:id="rId61"/>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9071" w:name="_Toc61179212"/>
      <w:bookmarkStart w:id="9072" w:name="_Toc37267888"/>
      <w:bookmarkStart w:id="9073" w:name="_Toc53178964"/>
      <w:bookmarkStart w:id="9074" w:name="_Toc44712495"/>
      <w:bookmarkStart w:id="9075" w:name="_Toc45893807"/>
      <w:bookmarkStart w:id="9076" w:name="_Toc74663605"/>
      <w:bookmarkStart w:id="9077" w:name="_Toc90422995"/>
      <w:bookmarkStart w:id="9078" w:name="_Toc21127815"/>
      <w:bookmarkStart w:id="9079" w:name="_Toc29812024"/>
      <w:bookmarkStart w:id="9080" w:name="_Toc67916984"/>
      <w:bookmarkStart w:id="9081" w:name="_Toc36817576"/>
      <w:bookmarkStart w:id="9082" w:name="_Toc82622148"/>
      <w:bookmarkStart w:id="9083" w:name="_Toc61179682"/>
      <w:bookmarkStart w:id="9084" w:name="_Toc37260500"/>
      <w:bookmarkStart w:id="9085" w:name="_Toc53178513"/>
      <w:bookmarkStart w:id="9086" w:name="_Toc104311133"/>
      <w:bookmarkStart w:id="9087" w:name="_Toc106126834"/>
      <w:bookmarkStart w:id="9088" w:name="_Toc106177147"/>
      <w:bookmarkStart w:id="9089" w:name="_Toc114242315"/>
      <w:bookmarkStart w:id="9090" w:name="_Toc123044329"/>
      <w:bookmarkStart w:id="9091" w:name="_Toc124157968"/>
      <w:bookmarkStart w:id="9092" w:name="_Toc124259891"/>
      <w:bookmarkStart w:id="9093" w:name="_Toc130584963"/>
      <w:bookmarkStart w:id="9094" w:name="_Toc137464619"/>
      <w:bookmarkStart w:id="9095" w:name="_Toc138884288"/>
      <w:bookmarkStart w:id="9096" w:name="_Toc145643489"/>
      <w:bookmarkStart w:id="9097" w:name="_Toc155472323"/>
      <w:bookmarkStart w:id="9098" w:name="_Toc155777212"/>
      <w:bookmarkStart w:id="9099" w:name="_Toc161668544"/>
      <w:bookmarkStart w:id="9100" w:name="_Toc169713922"/>
      <w:bookmarkStart w:id="9101" w:name="_Toc176445474"/>
      <w:bookmarkStart w:id="9102" w:name="_Toc187246949"/>
      <w:bookmarkStart w:id="9103" w:name="_Toc192602952"/>
      <w:bookmarkStart w:id="9104" w:name="_Toc208770107"/>
      <w:r>
        <w:t>B.4</w:t>
      </w:r>
      <w:r>
        <w:tab/>
        <w:t>Estimation of frequency offset</w:t>
      </w:r>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19.6pt;height:19.6pt" o:ole="">
            <v:imagedata r:id="rId56" o:title=""/>
          </v:shape>
          <o:OLEObject Type="Embed" ProgID="Equation.3" ShapeID="_x0000_i1048" DrawAspect="Content" ObjectID="_1828777796" r:id="rId62"/>
        </w:object>
      </w:r>
      <w:r>
        <w:t xml:space="preserve"> shall be 1 slot.</w:t>
      </w:r>
    </w:p>
    <w:p w14:paraId="0EB7B834" w14:textId="00849F2C" w:rsidR="00FE798D" w:rsidRDefault="00FE798D" w:rsidP="00FD0493">
      <w:pPr>
        <w:pStyle w:val="Heading1"/>
        <w:numPr>
          <w:ilvl w:val="255"/>
          <w:numId w:val="0"/>
        </w:numPr>
        <w:ind w:left="1134" w:hanging="1134"/>
      </w:pPr>
      <w:bookmarkStart w:id="9105" w:name="_Toc61179683"/>
      <w:bookmarkStart w:id="9106" w:name="_Toc45893808"/>
      <w:bookmarkStart w:id="9107" w:name="_Toc67916985"/>
      <w:bookmarkStart w:id="9108" w:name="_Toc37260501"/>
      <w:bookmarkStart w:id="9109" w:name="_Toc29812025"/>
      <w:bookmarkStart w:id="9110" w:name="_Toc74663606"/>
      <w:bookmarkStart w:id="9111" w:name="_Toc82622149"/>
      <w:bookmarkStart w:id="9112" w:name="_Toc21127816"/>
      <w:bookmarkStart w:id="9113" w:name="_Toc61179213"/>
      <w:bookmarkStart w:id="9114" w:name="_Toc53178965"/>
      <w:bookmarkStart w:id="9115" w:name="_Toc36817577"/>
      <w:bookmarkStart w:id="9116" w:name="_Toc90422996"/>
      <w:bookmarkStart w:id="9117" w:name="_Toc44712496"/>
      <w:bookmarkStart w:id="9118" w:name="_Toc53178514"/>
      <w:bookmarkStart w:id="9119" w:name="_Toc37267889"/>
      <w:bookmarkStart w:id="9120" w:name="_Toc104311134"/>
      <w:bookmarkStart w:id="9121" w:name="_Toc106126835"/>
      <w:bookmarkStart w:id="9122" w:name="_Toc106177148"/>
      <w:bookmarkStart w:id="9123" w:name="_Toc114242316"/>
      <w:bookmarkStart w:id="9124" w:name="_Toc123044330"/>
      <w:bookmarkStart w:id="9125" w:name="_Toc124157969"/>
      <w:bookmarkStart w:id="9126" w:name="_Toc124259892"/>
      <w:bookmarkStart w:id="9127" w:name="_Toc130584964"/>
      <w:bookmarkStart w:id="9128" w:name="_Toc137464620"/>
      <w:bookmarkStart w:id="9129" w:name="_Toc138884289"/>
      <w:bookmarkStart w:id="9130" w:name="_Toc145643490"/>
      <w:bookmarkStart w:id="9131" w:name="_Toc155472324"/>
      <w:bookmarkStart w:id="9132" w:name="_Toc155777213"/>
      <w:bookmarkStart w:id="9133" w:name="_Toc161668545"/>
      <w:bookmarkStart w:id="9134" w:name="_Toc169713923"/>
      <w:bookmarkStart w:id="9135" w:name="_Toc176445475"/>
      <w:bookmarkStart w:id="9136" w:name="_Toc187246950"/>
      <w:bookmarkStart w:id="9137" w:name="_Toc192602953"/>
      <w:bookmarkStart w:id="9138" w:name="_Toc208770108"/>
      <w:r>
        <w:t>B.5</w:t>
      </w:r>
      <w:r>
        <w:tab/>
        <w:t>Estimation of time offset</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3922492E" w14:textId="77777777" w:rsidR="00FE798D" w:rsidRDefault="00FE798D" w:rsidP="00FD0493">
      <w:pPr>
        <w:pStyle w:val="Heading2"/>
        <w:numPr>
          <w:ilvl w:val="255"/>
          <w:numId w:val="0"/>
        </w:numPr>
        <w:ind w:left="1134" w:hanging="1134"/>
      </w:pPr>
      <w:bookmarkStart w:id="9139" w:name="_Toc82622150"/>
      <w:bookmarkStart w:id="9140" w:name="_Toc74663607"/>
      <w:bookmarkStart w:id="9141" w:name="_Toc36817578"/>
      <w:bookmarkStart w:id="9142" w:name="_Toc45893809"/>
      <w:bookmarkStart w:id="9143" w:name="_Toc53178515"/>
      <w:bookmarkStart w:id="9144" w:name="_Toc67916986"/>
      <w:bookmarkStart w:id="9145" w:name="_Toc21127817"/>
      <w:bookmarkStart w:id="9146" w:name="_Toc37267890"/>
      <w:bookmarkStart w:id="9147" w:name="_Toc61179684"/>
      <w:bookmarkStart w:id="9148" w:name="_Toc44712497"/>
      <w:bookmarkStart w:id="9149" w:name="_Toc53178966"/>
      <w:bookmarkStart w:id="9150" w:name="_Toc61179214"/>
      <w:bookmarkStart w:id="9151" w:name="_Toc29812026"/>
      <w:bookmarkStart w:id="9152" w:name="_Toc90422997"/>
      <w:bookmarkStart w:id="9153" w:name="_Toc37260502"/>
      <w:bookmarkStart w:id="9154" w:name="_Toc104311135"/>
      <w:bookmarkStart w:id="9155" w:name="_Toc106126836"/>
      <w:bookmarkStart w:id="9156" w:name="_Toc106177149"/>
      <w:bookmarkStart w:id="9157" w:name="_Toc114242317"/>
      <w:bookmarkStart w:id="9158" w:name="_Toc123044331"/>
      <w:bookmarkStart w:id="9159" w:name="_Toc124157970"/>
      <w:bookmarkStart w:id="9160" w:name="_Toc124259893"/>
      <w:bookmarkStart w:id="9161" w:name="_Toc130584965"/>
      <w:bookmarkStart w:id="9162" w:name="_Toc137464621"/>
      <w:bookmarkStart w:id="9163" w:name="_Toc138884290"/>
      <w:bookmarkStart w:id="9164" w:name="_Toc145643491"/>
      <w:bookmarkStart w:id="9165" w:name="_Toc155472325"/>
      <w:bookmarkStart w:id="9166" w:name="_Toc155777214"/>
      <w:bookmarkStart w:id="9167" w:name="_Toc161668546"/>
      <w:bookmarkStart w:id="9168" w:name="_Toc169713924"/>
      <w:bookmarkStart w:id="9169" w:name="_Toc176445476"/>
      <w:bookmarkStart w:id="9170" w:name="_Toc187246951"/>
      <w:bookmarkStart w:id="9171" w:name="_Toc192602954"/>
      <w:bookmarkStart w:id="9172" w:name="_Toc208770109"/>
      <w:r>
        <w:t>B.5.1</w:t>
      </w:r>
      <w:r>
        <w:tab/>
        <w:t>General</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19.6pt;height:15.95pt" o:ole="">
            <v:imagedata r:id="rId54" o:title=""/>
          </v:shape>
          <o:OLEObject Type="Embed" ProgID="Equation.3" ShapeID="_x0000_i1049" DrawAspect="Content" ObjectID="_1828777797" r:id="rId63"/>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19.6pt;height:15.95pt" o:ole="">
            <v:imagedata r:id="rId64" o:title=""/>
          </v:shape>
          <o:OLEObject Type="Embed" ProgID="Equation.3" ShapeID="_x0000_i1050" DrawAspect="Content" ObjectID="_1828777798" r:id="rId65"/>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19.6pt;height:15.95pt" o:ole="">
            <v:imagedata r:id="rId64" o:title=""/>
          </v:shape>
          <o:OLEObject Type="Embed" ProgID="Equation.3" ShapeID="_x0000_i1051" DrawAspect="Content" ObjectID="_1828777799" r:id="rId66"/>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19.6pt;height:15.95pt" o:ole="">
            <v:imagedata r:id="rId67" o:title=""/>
          </v:shape>
          <o:OLEObject Type="Embed" ProgID="Equation.3" ShapeID="_x0000_i1052" DrawAspect="Content" ObjectID="_1828777800" r:id="rId68"/>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3pt;height:36.45pt" o:ole="">
            <v:imagedata r:id="rId69" o:title=""/>
          </v:shape>
          <o:OLEObject Type="Embed" ProgID="Equation.3" ShapeID="_x0000_i1053" DrawAspect="Content" ObjectID="_1828777801" r:id="rId70"/>
        </w:object>
      </w:r>
      <w:r>
        <w:t xml:space="preserve"> and</w:t>
      </w:r>
    </w:p>
    <w:p w14:paraId="53F148A1" w14:textId="77777777" w:rsidR="00FE798D" w:rsidRDefault="00FE798D" w:rsidP="00FE798D">
      <w:r>
        <w:rPr>
          <w:position w:val="-28"/>
        </w:rPr>
        <w:object w:dxaOrig="1650" w:dyaOrig="720" w14:anchorId="60FBB7EA">
          <v:shape id="_x0000_i1054" type="#_x0000_t75" style="width:82.5pt;height:36.45pt" o:ole="">
            <v:imagedata r:id="rId71" o:title=""/>
          </v:shape>
          <o:OLEObject Type="Embed" ProgID="Equation.3" ShapeID="_x0000_i1054" DrawAspect="Content" ObjectID="_1828777802" r:id="rId72"/>
        </w:object>
      </w:r>
      <w:r>
        <w:t xml:space="preserve"> where </w:t>
      </w:r>
      <w:r>
        <w:rPr>
          <w:position w:val="-6"/>
        </w:rPr>
        <w:object w:dxaOrig="620" w:dyaOrig="310" w14:anchorId="33CB8911">
          <v:shape id="_x0000_i1055" type="#_x0000_t75" style="width:31pt;height:15.95pt" o:ole="">
            <v:imagedata r:id="rId73" o:title=""/>
          </v:shape>
          <o:OLEObject Type="Embed" ProgID="Equation.3" ShapeID="_x0000_i1055" DrawAspect="Content" ObjectID="_1828777803" r:id="rId74"/>
        </w:object>
      </w:r>
      <w:r>
        <w:t xml:space="preserve"> if </w:t>
      </w:r>
      <w:r>
        <w:rPr>
          <w:i/>
        </w:rPr>
        <w:t>W</w:t>
      </w:r>
      <w:r>
        <w:t xml:space="preserve"> is odd and </w:t>
      </w:r>
      <w:r>
        <w:rPr>
          <w:position w:val="-6"/>
        </w:rPr>
        <w:object w:dxaOrig="620" w:dyaOrig="310" w14:anchorId="225621BA">
          <v:shape id="_x0000_i1056" type="#_x0000_t75" style="width:31pt;height:15.95pt" o:ole="">
            <v:imagedata r:id="rId75" o:title=""/>
          </v:shape>
          <o:OLEObject Type="Embed" ProgID="Equation.3" ShapeID="_x0000_i1056" DrawAspect="Content" ObjectID="_1828777804" r:id="rId76"/>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9173" w:name="_Toc36817579"/>
      <w:bookmarkStart w:id="9174" w:name="_Toc44712498"/>
      <w:bookmarkStart w:id="9175" w:name="_Toc61179215"/>
      <w:bookmarkStart w:id="9176" w:name="_Toc53178516"/>
      <w:bookmarkStart w:id="9177" w:name="_Toc53178967"/>
      <w:bookmarkStart w:id="9178" w:name="_Toc21127818"/>
      <w:bookmarkStart w:id="9179" w:name="_Toc61179685"/>
      <w:bookmarkStart w:id="9180" w:name="_Toc90422998"/>
      <w:bookmarkStart w:id="9181" w:name="_Toc37260503"/>
      <w:bookmarkStart w:id="9182" w:name="_Toc45893810"/>
      <w:bookmarkStart w:id="9183" w:name="_Toc74663608"/>
      <w:bookmarkStart w:id="9184" w:name="_Toc29812027"/>
      <w:bookmarkStart w:id="9185" w:name="_Toc37267891"/>
      <w:bookmarkStart w:id="9186" w:name="_Toc67916987"/>
      <w:bookmarkStart w:id="9187" w:name="_Toc82622151"/>
      <w:bookmarkStart w:id="9188" w:name="_Toc104311136"/>
      <w:bookmarkStart w:id="9189" w:name="_Toc106126837"/>
      <w:bookmarkStart w:id="9190" w:name="_Toc106177150"/>
      <w:bookmarkStart w:id="9191" w:name="_Toc114242318"/>
      <w:bookmarkStart w:id="9192" w:name="_Toc123044332"/>
      <w:bookmarkStart w:id="9193" w:name="_Toc124157971"/>
      <w:bookmarkStart w:id="9194" w:name="_Toc124259894"/>
      <w:bookmarkStart w:id="9195" w:name="_Toc130584966"/>
      <w:bookmarkStart w:id="9196" w:name="_Toc137464622"/>
      <w:bookmarkStart w:id="9197" w:name="_Toc138884291"/>
      <w:bookmarkStart w:id="9198" w:name="_Toc145643492"/>
      <w:bookmarkStart w:id="9199" w:name="_Toc155472326"/>
      <w:bookmarkStart w:id="9200" w:name="_Toc155777215"/>
      <w:bookmarkStart w:id="9201" w:name="_Toc161668547"/>
      <w:bookmarkStart w:id="9202" w:name="_Toc169713925"/>
      <w:bookmarkStart w:id="9203" w:name="_Toc176445477"/>
      <w:bookmarkStart w:id="9204" w:name="_Toc187246952"/>
      <w:bookmarkStart w:id="9205" w:name="_Toc192602955"/>
      <w:bookmarkStart w:id="9206" w:name="_Toc208770110"/>
      <w:r>
        <w:lastRenderedPageBreak/>
        <w:t>B.5.2</w:t>
      </w:r>
      <w:r>
        <w:tab/>
        <w:t>Window length</w:t>
      </w:r>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p>
    <w:p w14:paraId="70C3C84C" w14:textId="77777777" w:rsidR="00FE798D" w:rsidRDefault="00FE798D" w:rsidP="00FE798D">
      <w:bookmarkStart w:id="9207"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567354" w14:paraId="35B76663" w14:textId="77777777" w:rsidTr="00F510F5">
        <w:trPr>
          <w:cantSplit/>
          <w:jc w:val="center"/>
          <w:ins w:id="9208" w:author="CR0140" w:date="2026-01-01T11:59:00Z" w16du:dateUtc="2026-01-01T10:59:00Z"/>
        </w:trPr>
        <w:tc>
          <w:tcPr>
            <w:tcW w:w="1650" w:type="dxa"/>
            <w:vAlign w:val="center"/>
          </w:tcPr>
          <w:p w14:paraId="4C9C6054" w14:textId="550A8343" w:rsidR="00567354" w:rsidRDefault="00567354" w:rsidP="00567354">
            <w:pPr>
              <w:pStyle w:val="TAC"/>
              <w:rPr>
                <w:ins w:id="9209" w:author="CR0140" w:date="2026-01-01T11:59:00Z" w16du:dateUtc="2026-01-01T10:59:00Z"/>
              </w:rPr>
            </w:pPr>
            <w:ins w:id="9210" w:author="CR0140" w:date="2026-01-01T11:59:00Z" w16du:dateUtc="2026-01-01T10:59:00Z">
              <w:r>
                <w:rPr>
                  <w:rFonts w:eastAsia="SimSun" w:hint="eastAsia"/>
                  <w:lang w:val="en-US" w:eastAsia="zh-CN"/>
                </w:rPr>
                <w:t>25</w:t>
              </w:r>
            </w:ins>
          </w:p>
        </w:tc>
        <w:tc>
          <w:tcPr>
            <w:tcW w:w="1170" w:type="dxa"/>
            <w:vAlign w:val="center"/>
          </w:tcPr>
          <w:p w14:paraId="26285321" w14:textId="0F5A7E1B" w:rsidR="00567354" w:rsidRDefault="00567354" w:rsidP="00567354">
            <w:pPr>
              <w:pStyle w:val="TAC"/>
              <w:rPr>
                <w:ins w:id="9211" w:author="CR0140" w:date="2026-01-01T11:59:00Z" w16du:dateUtc="2026-01-01T10:59:00Z"/>
              </w:rPr>
            </w:pPr>
            <w:ins w:id="9212" w:author="CR0140" w:date="2026-01-01T11:59:00Z" w16du:dateUtc="2026-01-01T10:59:00Z">
              <w:r>
                <w:rPr>
                  <w:rFonts w:eastAsia="SimSun" w:hint="eastAsia"/>
                  <w:lang w:val="en-US" w:eastAsia="zh-CN"/>
                </w:rPr>
                <w:t>2048</w:t>
              </w:r>
            </w:ins>
          </w:p>
        </w:tc>
        <w:tc>
          <w:tcPr>
            <w:tcW w:w="2053" w:type="dxa"/>
            <w:vAlign w:val="center"/>
          </w:tcPr>
          <w:p w14:paraId="7409DFF1" w14:textId="1DA48057" w:rsidR="00567354" w:rsidRDefault="00567354" w:rsidP="00567354">
            <w:pPr>
              <w:pStyle w:val="TAC"/>
              <w:rPr>
                <w:ins w:id="9213" w:author="CR0140" w:date="2026-01-01T11:59:00Z" w16du:dateUtc="2026-01-01T10:59:00Z"/>
                <w:rFonts w:cs="Calibri"/>
                <w:szCs w:val="18"/>
                <w:lang w:val="en-US"/>
              </w:rPr>
            </w:pPr>
            <w:ins w:id="9214" w:author="CR0140" w:date="2026-01-01T11:59:00Z" w16du:dateUtc="2026-01-01T10:59:00Z">
              <w:r>
                <w:rPr>
                  <w:rFonts w:eastAsia="SimSun" w:cs="Calibri" w:hint="eastAsia"/>
                  <w:szCs w:val="18"/>
                  <w:lang w:val="en-US" w:eastAsia="zh-CN"/>
                </w:rPr>
                <w:t>144</w:t>
              </w:r>
            </w:ins>
          </w:p>
        </w:tc>
        <w:tc>
          <w:tcPr>
            <w:tcW w:w="1436" w:type="dxa"/>
            <w:vAlign w:val="center"/>
          </w:tcPr>
          <w:p w14:paraId="39E12147" w14:textId="4ADC5BBA" w:rsidR="00567354" w:rsidRDefault="00567354" w:rsidP="00567354">
            <w:pPr>
              <w:pStyle w:val="TAC"/>
              <w:rPr>
                <w:ins w:id="9215" w:author="CR0140" w:date="2026-01-01T11:59:00Z" w16du:dateUtc="2026-01-01T10:59:00Z"/>
              </w:rPr>
            </w:pPr>
            <w:ins w:id="9216" w:author="CR0140" w:date="2026-01-01T11:59:00Z" w16du:dateUtc="2026-01-01T10:59:00Z">
              <w:r>
                <w:rPr>
                  <w:rFonts w:eastAsia="SimSun" w:hint="eastAsia"/>
                  <w:lang w:val="en-US" w:eastAsia="zh-CN"/>
                </w:rPr>
                <w:t>72</w:t>
              </w:r>
            </w:ins>
          </w:p>
        </w:tc>
        <w:tc>
          <w:tcPr>
            <w:tcW w:w="2264" w:type="dxa"/>
            <w:vAlign w:val="center"/>
          </w:tcPr>
          <w:p w14:paraId="0CC67D08" w14:textId="02B7CB69" w:rsidR="00567354" w:rsidRDefault="00567354" w:rsidP="00567354">
            <w:pPr>
              <w:pStyle w:val="TAC"/>
              <w:rPr>
                <w:ins w:id="9217" w:author="CR0140" w:date="2026-01-01T11:59:00Z" w16du:dateUtc="2026-01-01T10:59:00Z"/>
              </w:rPr>
            </w:pPr>
            <w:ins w:id="9218" w:author="CR0140" w:date="2026-01-01T11:59:00Z" w16du:dateUtc="2026-01-01T10:59:00Z">
              <w:r>
                <w:rPr>
                  <w:rFonts w:eastAsia="SimSun" w:hint="eastAsia"/>
                  <w:lang w:val="en-US" w:eastAsia="zh-CN"/>
                </w:rPr>
                <w:t>50</w:t>
              </w:r>
            </w:ins>
          </w:p>
        </w:tc>
      </w:tr>
      <w:tr w:rsidR="00567354" w14:paraId="33507D81" w14:textId="77777777" w:rsidTr="00F510F5">
        <w:trPr>
          <w:cantSplit/>
          <w:jc w:val="center"/>
          <w:ins w:id="9219" w:author="CR0140" w:date="2026-01-01T11:59:00Z" w16du:dateUtc="2026-01-01T10:59:00Z"/>
        </w:trPr>
        <w:tc>
          <w:tcPr>
            <w:tcW w:w="1650" w:type="dxa"/>
            <w:vAlign w:val="center"/>
          </w:tcPr>
          <w:p w14:paraId="4C0CA9D6" w14:textId="600330A4" w:rsidR="00567354" w:rsidRDefault="00567354" w:rsidP="00567354">
            <w:pPr>
              <w:pStyle w:val="TAC"/>
              <w:rPr>
                <w:ins w:id="9220" w:author="CR0140" w:date="2026-01-01T11:59:00Z" w16du:dateUtc="2026-01-01T10:59:00Z"/>
              </w:rPr>
            </w:pPr>
            <w:ins w:id="9221" w:author="CR0140" w:date="2026-01-01T11:59:00Z" w16du:dateUtc="2026-01-01T10:59:00Z">
              <w:r>
                <w:rPr>
                  <w:rFonts w:eastAsia="SimSun" w:hint="eastAsia"/>
                  <w:lang w:val="en-US" w:eastAsia="zh-CN"/>
                </w:rPr>
                <w:t>35</w:t>
              </w:r>
            </w:ins>
          </w:p>
        </w:tc>
        <w:tc>
          <w:tcPr>
            <w:tcW w:w="1170" w:type="dxa"/>
            <w:vAlign w:val="center"/>
          </w:tcPr>
          <w:p w14:paraId="1CDC57ED" w14:textId="756DF7F1" w:rsidR="00567354" w:rsidRDefault="00567354" w:rsidP="00567354">
            <w:pPr>
              <w:pStyle w:val="TAC"/>
              <w:rPr>
                <w:ins w:id="9222" w:author="CR0140" w:date="2026-01-01T11:59:00Z" w16du:dateUtc="2026-01-01T10:59:00Z"/>
              </w:rPr>
            </w:pPr>
            <w:ins w:id="9223" w:author="CR0140" w:date="2026-01-01T11:59:00Z" w16du:dateUtc="2026-01-01T10:59:00Z">
              <w:r>
                <w:rPr>
                  <w:rFonts w:eastAsia="SimSun" w:hint="eastAsia"/>
                  <w:lang w:val="en-US" w:eastAsia="zh-CN"/>
                </w:rPr>
                <w:t>3072</w:t>
              </w:r>
            </w:ins>
          </w:p>
        </w:tc>
        <w:tc>
          <w:tcPr>
            <w:tcW w:w="2053" w:type="dxa"/>
            <w:vAlign w:val="center"/>
          </w:tcPr>
          <w:p w14:paraId="4C25E920" w14:textId="16CDCCC4" w:rsidR="00567354" w:rsidRDefault="00567354" w:rsidP="00567354">
            <w:pPr>
              <w:pStyle w:val="TAC"/>
              <w:rPr>
                <w:ins w:id="9224" w:author="CR0140" w:date="2026-01-01T11:59:00Z" w16du:dateUtc="2026-01-01T10:59:00Z"/>
                <w:rFonts w:cs="Calibri"/>
                <w:szCs w:val="18"/>
                <w:lang w:val="en-US"/>
              </w:rPr>
            </w:pPr>
            <w:ins w:id="9225" w:author="CR0140" w:date="2026-01-01T11:59:00Z" w16du:dateUtc="2026-01-01T10:59:00Z">
              <w:r>
                <w:rPr>
                  <w:rFonts w:eastAsia="SimSun" w:cs="Calibri" w:hint="eastAsia"/>
                  <w:szCs w:val="18"/>
                  <w:lang w:val="en-US" w:eastAsia="zh-CN"/>
                </w:rPr>
                <w:t>216</w:t>
              </w:r>
            </w:ins>
          </w:p>
        </w:tc>
        <w:tc>
          <w:tcPr>
            <w:tcW w:w="1436" w:type="dxa"/>
            <w:vAlign w:val="center"/>
          </w:tcPr>
          <w:p w14:paraId="656D5C25" w14:textId="70354A8D" w:rsidR="00567354" w:rsidRDefault="00567354" w:rsidP="00567354">
            <w:pPr>
              <w:pStyle w:val="TAC"/>
              <w:rPr>
                <w:ins w:id="9226" w:author="CR0140" w:date="2026-01-01T11:59:00Z" w16du:dateUtc="2026-01-01T10:59:00Z"/>
              </w:rPr>
            </w:pPr>
            <w:ins w:id="9227" w:author="CR0140" w:date="2026-01-01T11:59:00Z" w16du:dateUtc="2026-01-01T10:59:00Z">
              <w:r>
                <w:rPr>
                  <w:rFonts w:eastAsia="SimSun" w:hint="eastAsia"/>
                  <w:lang w:val="en-US" w:eastAsia="zh-CN"/>
                </w:rPr>
                <w:t>108</w:t>
              </w:r>
            </w:ins>
          </w:p>
        </w:tc>
        <w:tc>
          <w:tcPr>
            <w:tcW w:w="2264" w:type="dxa"/>
            <w:vAlign w:val="center"/>
          </w:tcPr>
          <w:p w14:paraId="2F74EA62" w14:textId="4779EAC6" w:rsidR="00567354" w:rsidRDefault="00567354" w:rsidP="00567354">
            <w:pPr>
              <w:pStyle w:val="TAC"/>
              <w:rPr>
                <w:ins w:id="9228" w:author="CR0140" w:date="2026-01-01T11:59:00Z" w16du:dateUtc="2026-01-01T10:59:00Z"/>
              </w:rPr>
            </w:pPr>
            <w:ins w:id="9229" w:author="CR0140" w:date="2026-01-01T11:59:00Z" w16du:dateUtc="2026-01-01T10:59:00Z">
              <w:r>
                <w:rPr>
                  <w:rFonts w:eastAsia="SimSun" w:hint="eastAsia"/>
                  <w:lang w:val="en-US" w:eastAsia="zh-CN"/>
                </w:rPr>
                <w:t>50</w:t>
              </w:r>
            </w:ins>
          </w:p>
        </w:tc>
      </w:tr>
      <w:tr w:rsidR="00567354" w14:paraId="0944639C" w14:textId="77777777" w:rsidTr="00F510F5">
        <w:trPr>
          <w:cantSplit/>
          <w:jc w:val="center"/>
          <w:ins w:id="9230" w:author="CR0140" w:date="2026-01-01T11:59:00Z" w16du:dateUtc="2026-01-01T10:59:00Z"/>
        </w:trPr>
        <w:tc>
          <w:tcPr>
            <w:tcW w:w="1650" w:type="dxa"/>
            <w:vAlign w:val="center"/>
          </w:tcPr>
          <w:p w14:paraId="3619024E" w14:textId="2B3088F8" w:rsidR="00567354" w:rsidRDefault="00567354" w:rsidP="00567354">
            <w:pPr>
              <w:pStyle w:val="TAC"/>
              <w:rPr>
                <w:ins w:id="9231" w:author="CR0140" w:date="2026-01-01T11:59:00Z" w16du:dateUtc="2026-01-01T10:59:00Z"/>
              </w:rPr>
            </w:pPr>
            <w:ins w:id="9232" w:author="CR0140" w:date="2026-01-01T11:59:00Z" w16du:dateUtc="2026-01-01T10:59:00Z">
              <w:r>
                <w:rPr>
                  <w:rFonts w:eastAsia="SimSun" w:hint="eastAsia"/>
                  <w:lang w:val="en-US" w:eastAsia="zh-CN"/>
                </w:rPr>
                <w:t>50</w:t>
              </w:r>
            </w:ins>
          </w:p>
        </w:tc>
        <w:tc>
          <w:tcPr>
            <w:tcW w:w="1170" w:type="dxa"/>
            <w:vAlign w:val="center"/>
          </w:tcPr>
          <w:p w14:paraId="787A3915" w14:textId="0003602C" w:rsidR="00567354" w:rsidRDefault="00567354" w:rsidP="00567354">
            <w:pPr>
              <w:pStyle w:val="TAC"/>
              <w:rPr>
                <w:ins w:id="9233" w:author="CR0140" w:date="2026-01-01T11:59:00Z" w16du:dateUtc="2026-01-01T10:59:00Z"/>
              </w:rPr>
            </w:pPr>
            <w:ins w:id="9234" w:author="CR0140" w:date="2026-01-01T11:59:00Z" w16du:dateUtc="2026-01-01T10:59:00Z">
              <w:r>
                <w:rPr>
                  <w:rFonts w:eastAsia="SimSun" w:hint="eastAsia"/>
                  <w:lang w:val="en-US" w:eastAsia="zh-CN"/>
                </w:rPr>
                <w:t>4096</w:t>
              </w:r>
            </w:ins>
          </w:p>
        </w:tc>
        <w:tc>
          <w:tcPr>
            <w:tcW w:w="2053" w:type="dxa"/>
            <w:vAlign w:val="center"/>
          </w:tcPr>
          <w:p w14:paraId="03ECD72A" w14:textId="1C8D35CD" w:rsidR="00567354" w:rsidRDefault="00567354" w:rsidP="00567354">
            <w:pPr>
              <w:pStyle w:val="TAC"/>
              <w:rPr>
                <w:ins w:id="9235" w:author="CR0140" w:date="2026-01-01T11:59:00Z" w16du:dateUtc="2026-01-01T10:59:00Z"/>
                <w:rFonts w:cs="Calibri"/>
                <w:szCs w:val="18"/>
                <w:lang w:val="en-US"/>
              </w:rPr>
            </w:pPr>
            <w:ins w:id="9236" w:author="CR0140" w:date="2026-01-01T11:59:00Z" w16du:dateUtc="2026-01-01T10:59:00Z">
              <w:r>
                <w:rPr>
                  <w:rFonts w:eastAsia="SimSun" w:cs="Calibri" w:hint="eastAsia"/>
                  <w:szCs w:val="18"/>
                  <w:lang w:val="en-US" w:eastAsia="zh-CN"/>
                </w:rPr>
                <w:t>288</w:t>
              </w:r>
            </w:ins>
          </w:p>
        </w:tc>
        <w:tc>
          <w:tcPr>
            <w:tcW w:w="1436" w:type="dxa"/>
            <w:vAlign w:val="center"/>
          </w:tcPr>
          <w:p w14:paraId="3007158A" w14:textId="7055CDB1" w:rsidR="00567354" w:rsidRDefault="00567354" w:rsidP="00567354">
            <w:pPr>
              <w:pStyle w:val="TAC"/>
              <w:rPr>
                <w:ins w:id="9237" w:author="CR0140" w:date="2026-01-01T11:59:00Z" w16du:dateUtc="2026-01-01T10:59:00Z"/>
              </w:rPr>
            </w:pPr>
            <w:ins w:id="9238" w:author="CR0140" w:date="2026-01-01T11:59:00Z" w16du:dateUtc="2026-01-01T10:59:00Z">
              <w:r>
                <w:rPr>
                  <w:rFonts w:eastAsia="SimSun" w:hint="eastAsia"/>
                  <w:lang w:val="en-US" w:eastAsia="zh-CN"/>
                </w:rPr>
                <w:t>144</w:t>
              </w:r>
            </w:ins>
          </w:p>
        </w:tc>
        <w:tc>
          <w:tcPr>
            <w:tcW w:w="2264" w:type="dxa"/>
            <w:vAlign w:val="center"/>
          </w:tcPr>
          <w:p w14:paraId="1AD21A37" w14:textId="26C0ED43" w:rsidR="00567354" w:rsidRDefault="00567354" w:rsidP="00567354">
            <w:pPr>
              <w:pStyle w:val="TAC"/>
              <w:rPr>
                <w:ins w:id="9239" w:author="CR0140" w:date="2026-01-01T11:59:00Z" w16du:dateUtc="2026-01-01T10:59:00Z"/>
              </w:rPr>
            </w:pPr>
            <w:ins w:id="9240" w:author="CR0140" w:date="2026-01-01T11:59:00Z" w16du:dateUtc="2026-01-01T10:59:00Z">
              <w:r>
                <w:rPr>
                  <w:rFonts w:eastAsia="SimSun" w:hint="eastAsia"/>
                  <w:lang w:val="en-US" w:eastAsia="zh-CN"/>
                </w:rPr>
                <w:t>50</w:t>
              </w:r>
            </w:ins>
          </w:p>
        </w:tc>
      </w:tr>
      <w:tr w:rsidR="00567354" w14:paraId="1529F4D2" w14:textId="77777777" w:rsidTr="00F510F5">
        <w:trPr>
          <w:cantSplit/>
          <w:jc w:val="center"/>
        </w:trPr>
        <w:tc>
          <w:tcPr>
            <w:tcW w:w="8573" w:type="dxa"/>
            <w:gridSpan w:val="5"/>
            <w:vAlign w:val="center"/>
          </w:tcPr>
          <w:p w14:paraId="713B90AB" w14:textId="77777777" w:rsidR="00567354" w:rsidRDefault="00567354" w:rsidP="00567354">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567354">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300"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567354">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300" w:type="dxa"/>
          </w:tcPr>
          <w:p w14:paraId="18709961" w14:textId="77777777" w:rsidR="00FE798D" w:rsidRDefault="00FE798D" w:rsidP="00F510F5">
            <w:pPr>
              <w:pStyle w:val="TAC"/>
            </w:pPr>
            <w:r>
              <w:t>40</w:t>
            </w:r>
          </w:p>
        </w:tc>
      </w:tr>
      <w:tr w:rsidR="00FE798D" w14:paraId="0D4E3BDB" w14:textId="77777777" w:rsidTr="00567354">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300" w:type="dxa"/>
          </w:tcPr>
          <w:p w14:paraId="7E549111" w14:textId="77777777" w:rsidR="00FE798D" w:rsidRDefault="00FE798D" w:rsidP="00F510F5">
            <w:pPr>
              <w:pStyle w:val="TAC"/>
            </w:pPr>
            <w:r>
              <w:t>40</w:t>
            </w:r>
          </w:p>
        </w:tc>
      </w:tr>
      <w:tr w:rsidR="00FE798D" w14:paraId="6E708193" w14:textId="77777777" w:rsidTr="00567354">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300" w:type="dxa"/>
          </w:tcPr>
          <w:p w14:paraId="1709CFAB" w14:textId="77777777" w:rsidR="00FE798D" w:rsidRDefault="00FE798D" w:rsidP="00F510F5">
            <w:pPr>
              <w:pStyle w:val="TAC"/>
            </w:pPr>
            <w:r>
              <w:t>40</w:t>
            </w:r>
          </w:p>
        </w:tc>
      </w:tr>
      <w:tr w:rsidR="00FE798D" w14:paraId="0F285A6A" w14:textId="77777777" w:rsidTr="00567354">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300" w:type="dxa"/>
          </w:tcPr>
          <w:p w14:paraId="122E2404" w14:textId="77777777" w:rsidR="00FE798D" w:rsidRDefault="00FE798D" w:rsidP="00F510F5">
            <w:pPr>
              <w:pStyle w:val="TAC"/>
            </w:pPr>
            <w:r>
              <w:t>40</w:t>
            </w:r>
          </w:p>
        </w:tc>
      </w:tr>
      <w:tr w:rsidR="00567354" w14:paraId="5744C3B7" w14:textId="77777777" w:rsidTr="00567354">
        <w:trPr>
          <w:cantSplit/>
          <w:jc w:val="center"/>
          <w:ins w:id="9241" w:author="CR0140" w:date="2026-01-01T12:00:00Z" w16du:dateUtc="2026-01-01T11:00:00Z"/>
        </w:trPr>
        <w:tc>
          <w:tcPr>
            <w:tcW w:w="1661" w:type="dxa"/>
          </w:tcPr>
          <w:p w14:paraId="7ED3157F" w14:textId="77777777" w:rsidR="00567354" w:rsidRDefault="00567354" w:rsidP="00A713B2">
            <w:pPr>
              <w:pStyle w:val="TAC"/>
              <w:rPr>
                <w:ins w:id="9242" w:author="CR0140" w:date="2026-01-01T12:00:00Z" w16du:dateUtc="2026-01-01T11:00:00Z"/>
                <w:rFonts w:eastAsia="SimSun"/>
                <w:lang w:val="en-US" w:eastAsia="zh-CN"/>
              </w:rPr>
            </w:pPr>
            <w:ins w:id="9243" w:author="CR0140" w:date="2026-01-01T12:00:00Z" w16du:dateUtc="2026-01-01T11:00:00Z">
              <w:r>
                <w:rPr>
                  <w:rFonts w:eastAsia="SimSun" w:hint="eastAsia"/>
                  <w:lang w:val="en-US" w:eastAsia="zh-CN"/>
                </w:rPr>
                <w:t>25</w:t>
              </w:r>
            </w:ins>
          </w:p>
        </w:tc>
        <w:tc>
          <w:tcPr>
            <w:tcW w:w="1175" w:type="dxa"/>
          </w:tcPr>
          <w:p w14:paraId="02ECB81B" w14:textId="77777777" w:rsidR="00567354" w:rsidRDefault="00567354" w:rsidP="00A713B2">
            <w:pPr>
              <w:pStyle w:val="TAC"/>
              <w:rPr>
                <w:ins w:id="9244" w:author="CR0140" w:date="2026-01-01T12:00:00Z" w16du:dateUtc="2026-01-01T11:00:00Z"/>
                <w:rFonts w:eastAsia="SimSun"/>
                <w:lang w:val="en-US" w:eastAsia="zh-CN"/>
              </w:rPr>
            </w:pPr>
            <w:ins w:id="9245" w:author="CR0140" w:date="2026-01-01T12:00:00Z" w16du:dateUtc="2026-01-01T11:00:00Z">
              <w:r>
                <w:rPr>
                  <w:rFonts w:eastAsia="SimSun" w:hint="eastAsia"/>
                  <w:lang w:val="en-US" w:eastAsia="zh-CN"/>
                </w:rPr>
                <w:t>1024</w:t>
              </w:r>
            </w:ins>
          </w:p>
        </w:tc>
        <w:tc>
          <w:tcPr>
            <w:tcW w:w="1982" w:type="dxa"/>
          </w:tcPr>
          <w:p w14:paraId="4E5F86CD" w14:textId="77777777" w:rsidR="00567354" w:rsidRDefault="00567354" w:rsidP="00A713B2">
            <w:pPr>
              <w:pStyle w:val="TAC"/>
              <w:rPr>
                <w:ins w:id="9246" w:author="CR0140" w:date="2026-01-01T12:00:00Z" w16du:dateUtc="2026-01-01T11:00:00Z"/>
                <w:rFonts w:eastAsia="SimSun"/>
                <w:lang w:val="en-US" w:eastAsia="zh-CN"/>
              </w:rPr>
            </w:pPr>
            <w:ins w:id="9247" w:author="CR0140" w:date="2026-01-01T12:00:00Z" w16du:dateUtc="2026-01-01T11:00:00Z">
              <w:r>
                <w:rPr>
                  <w:rFonts w:eastAsia="SimSun" w:hint="eastAsia"/>
                  <w:lang w:val="en-US" w:eastAsia="zh-CN"/>
                </w:rPr>
                <w:t>72</w:t>
              </w:r>
            </w:ins>
          </w:p>
        </w:tc>
        <w:tc>
          <w:tcPr>
            <w:tcW w:w="1469" w:type="dxa"/>
            <w:vAlign w:val="center"/>
          </w:tcPr>
          <w:p w14:paraId="41C339A5" w14:textId="77777777" w:rsidR="00567354" w:rsidRDefault="00567354" w:rsidP="00A713B2">
            <w:pPr>
              <w:pStyle w:val="TAC"/>
              <w:rPr>
                <w:ins w:id="9248" w:author="CR0140" w:date="2026-01-01T12:00:00Z" w16du:dateUtc="2026-01-01T11:00:00Z"/>
                <w:rFonts w:eastAsia="SimSun"/>
                <w:lang w:val="en-US" w:eastAsia="zh-CN"/>
              </w:rPr>
            </w:pPr>
            <w:ins w:id="9249" w:author="CR0140" w:date="2026-01-01T12:00:00Z" w16du:dateUtc="2026-01-01T11:00:00Z">
              <w:r>
                <w:rPr>
                  <w:rFonts w:eastAsia="SimSun" w:hint="eastAsia"/>
                  <w:lang w:val="en-US" w:eastAsia="zh-CN"/>
                </w:rPr>
                <w:t>36</w:t>
              </w:r>
            </w:ins>
          </w:p>
        </w:tc>
        <w:tc>
          <w:tcPr>
            <w:tcW w:w="2300" w:type="dxa"/>
          </w:tcPr>
          <w:p w14:paraId="7987513E" w14:textId="77777777" w:rsidR="00567354" w:rsidRDefault="00567354" w:rsidP="00A713B2">
            <w:pPr>
              <w:pStyle w:val="TAC"/>
              <w:rPr>
                <w:ins w:id="9250" w:author="CR0140" w:date="2026-01-01T12:00:00Z" w16du:dateUtc="2026-01-01T11:00:00Z"/>
                <w:rFonts w:eastAsia="SimSun"/>
                <w:lang w:val="en-US" w:eastAsia="zh-CN"/>
              </w:rPr>
            </w:pPr>
            <w:ins w:id="9251" w:author="CR0140" w:date="2026-01-01T12:00:00Z" w16du:dateUtc="2026-01-01T11:00:00Z">
              <w:r>
                <w:rPr>
                  <w:rFonts w:eastAsia="SimSun" w:hint="eastAsia"/>
                  <w:lang w:val="en-US" w:eastAsia="zh-CN"/>
                </w:rPr>
                <w:t>50</w:t>
              </w:r>
            </w:ins>
          </w:p>
        </w:tc>
      </w:tr>
      <w:tr w:rsidR="00567354" w14:paraId="67D0751A" w14:textId="77777777" w:rsidTr="00567354">
        <w:trPr>
          <w:cantSplit/>
          <w:jc w:val="center"/>
          <w:ins w:id="9252" w:author="CR0140" w:date="2026-01-01T12:00:00Z" w16du:dateUtc="2026-01-01T11:00:00Z"/>
        </w:trPr>
        <w:tc>
          <w:tcPr>
            <w:tcW w:w="1661" w:type="dxa"/>
          </w:tcPr>
          <w:p w14:paraId="041517A1" w14:textId="77777777" w:rsidR="00567354" w:rsidRDefault="00567354" w:rsidP="00A713B2">
            <w:pPr>
              <w:pStyle w:val="TAC"/>
              <w:rPr>
                <w:ins w:id="9253" w:author="CR0140" w:date="2026-01-01T12:00:00Z" w16du:dateUtc="2026-01-01T11:00:00Z"/>
                <w:rFonts w:eastAsia="SimSun"/>
                <w:lang w:val="en-US" w:eastAsia="zh-CN"/>
              </w:rPr>
            </w:pPr>
            <w:ins w:id="9254" w:author="CR0140" w:date="2026-01-01T12:00:00Z" w16du:dateUtc="2026-01-01T11:00:00Z">
              <w:r>
                <w:rPr>
                  <w:rFonts w:eastAsia="SimSun" w:hint="eastAsia"/>
                  <w:lang w:val="en-US" w:eastAsia="zh-CN"/>
                </w:rPr>
                <w:t>35</w:t>
              </w:r>
            </w:ins>
          </w:p>
        </w:tc>
        <w:tc>
          <w:tcPr>
            <w:tcW w:w="1175" w:type="dxa"/>
          </w:tcPr>
          <w:p w14:paraId="38382E4A" w14:textId="77777777" w:rsidR="00567354" w:rsidRDefault="00567354" w:rsidP="00A713B2">
            <w:pPr>
              <w:pStyle w:val="TAC"/>
              <w:rPr>
                <w:ins w:id="9255" w:author="CR0140" w:date="2026-01-01T12:00:00Z" w16du:dateUtc="2026-01-01T11:00:00Z"/>
                <w:rFonts w:eastAsia="SimSun"/>
                <w:lang w:val="en-US" w:eastAsia="zh-CN"/>
              </w:rPr>
            </w:pPr>
            <w:ins w:id="9256" w:author="CR0140" w:date="2026-01-01T12:00:00Z" w16du:dateUtc="2026-01-01T11:00:00Z">
              <w:r>
                <w:rPr>
                  <w:rFonts w:eastAsia="SimSun" w:hint="eastAsia"/>
                  <w:lang w:val="en-US" w:eastAsia="zh-CN"/>
                </w:rPr>
                <w:t>1536</w:t>
              </w:r>
            </w:ins>
          </w:p>
        </w:tc>
        <w:tc>
          <w:tcPr>
            <w:tcW w:w="1982" w:type="dxa"/>
          </w:tcPr>
          <w:p w14:paraId="5E54AC91" w14:textId="77777777" w:rsidR="00567354" w:rsidRDefault="00567354" w:rsidP="00A713B2">
            <w:pPr>
              <w:pStyle w:val="TAC"/>
              <w:rPr>
                <w:ins w:id="9257" w:author="CR0140" w:date="2026-01-01T12:00:00Z" w16du:dateUtc="2026-01-01T11:00:00Z"/>
              </w:rPr>
            </w:pPr>
            <w:ins w:id="9258" w:author="CR0140" w:date="2026-01-01T12:00:00Z" w16du:dateUtc="2026-01-01T11:00:00Z">
              <w:r>
                <w:rPr>
                  <w:rFonts w:eastAsia="SimSun" w:hint="eastAsia"/>
                  <w:lang w:val="en-US" w:eastAsia="zh-CN"/>
                </w:rPr>
                <w:t>108</w:t>
              </w:r>
            </w:ins>
          </w:p>
        </w:tc>
        <w:tc>
          <w:tcPr>
            <w:tcW w:w="1469" w:type="dxa"/>
            <w:vAlign w:val="center"/>
          </w:tcPr>
          <w:p w14:paraId="716D0ECA" w14:textId="77777777" w:rsidR="00567354" w:rsidRDefault="00567354" w:rsidP="00A713B2">
            <w:pPr>
              <w:pStyle w:val="TAC"/>
              <w:rPr>
                <w:ins w:id="9259" w:author="CR0140" w:date="2026-01-01T12:00:00Z" w16du:dateUtc="2026-01-01T11:00:00Z"/>
                <w:rFonts w:eastAsia="SimSun"/>
                <w:lang w:val="en-US" w:eastAsia="zh-CN"/>
              </w:rPr>
            </w:pPr>
            <w:ins w:id="9260" w:author="CR0140" w:date="2026-01-01T12:00:00Z" w16du:dateUtc="2026-01-01T11:00:00Z">
              <w:r>
                <w:rPr>
                  <w:rFonts w:eastAsia="SimSun" w:hint="eastAsia"/>
                  <w:lang w:val="en-US" w:eastAsia="zh-CN"/>
                </w:rPr>
                <w:t>54</w:t>
              </w:r>
            </w:ins>
          </w:p>
        </w:tc>
        <w:tc>
          <w:tcPr>
            <w:tcW w:w="2300" w:type="dxa"/>
          </w:tcPr>
          <w:p w14:paraId="7FDD4C99" w14:textId="77777777" w:rsidR="00567354" w:rsidRDefault="00567354" w:rsidP="00A713B2">
            <w:pPr>
              <w:pStyle w:val="TAC"/>
              <w:rPr>
                <w:ins w:id="9261" w:author="CR0140" w:date="2026-01-01T12:00:00Z" w16du:dateUtc="2026-01-01T11:00:00Z"/>
                <w:rFonts w:eastAsia="SimSun"/>
                <w:lang w:val="en-US" w:eastAsia="zh-CN"/>
              </w:rPr>
            </w:pPr>
            <w:ins w:id="9262" w:author="CR0140" w:date="2026-01-01T12:00:00Z" w16du:dateUtc="2026-01-01T11:00:00Z">
              <w:r>
                <w:rPr>
                  <w:rFonts w:eastAsia="SimSun" w:hint="eastAsia"/>
                  <w:lang w:val="en-US" w:eastAsia="zh-CN"/>
                </w:rPr>
                <w:t>50</w:t>
              </w:r>
            </w:ins>
          </w:p>
        </w:tc>
      </w:tr>
      <w:tr w:rsidR="00567354" w14:paraId="1697E527" w14:textId="77777777" w:rsidTr="00567354">
        <w:trPr>
          <w:cantSplit/>
          <w:jc w:val="center"/>
          <w:ins w:id="9263" w:author="CR0140" w:date="2026-01-01T12:00:00Z" w16du:dateUtc="2026-01-01T11:00:00Z"/>
        </w:trPr>
        <w:tc>
          <w:tcPr>
            <w:tcW w:w="1661" w:type="dxa"/>
          </w:tcPr>
          <w:p w14:paraId="43295976" w14:textId="77777777" w:rsidR="00567354" w:rsidRDefault="00567354" w:rsidP="00A713B2">
            <w:pPr>
              <w:pStyle w:val="TAC"/>
              <w:rPr>
                <w:ins w:id="9264" w:author="CR0140" w:date="2026-01-01T12:00:00Z" w16du:dateUtc="2026-01-01T11:00:00Z"/>
                <w:rFonts w:eastAsia="SimSun"/>
                <w:lang w:val="en-US" w:eastAsia="zh-CN"/>
              </w:rPr>
            </w:pPr>
            <w:ins w:id="9265" w:author="CR0140" w:date="2026-01-01T12:00:00Z" w16du:dateUtc="2026-01-01T11:00:00Z">
              <w:r>
                <w:rPr>
                  <w:rFonts w:eastAsia="SimSun" w:hint="eastAsia"/>
                  <w:lang w:val="en-US" w:eastAsia="zh-CN"/>
                </w:rPr>
                <w:t>50</w:t>
              </w:r>
            </w:ins>
          </w:p>
        </w:tc>
        <w:tc>
          <w:tcPr>
            <w:tcW w:w="1175" w:type="dxa"/>
          </w:tcPr>
          <w:p w14:paraId="2459D6BD" w14:textId="77777777" w:rsidR="00567354" w:rsidRDefault="00567354" w:rsidP="00A713B2">
            <w:pPr>
              <w:pStyle w:val="TAC"/>
              <w:rPr>
                <w:ins w:id="9266" w:author="CR0140" w:date="2026-01-01T12:00:00Z" w16du:dateUtc="2026-01-01T11:00:00Z"/>
                <w:rFonts w:eastAsia="SimSun"/>
                <w:lang w:val="en-US" w:eastAsia="zh-CN"/>
              </w:rPr>
            </w:pPr>
            <w:ins w:id="9267" w:author="CR0140" w:date="2026-01-01T12:00:00Z" w16du:dateUtc="2026-01-01T11:00:00Z">
              <w:r>
                <w:rPr>
                  <w:rFonts w:eastAsia="SimSun" w:hint="eastAsia"/>
                  <w:lang w:val="en-US" w:eastAsia="zh-CN"/>
                </w:rPr>
                <w:t>2048</w:t>
              </w:r>
            </w:ins>
          </w:p>
        </w:tc>
        <w:tc>
          <w:tcPr>
            <w:tcW w:w="1982" w:type="dxa"/>
          </w:tcPr>
          <w:p w14:paraId="258FE674" w14:textId="77777777" w:rsidR="00567354" w:rsidRDefault="00567354" w:rsidP="00A713B2">
            <w:pPr>
              <w:pStyle w:val="TAC"/>
              <w:rPr>
                <w:ins w:id="9268" w:author="CR0140" w:date="2026-01-01T12:00:00Z" w16du:dateUtc="2026-01-01T11:00:00Z"/>
                <w:rFonts w:eastAsia="SimSun"/>
                <w:lang w:val="en-US" w:eastAsia="zh-CN"/>
              </w:rPr>
            </w:pPr>
            <w:ins w:id="9269" w:author="CR0140" w:date="2026-01-01T12:00:00Z" w16du:dateUtc="2026-01-01T11:00:00Z">
              <w:r>
                <w:rPr>
                  <w:rFonts w:eastAsia="SimSun" w:hint="eastAsia"/>
                  <w:lang w:val="en-US" w:eastAsia="zh-CN"/>
                </w:rPr>
                <w:t>144</w:t>
              </w:r>
            </w:ins>
          </w:p>
        </w:tc>
        <w:tc>
          <w:tcPr>
            <w:tcW w:w="1469" w:type="dxa"/>
            <w:vAlign w:val="center"/>
          </w:tcPr>
          <w:p w14:paraId="1C88C928" w14:textId="77777777" w:rsidR="00567354" w:rsidRDefault="00567354" w:rsidP="00A713B2">
            <w:pPr>
              <w:pStyle w:val="TAC"/>
              <w:rPr>
                <w:ins w:id="9270" w:author="CR0140" w:date="2026-01-01T12:00:00Z" w16du:dateUtc="2026-01-01T11:00:00Z"/>
                <w:rFonts w:eastAsia="SimSun"/>
                <w:lang w:val="en-US" w:eastAsia="zh-CN"/>
              </w:rPr>
            </w:pPr>
            <w:ins w:id="9271" w:author="CR0140" w:date="2026-01-01T12:00:00Z" w16du:dateUtc="2026-01-01T11:00:00Z">
              <w:r>
                <w:rPr>
                  <w:rFonts w:eastAsia="SimSun" w:hint="eastAsia"/>
                  <w:lang w:val="en-US" w:eastAsia="zh-CN"/>
                </w:rPr>
                <w:t>72</w:t>
              </w:r>
            </w:ins>
          </w:p>
        </w:tc>
        <w:tc>
          <w:tcPr>
            <w:tcW w:w="2300" w:type="dxa"/>
          </w:tcPr>
          <w:p w14:paraId="4699D547" w14:textId="77777777" w:rsidR="00567354" w:rsidRDefault="00567354" w:rsidP="00A713B2">
            <w:pPr>
              <w:pStyle w:val="TAC"/>
              <w:rPr>
                <w:ins w:id="9272" w:author="CR0140" w:date="2026-01-01T12:00:00Z" w16du:dateUtc="2026-01-01T11:00:00Z"/>
                <w:rFonts w:eastAsia="SimSun"/>
                <w:lang w:val="en-US" w:eastAsia="zh-CN"/>
              </w:rPr>
            </w:pPr>
            <w:ins w:id="9273" w:author="CR0140" w:date="2026-01-01T12:00:00Z" w16du:dateUtc="2026-01-01T11:00:00Z">
              <w:r>
                <w:rPr>
                  <w:rFonts w:eastAsia="SimSun" w:hint="eastAsia"/>
                  <w:lang w:val="en-US" w:eastAsia="zh-CN"/>
                </w:rPr>
                <w:t>50</w:t>
              </w:r>
            </w:ins>
          </w:p>
        </w:tc>
      </w:tr>
      <w:tr w:rsidR="00567354" w14:paraId="4A091D65" w14:textId="77777777" w:rsidTr="00567354">
        <w:trPr>
          <w:cantSplit/>
          <w:jc w:val="center"/>
          <w:ins w:id="9274" w:author="CR0140" w:date="2026-01-01T12:00:00Z" w16du:dateUtc="2026-01-01T11:00:00Z"/>
        </w:trPr>
        <w:tc>
          <w:tcPr>
            <w:tcW w:w="1661" w:type="dxa"/>
          </w:tcPr>
          <w:p w14:paraId="5C3ED345" w14:textId="77777777" w:rsidR="00567354" w:rsidRDefault="00567354" w:rsidP="00A713B2">
            <w:pPr>
              <w:pStyle w:val="TAC"/>
              <w:rPr>
                <w:ins w:id="9275" w:author="CR0140" w:date="2026-01-01T12:00:00Z" w16du:dateUtc="2026-01-01T11:00:00Z"/>
                <w:rFonts w:eastAsia="SimSun"/>
                <w:lang w:val="en-US" w:eastAsia="zh-CN"/>
              </w:rPr>
            </w:pPr>
            <w:ins w:id="9276" w:author="CR0140" w:date="2026-01-01T12:00:00Z" w16du:dateUtc="2026-01-01T11:00:00Z">
              <w:r>
                <w:rPr>
                  <w:rFonts w:eastAsia="SimSun" w:hint="eastAsia"/>
                  <w:lang w:val="en-US" w:eastAsia="zh-CN"/>
                </w:rPr>
                <w:t>70</w:t>
              </w:r>
            </w:ins>
          </w:p>
        </w:tc>
        <w:tc>
          <w:tcPr>
            <w:tcW w:w="1175" w:type="dxa"/>
          </w:tcPr>
          <w:p w14:paraId="713BF08E" w14:textId="77777777" w:rsidR="00567354" w:rsidRDefault="00567354" w:rsidP="00A713B2">
            <w:pPr>
              <w:pStyle w:val="TAC"/>
              <w:rPr>
                <w:ins w:id="9277" w:author="CR0140" w:date="2026-01-01T12:00:00Z" w16du:dateUtc="2026-01-01T11:00:00Z"/>
                <w:rFonts w:eastAsia="SimSun"/>
                <w:lang w:val="en-US" w:eastAsia="zh-CN"/>
              </w:rPr>
            </w:pPr>
            <w:ins w:id="9278" w:author="CR0140" w:date="2026-01-01T12:00:00Z" w16du:dateUtc="2026-01-01T11:00:00Z">
              <w:r>
                <w:rPr>
                  <w:rFonts w:eastAsia="SimSun" w:hint="eastAsia"/>
                  <w:lang w:val="en-US" w:eastAsia="zh-CN"/>
                </w:rPr>
                <w:t>3072</w:t>
              </w:r>
            </w:ins>
          </w:p>
        </w:tc>
        <w:tc>
          <w:tcPr>
            <w:tcW w:w="1982" w:type="dxa"/>
          </w:tcPr>
          <w:p w14:paraId="23886668" w14:textId="77777777" w:rsidR="00567354" w:rsidRDefault="00567354" w:rsidP="00A713B2">
            <w:pPr>
              <w:pStyle w:val="TAC"/>
              <w:rPr>
                <w:ins w:id="9279" w:author="CR0140" w:date="2026-01-01T12:00:00Z" w16du:dateUtc="2026-01-01T11:00:00Z"/>
                <w:rFonts w:eastAsia="SimSun"/>
                <w:lang w:val="en-US" w:eastAsia="zh-CN"/>
              </w:rPr>
            </w:pPr>
            <w:ins w:id="9280" w:author="CR0140" w:date="2026-01-01T12:00:00Z" w16du:dateUtc="2026-01-01T11:00:00Z">
              <w:r>
                <w:rPr>
                  <w:rFonts w:eastAsia="SimSun" w:hint="eastAsia"/>
                  <w:lang w:val="en-US" w:eastAsia="zh-CN"/>
                </w:rPr>
                <w:t>216</w:t>
              </w:r>
            </w:ins>
          </w:p>
        </w:tc>
        <w:tc>
          <w:tcPr>
            <w:tcW w:w="1469" w:type="dxa"/>
            <w:vAlign w:val="center"/>
          </w:tcPr>
          <w:p w14:paraId="42CD7022" w14:textId="77777777" w:rsidR="00567354" w:rsidRDefault="00567354" w:rsidP="00A713B2">
            <w:pPr>
              <w:pStyle w:val="TAC"/>
              <w:rPr>
                <w:ins w:id="9281" w:author="CR0140" w:date="2026-01-01T12:00:00Z" w16du:dateUtc="2026-01-01T11:00:00Z"/>
                <w:rFonts w:eastAsia="SimSun"/>
                <w:lang w:val="en-US" w:eastAsia="zh-CN"/>
              </w:rPr>
            </w:pPr>
            <w:ins w:id="9282" w:author="CR0140" w:date="2026-01-01T12:00:00Z" w16du:dateUtc="2026-01-01T11:00:00Z">
              <w:r>
                <w:rPr>
                  <w:rFonts w:eastAsia="SimSun" w:hint="eastAsia"/>
                  <w:lang w:val="en-US" w:eastAsia="zh-CN"/>
                </w:rPr>
                <w:t>130</w:t>
              </w:r>
            </w:ins>
          </w:p>
        </w:tc>
        <w:tc>
          <w:tcPr>
            <w:tcW w:w="2300" w:type="dxa"/>
          </w:tcPr>
          <w:p w14:paraId="5E53A5B6" w14:textId="77777777" w:rsidR="00567354" w:rsidRDefault="00567354" w:rsidP="00A713B2">
            <w:pPr>
              <w:pStyle w:val="TAC"/>
              <w:rPr>
                <w:ins w:id="9283" w:author="CR0140" w:date="2026-01-01T12:00:00Z" w16du:dateUtc="2026-01-01T11:00:00Z"/>
                <w:rFonts w:eastAsia="SimSun"/>
                <w:lang w:val="en-US" w:eastAsia="zh-CN"/>
              </w:rPr>
            </w:pPr>
            <w:ins w:id="9284" w:author="CR0140" w:date="2026-01-01T12:00:00Z" w16du:dateUtc="2026-01-01T11:00:00Z">
              <w:r>
                <w:rPr>
                  <w:rFonts w:eastAsia="SimSun" w:hint="eastAsia"/>
                  <w:lang w:val="en-US" w:eastAsia="zh-CN"/>
                </w:rPr>
                <w:t>60</w:t>
              </w:r>
            </w:ins>
          </w:p>
        </w:tc>
      </w:tr>
      <w:tr w:rsidR="00567354" w14:paraId="1F3D39AF" w14:textId="77777777" w:rsidTr="00567354">
        <w:trPr>
          <w:cantSplit/>
          <w:jc w:val="center"/>
          <w:ins w:id="9285" w:author="CR0140" w:date="2026-01-01T12:00:00Z" w16du:dateUtc="2026-01-01T11:00:00Z"/>
        </w:trPr>
        <w:tc>
          <w:tcPr>
            <w:tcW w:w="1661" w:type="dxa"/>
          </w:tcPr>
          <w:p w14:paraId="5AB98335" w14:textId="77777777" w:rsidR="00567354" w:rsidRDefault="00567354" w:rsidP="00A713B2">
            <w:pPr>
              <w:pStyle w:val="TAC"/>
              <w:rPr>
                <w:ins w:id="9286" w:author="CR0140" w:date="2026-01-01T12:00:00Z" w16du:dateUtc="2026-01-01T11:00:00Z"/>
                <w:rFonts w:eastAsia="SimSun"/>
                <w:lang w:val="en-US" w:eastAsia="zh-CN"/>
              </w:rPr>
            </w:pPr>
            <w:ins w:id="9287" w:author="CR0140" w:date="2026-01-01T12:00:00Z" w16du:dateUtc="2026-01-01T11:00:00Z">
              <w:r>
                <w:rPr>
                  <w:rFonts w:eastAsia="SimSun" w:hint="eastAsia"/>
                  <w:lang w:val="en-US" w:eastAsia="zh-CN"/>
                </w:rPr>
                <w:t>100</w:t>
              </w:r>
            </w:ins>
          </w:p>
        </w:tc>
        <w:tc>
          <w:tcPr>
            <w:tcW w:w="1175" w:type="dxa"/>
          </w:tcPr>
          <w:p w14:paraId="19EB6817" w14:textId="77777777" w:rsidR="00567354" w:rsidRDefault="00567354" w:rsidP="00A713B2">
            <w:pPr>
              <w:pStyle w:val="TAC"/>
              <w:rPr>
                <w:ins w:id="9288" w:author="CR0140" w:date="2026-01-01T12:00:00Z" w16du:dateUtc="2026-01-01T11:00:00Z"/>
                <w:rFonts w:eastAsia="SimSun"/>
                <w:lang w:val="en-US" w:eastAsia="zh-CN"/>
              </w:rPr>
            </w:pPr>
            <w:ins w:id="9289" w:author="CR0140" w:date="2026-01-01T12:00:00Z" w16du:dateUtc="2026-01-01T11:00:00Z">
              <w:r>
                <w:rPr>
                  <w:rFonts w:eastAsia="SimSun" w:hint="eastAsia"/>
                  <w:lang w:val="en-US" w:eastAsia="zh-CN"/>
                </w:rPr>
                <w:t>4096</w:t>
              </w:r>
            </w:ins>
          </w:p>
        </w:tc>
        <w:tc>
          <w:tcPr>
            <w:tcW w:w="1982" w:type="dxa"/>
          </w:tcPr>
          <w:p w14:paraId="7704FA0B" w14:textId="77777777" w:rsidR="00567354" w:rsidRDefault="00567354" w:rsidP="00A713B2">
            <w:pPr>
              <w:pStyle w:val="TAC"/>
              <w:rPr>
                <w:ins w:id="9290" w:author="CR0140" w:date="2026-01-01T12:00:00Z" w16du:dateUtc="2026-01-01T11:00:00Z"/>
                <w:rFonts w:eastAsia="SimSun"/>
                <w:lang w:val="en-US" w:eastAsia="zh-CN"/>
              </w:rPr>
            </w:pPr>
            <w:ins w:id="9291" w:author="CR0140" w:date="2026-01-01T12:00:00Z" w16du:dateUtc="2026-01-01T11:00:00Z">
              <w:r>
                <w:rPr>
                  <w:rFonts w:eastAsia="SimSun" w:hint="eastAsia"/>
                  <w:lang w:val="en-US" w:eastAsia="zh-CN"/>
                </w:rPr>
                <w:t>288</w:t>
              </w:r>
            </w:ins>
          </w:p>
        </w:tc>
        <w:tc>
          <w:tcPr>
            <w:tcW w:w="1469" w:type="dxa"/>
            <w:vAlign w:val="center"/>
          </w:tcPr>
          <w:p w14:paraId="14F960F9" w14:textId="77777777" w:rsidR="00567354" w:rsidRDefault="00567354" w:rsidP="00A713B2">
            <w:pPr>
              <w:pStyle w:val="TAC"/>
              <w:rPr>
                <w:ins w:id="9292" w:author="CR0140" w:date="2026-01-01T12:00:00Z" w16du:dateUtc="2026-01-01T11:00:00Z"/>
                <w:rFonts w:eastAsia="SimSun"/>
                <w:lang w:val="en-US" w:eastAsia="zh-CN"/>
              </w:rPr>
            </w:pPr>
            <w:ins w:id="9293" w:author="CR0140" w:date="2026-01-01T12:00:00Z" w16du:dateUtc="2026-01-01T11:00:00Z">
              <w:r>
                <w:rPr>
                  <w:rFonts w:eastAsia="SimSun" w:hint="eastAsia"/>
                  <w:lang w:val="en-US" w:eastAsia="zh-CN"/>
                </w:rPr>
                <w:t>172</w:t>
              </w:r>
            </w:ins>
          </w:p>
        </w:tc>
        <w:tc>
          <w:tcPr>
            <w:tcW w:w="2300" w:type="dxa"/>
          </w:tcPr>
          <w:p w14:paraId="3E09F65E" w14:textId="77777777" w:rsidR="00567354" w:rsidRDefault="00567354" w:rsidP="00A713B2">
            <w:pPr>
              <w:pStyle w:val="TAC"/>
              <w:rPr>
                <w:ins w:id="9294" w:author="CR0140" w:date="2026-01-01T12:00:00Z" w16du:dateUtc="2026-01-01T11:00:00Z"/>
                <w:rFonts w:eastAsia="SimSun"/>
                <w:lang w:val="en-US" w:eastAsia="zh-CN"/>
              </w:rPr>
            </w:pPr>
            <w:ins w:id="9295" w:author="CR0140" w:date="2026-01-01T12:00:00Z" w16du:dateUtc="2026-01-01T11:00:00Z">
              <w:r>
                <w:rPr>
                  <w:rFonts w:eastAsia="SimSun" w:hint="eastAsia"/>
                  <w:lang w:val="en-US" w:eastAsia="zh-CN"/>
                </w:rPr>
                <w:t>60</w:t>
              </w:r>
            </w:ins>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9296" w:name="_Toc53178517"/>
      <w:bookmarkStart w:id="9297" w:name="_Toc36817580"/>
      <w:bookmarkStart w:id="9298" w:name="_Toc44712499"/>
      <w:bookmarkStart w:id="9299" w:name="_Toc61179216"/>
      <w:bookmarkStart w:id="9300" w:name="_Toc82622152"/>
      <w:bookmarkStart w:id="9301" w:name="_Toc45893811"/>
      <w:bookmarkStart w:id="9302" w:name="_Toc90422999"/>
      <w:bookmarkStart w:id="9303" w:name="_Toc37267892"/>
      <w:bookmarkStart w:id="9304" w:name="_Toc61179686"/>
      <w:bookmarkStart w:id="9305" w:name="_Toc67916988"/>
      <w:bookmarkStart w:id="9306" w:name="_Toc53178968"/>
      <w:bookmarkStart w:id="9307" w:name="_Toc37260504"/>
      <w:bookmarkStart w:id="9308" w:name="_Toc21127819"/>
      <w:bookmarkStart w:id="9309" w:name="_Toc74663609"/>
      <w:bookmarkStart w:id="9310" w:name="_Toc29812028"/>
      <w:bookmarkStart w:id="9311" w:name="_Toc104311137"/>
      <w:bookmarkStart w:id="9312" w:name="_Toc106126838"/>
      <w:bookmarkStart w:id="9313" w:name="_Toc106177151"/>
      <w:bookmarkStart w:id="9314" w:name="_Toc114242319"/>
      <w:bookmarkStart w:id="9315" w:name="_Toc123044333"/>
      <w:bookmarkStart w:id="9316" w:name="_Toc124157972"/>
      <w:bookmarkStart w:id="9317" w:name="_Toc124259895"/>
      <w:bookmarkStart w:id="9318" w:name="_Toc130584967"/>
      <w:bookmarkStart w:id="9319" w:name="_Toc137464623"/>
      <w:bookmarkStart w:id="9320" w:name="_Toc138884292"/>
      <w:bookmarkStart w:id="9321" w:name="_Toc145643493"/>
      <w:bookmarkStart w:id="9322" w:name="_Toc155472327"/>
      <w:bookmarkStart w:id="9323" w:name="_Toc155777216"/>
      <w:bookmarkStart w:id="9324" w:name="_Toc161668548"/>
      <w:bookmarkStart w:id="9325" w:name="_Toc169713926"/>
      <w:bookmarkStart w:id="9326" w:name="_Toc176445478"/>
      <w:bookmarkStart w:id="9327" w:name="_Toc187246953"/>
      <w:bookmarkStart w:id="9328" w:name="_Toc192602956"/>
      <w:bookmarkStart w:id="9329" w:name="_Toc208770111"/>
      <w:bookmarkEnd w:id="9207"/>
      <w:r>
        <w:lastRenderedPageBreak/>
        <w:t>B.6</w:t>
      </w:r>
      <w:r>
        <w:tab/>
        <w:t>Estimation of TX chain amplitude and frequency response parameters</w:t>
      </w:r>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proofErr w:type="spellStart"/>
      <w:r>
        <w:rPr>
          <w:i/>
          <w:lang w:eastAsia="ko-KR"/>
        </w:rPr>
        <w:t>t</w:t>
      </w:r>
      <w:r>
        <w:rPr>
          <w:i/>
          <w:vertAlign w:val="subscript"/>
          <w:lang w:eastAsia="ko-KR"/>
        </w:rPr>
        <w:t>i</w:t>
      </w:r>
      <w:proofErr w:type="spellEnd"/>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4.4pt;height:5in" o:ole="">
            <v:imagedata r:id="rId91" o:title=""/>
          </v:shape>
          <o:OLEObject Type="Embed" ProgID="Word.Picture.8" ShapeID="_x0000_i1057" DrawAspect="Content" ObjectID="_1828777805" r:id="rId92"/>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9330" w:name="_Toc21127820"/>
      <w:bookmarkStart w:id="9331" w:name="_Toc61179217"/>
      <w:bookmarkStart w:id="9332" w:name="_Toc90423000"/>
      <w:bookmarkStart w:id="9333" w:name="_Toc45893812"/>
      <w:bookmarkStart w:id="9334" w:name="_Toc44712500"/>
      <w:bookmarkStart w:id="9335" w:name="_Toc36817581"/>
      <w:bookmarkStart w:id="9336" w:name="_Toc37260505"/>
      <w:bookmarkStart w:id="9337" w:name="_Toc29812029"/>
      <w:bookmarkStart w:id="9338" w:name="_Toc82622153"/>
      <w:bookmarkStart w:id="9339" w:name="_Toc53178969"/>
      <w:bookmarkStart w:id="9340" w:name="_Toc67916989"/>
      <w:bookmarkStart w:id="9341" w:name="_Toc37267893"/>
      <w:bookmarkStart w:id="9342" w:name="_Toc53178518"/>
      <w:bookmarkStart w:id="9343" w:name="_Toc61179687"/>
      <w:bookmarkStart w:id="9344" w:name="_Toc74663610"/>
      <w:bookmarkStart w:id="9345" w:name="_Toc104311138"/>
      <w:bookmarkStart w:id="9346" w:name="_Toc106126839"/>
      <w:bookmarkStart w:id="9347" w:name="_Toc106177152"/>
      <w:bookmarkStart w:id="9348" w:name="_Toc114242320"/>
      <w:bookmarkStart w:id="9349" w:name="_Toc123044334"/>
      <w:bookmarkStart w:id="9350" w:name="_Toc124157973"/>
      <w:bookmarkStart w:id="9351" w:name="_Toc124259896"/>
      <w:bookmarkStart w:id="9352" w:name="_Toc130584968"/>
      <w:bookmarkStart w:id="9353" w:name="_Toc137464624"/>
      <w:bookmarkStart w:id="9354" w:name="_Toc138884293"/>
      <w:bookmarkStart w:id="9355" w:name="_Toc145643494"/>
      <w:bookmarkStart w:id="9356" w:name="_Toc155472328"/>
      <w:bookmarkStart w:id="9357" w:name="_Toc155777217"/>
      <w:bookmarkStart w:id="9358" w:name="_Toc161668549"/>
      <w:bookmarkStart w:id="9359" w:name="_Toc169713927"/>
      <w:bookmarkStart w:id="9360" w:name="_Toc176445479"/>
      <w:bookmarkStart w:id="9361" w:name="_Toc187246954"/>
      <w:bookmarkStart w:id="9362" w:name="_Toc192602957"/>
      <w:bookmarkStart w:id="9363" w:name="_Toc208770112"/>
      <w:r>
        <w:rPr>
          <w:lang w:eastAsia="en-CA"/>
        </w:rPr>
        <w:t>B.7</w:t>
      </w:r>
      <w:r>
        <w:rPr>
          <w:lang w:eastAsia="en-CA"/>
        </w:rPr>
        <w:tab/>
        <w:t>Averaged EVM</w:t>
      </w:r>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364" w:name="_Toc104311139"/>
      <w:bookmarkStart w:id="9365" w:name="_Toc106126840"/>
      <w:bookmarkStart w:id="9366" w:name="_Toc106177153"/>
      <w:bookmarkStart w:id="9367" w:name="_Toc114242321"/>
      <w:bookmarkStart w:id="9368" w:name="_Toc123044335"/>
      <w:bookmarkStart w:id="9369" w:name="_Toc124157974"/>
      <w:bookmarkStart w:id="9370" w:name="_Toc124259897"/>
      <w:bookmarkStart w:id="9371" w:name="_Toc130584969"/>
      <w:bookmarkStart w:id="9372" w:name="_Toc137464625"/>
      <w:bookmarkStart w:id="9373" w:name="_Toc138884294"/>
      <w:bookmarkStart w:id="9374" w:name="_Toc145643495"/>
      <w:bookmarkStart w:id="9375" w:name="_Toc155472329"/>
      <w:bookmarkStart w:id="9376" w:name="_Toc155777218"/>
      <w:bookmarkStart w:id="9377" w:name="_Toc161668550"/>
      <w:bookmarkStart w:id="9378" w:name="_Toc169713928"/>
      <w:bookmarkStart w:id="9379" w:name="_Toc176445480"/>
      <w:bookmarkStart w:id="9380" w:name="_Toc187246955"/>
      <w:bookmarkStart w:id="9381" w:name="_Toc192602958"/>
      <w:bookmarkStart w:id="9382" w:name="_Toc208770113"/>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383" w:name="_Toc21127837"/>
      <w:bookmarkStart w:id="9384" w:name="_Toc29812046"/>
      <w:bookmarkStart w:id="9385" w:name="_Toc36817598"/>
      <w:bookmarkStart w:id="9386" w:name="_Toc37260522"/>
      <w:bookmarkStart w:id="9387" w:name="_Toc37267910"/>
      <w:bookmarkStart w:id="9388" w:name="_Toc44712517"/>
      <w:bookmarkStart w:id="9389" w:name="_Toc45893829"/>
      <w:bookmarkStart w:id="9390" w:name="_Toc53178535"/>
      <w:bookmarkStart w:id="9391" w:name="_Toc53178986"/>
      <w:bookmarkStart w:id="9392" w:name="_Toc61179234"/>
      <w:bookmarkStart w:id="9393" w:name="_Toc61179704"/>
      <w:bookmarkStart w:id="9394" w:name="_Toc67917006"/>
      <w:bookmarkStart w:id="9395" w:name="_Toc74663627"/>
      <w:bookmarkStart w:id="9396" w:name="_Toc82622170"/>
      <w:bookmarkStart w:id="9397" w:name="_Toc90423017"/>
      <w:bookmarkStart w:id="9398" w:name="_Toc106783221"/>
      <w:bookmarkStart w:id="9399" w:name="_Toc107312113"/>
      <w:bookmarkStart w:id="9400" w:name="_Toc107419697"/>
      <w:bookmarkStart w:id="9401" w:name="_Toc107475334"/>
      <w:bookmarkStart w:id="9402" w:name="_Toc114255927"/>
      <w:bookmarkStart w:id="9403" w:name="_Toc115186607"/>
      <w:bookmarkStart w:id="9404" w:name="_Toc123044336"/>
      <w:bookmarkStart w:id="9405" w:name="_Toc124157975"/>
      <w:bookmarkStart w:id="9406" w:name="_Toc124259898"/>
      <w:bookmarkStart w:id="9407" w:name="_Toc130584970"/>
      <w:bookmarkStart w:id="9408" w:name="_Toc137464626"/>
      <w:bookmarkStart w:id="9409" w:name="_Toc138884295"/>
      <w:bookmarkStart w:id="9410" w:name="_Toc145643496"/>
      <w:bookmarkStart w:id="9411" w:name="_Toc155472330"/>
      <w:bookmarkStart w:id="9412" w:name="_Toc155777219"/>
      <w:bookmarkStart w:id="9413" w:name="_Toc161668551"/>
      <w:bookmarkStart w:id="9414" w:name="_Toc169713929"/>
      <w:bookmarkStart w:id="9415" w:name="_Toc176445481"/>
      <w:bookmarkStart w:id="9416" w:name="_Toc187246956"/>
      <w:bookmarkStart w:id="9417" w:name="_Toc192602959"/>
      <w:bookmarkStart w:id="9418" w:name="_Toc208770114"/>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p>
    <w:p w14:paraId="268F13F3" w14:textId="77777777" w:rsidR="005D74BC" w:rsidRPr="009C5E3E" w:rsidRDefault="005D74BC" w:rsidP="005D74BC">
      <w:pPr>
        <w:pStyle w:val="Heading1"/>
        <w:rPr>
          <w:lang w:val="fr-FR"/>
        </w:rPr>
      </w:pPr>
      <w:bookmarkStart w:id="9419" w:name="_Toc21127838"/>
      <w:bookmarkStart w:id="9420" w:name="_Toc29812047"/>
      <w:bookmarkStart w:id="9421" w:name="_Toc36817599"/>
      <w:bookmarkStart w:id="9422" w:name="_Toc37260523"/>
      <w:bookmarkStart w:id="9423" w:name="_Toc37267911"/>
      <w:bookmarkStart w:id="9424" w:name="_Toc44712518"/>
      <w:bookmarkStart w:id="9425" w:name="_Toc45893830"/>
      <w:bookmarkStart w:id="9426" w:name="_Toc53178536"/>
      <w:bookmarkStart w:id="9427" w:name="_Toc53178987"/>
      <w:bookmarkStart w:id="9428" w:name="_Toc61179235"/>
      <w:bookmarkStart w:id="9429" w:name="_Toc61179705"/>
      <w:bookmarkStart w:id="9430" w:name="_Toc67917007"/>
      <w:bookmarkStart w:id="9431" w:name="_Toc74663628"/>
      <w:bookmarkStart w:id="9432" w:name="_Toc82622171"/>
      <w:bookmarkStart w:id="9433" w:name="_Toc90423018"/>
      <w:bookmarkStart w:id="9434" w:name="_Toc106783222"/>
      <w:bookmarkStart w:id="9435" w:name="_Toc107312114"/>
      <w:bookmarkStart w:id="9436" w:name="_Toc107419698"/>
      <w:bookmarkStart w:id="9437" w:name="_Toc107475335"/>
      <w:bookmarkStart w:id="9438" w:name="_Toc114255928"/>
      <w:bookmarkStart w:id="9439" w:name="_Toc115186608"/>
      <w:bookmarkStart w:id="9440" w:name="_Toc123044337"/>
      <w:bookmarkStart w:id="9441" w:name="_Toc124157976"/>
      <w:bookmarkStart w:id="9442" w:name="_Toc124259899"/>
      <w:bookmarkStart w:id="9443" w:name="_Toc130584971"/>
      <w:bookmarkStart w:id="9444" w:name="_Toc137464627"/>
      <w:bookmarkStart w:id="9445" w:name="_Toc138884296"/>
      <w:bookmarkStart w:id="9446" w:name="_Toc145643497"/>
      <w:bookmarkStart w:id="9447" w:name="_Toc155472331"/>
      <w:bookmarkStart w:id="9448" w:name="_Toc155777220"/>
      <w:bookmarkStart w:id="9449" w:name="_Toc161668552"/>
      <w:bookmarkStart w:id="9450" w:name="_Toc169713930"/>
      <w:bookmarkStart w:id="9451" w:name="_Toc176445482"/>
      <w:bookmarkStart w:id="9452" w:name="_Toc187246957"/>
      <w:bookmarkStart w:id="9453" w:name="_Toc192602960"/>
      <w:bookmarkStart w:id="9454" w:name="_Toc208770115"/>
      <w:r>
        <w:rPr>
          <w:lang w:val="fr-FR"/>
        </w:rPr>
        <w:t>D</w:t>
      </w:r>
      <w:r w:rsidRPr="009C5E3E">
        <w:rPr>
          <w:lang w:val="fr-FR"/>
        </w:rPr>
        <w:t>.1</w:t>
      </w:r>
      <w:r w:rsidRPr="009C5E3E">
        <w:rPr>
          <w:lang w:val="fr-FR"/>
        </w:rPr>
        <w:tab/>
      </w:r>
      <w:proofErr w:type="spellStart"/>
      <w:r w:rsidRPr="009C5E3E">
        <w:rPr>
          <w:lang w:val="fr-FR"/>
        </w:rPr>
        <w:t>Static</w:t>
      </w:r>
      <w:proofErr w:type="spellEnd"/>
      <w:r w:rsidRPr="009C5E3E">
        <w:rPr>
          <w:lang w:val="fr-FR"/>
        </w:rPr>
        <w:t xml:space="preserve"> propagation condition</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455" w:name="_Toc21127839"/>
      <w:bookmarkStart w:id="9456" w:name="_Toc29812048"/>
      <w:bookmarkStart w:id="9457" w:name="_Toc36817600"/>
      <w:bookmarkStart w:id="9458" w:name="_Toc37260524"/>
      <w:bookmarkStart w:id="9459" w:name="_Toc37267912"/>
      <w:bookmarkStart w:id="9460" w:name="_Toc44712519"/>
      <w:bookmarkStart w:id="9461" w:name="_Toc45893831"/>
      <w:bookmarkStart w:id="9462" w:name="_Toc53178537"/>
      <w:bookmarkStart w:id="9463" w:name="_Toc53178988"/>
      <w:bookmarkStart w:id="9464" w:name="_Toc61179236"/>
      <w:bookmarkStart w:id="9465" w:name="_Toc61179706"/>
      <w:bookmarkStart w:id="9466" w:name="_Toc67917008"/>
      <w:bookmarkStart w:id="9467" w:name="_Toc74663629"/>
      <w:bookmarkStart w:id="9468" w:name="_Toc82622172"/>
      <w:bookmarkStart w:id="9469" w:name="_Toc90423019"/>
      <w:bookmarkStart w:id="9470" w:name="_Toc106783223"/>
      <w:bookmarkStart w:id="9471" w:name="_Toc107312115"/>
      <w:bookmarkStart w:id="9472" w:name="_Toc107419699"/>
      <w:bookmarkStart w:id="9473" w:name="_Toc107475336"/>
      <w:bookmarkStart w:id="9474" w:name="_Toc114255929"/>
      <w:bookmarkStart w:id="9475" w:name="_Toc115186609"/>
      <w:bookmarkStart w:id="9476" w:name="_Toc123044338"/>
      <w:bookmarkStart w:id="9477" w:name="_Toc124157977"/>
      <w:bookmarkStart w:id="9478" w:name="_Toc124259900"/>
      <w:bookmarkStart w:id="9479" w:name="_Toc130584972"/>
      <w:bookmarkStart w:id="9480" w:name="_Toc137464628"/>
      <w:bookmarkStart w:id="9481" w:name="_Toc138884297"/>
      <w:bookmarkStart w:id="9482" w:name="_Toc145643498"/>
      <w:bookmarkStart w:id="9483" w:name="_Toc155472332"/>
      <w:bookmarkStart w:id="9484" w:name="_Toc155777221"/>
      <w:bookmarkStart w:id="9485" w:name="_Toc161668553"/>
      <w:bookmarkStart w:id="9486" w:name="_Toc169713931"/>
      <w:bookmarkStart w:id="9487" w:name="_Toc176445483"/>
      <w:bookmarkStart w:id="9488" w:name="_Toc187246958"/>
      <w:bookmarkStart w:id="9489" w:name="_Toc192602961"/>
      <w:bookmarkStart w:id="9490" w:name="_Toc208770116"/>
      <w:r>
        <w:rPr>
          <w:lang w:eastAsia="zh-CN"/>
        </w:rPr>
        <w:t>D</w:t>
      </w:r>
      <w:r w:rsidRPr="009C5E3E">
        <w:rPr>
          <w:lang w:eastAsia="zh-CN"/>
        </w:rPr>
        <w:t>.2</w:t>
      </w:r>
      <w:r w:rsidRPr="009C5E3E">
        <w:rPr>
          <w:lang w:eastAsia="zh-CN"/>
        </w:rPr>
        <w:tab/>
        <w:t>Multi-path fading propagation conditions</w:t>
      </w:r>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 xml:space="preserve">A delay profile in the form of a "tapped delay-line", characterized by a number of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491" w:name="_Toc21127840"/>
      <w:bookmarkStart w:id="9492" w:name="_Toc29812049"/>
      <w:bookmarkStart w:id="9493" w:name="_Toc36817601"/>
      <w:bookmarkStart w:id="9494" w:name="_Toc37260525"/>
      <w:bookmarkStart w:id="9495" w:name="_Toc37267913"/>
      <w:bookmarkStart w:id="9496" w:name="_Toc44712520"/>
      <w:bookmarkStart w:id="9497" w:name="_Toc45893832"/>
      <w:bookmarkStart w:id="9498" w:name="_Toc53178538"/>
      <w:bookmarkStart w:id="9499" w:name="_Toc53178989"/>
      <w:bookmarkStart w:id="9500" w:name="_Toc61179237"/>
      <w:bookmarkStart w:id="9501" w:name="_Toc61179707"/>
      <w:bookmarkStart w:id="9502" w:name="_Toc67917009"/>
      <w:bookmarkStart w:id="9503" w:name="_Toc74663630"/>
      <w:bookmarkStart w:id="9504" w:name="_Toc82622173"/>
      <w:bookmarkStart w:id="9505" w:name="_Toc90423020"/>
      <w:bookmarkStart w:id="9506" w:name="_Toc106783224"/>
      <w:bookmarkStart w:id="9507" w:name="_Toc107312116"/>
      <w:bookmarkStart w:id="9508" w:name="_Toc107419700"/>
      <w:bookmarkStart w:id="9509" w:name="_Toc107475337"/>
      <w:bookmarkStart w:id="9510" w:name="_Toc114255930"/>
      <w:bookmarkStart w:id="9511" w:name="_Toc115186610"/>
      <w:bookmarkStart w:id="9512" w:name="_Toc123044339"/>
      <w:bookmarkStart w:id="9513" w:name="_Toc124157978"/>
      <w:bookmarkStart w:id="9514" w:name="_Toc124259901"/>
      <w:bookmarkStart w:id="9515" w:name="_Toc130584973"/>
      <w:bookmarkStart w:id="9516" w:name="_Toc137464629"/>
      <w:bookmarkStart w:id="9517" w:name="_Toc138884298"/>
      <w:bookmarkStart w:id="9518" w:name="_Toc145643499"/>
      <w:bookmarkStart w:id="9519" w:name="_Toc155472333"/>
      <w:bookmarkStart w:id="9520" w:name="_Toc155777222"/>
      <w:bookmarkStart w:id="9521" w:name="_Toc161668554"/>
      <w:bookmarkStart w:id="9522" w:name="_Toc169713932"/>
      <w:bookmarkStart w:id="9523" w:name="_Toc176445484"/>
      <w:bookmarkStart w:id="9524" w:name="_Toc187246959"/>
      <w:bookmarkStart w:id="9525" w:name="_Toc192602962"/>
      <w:bookmarkStart w:id="9526" w:name="_Toc208770117"/>
      <w:r>
        <w:rPr>
          <w:rFonts w:hint="eastAsia"/>
          <w:lang w:eastAsia="zh-CN"/>
        </w:rPr>
        <w:t>D</w:t>
      </w:r>
      <w:r w:rsidRPr="009C5E3E">
        <w:rPr>
          <w:lang w:eastAsia="zh-CN"/>
        </w:rPr>
        <w:t>.2.1</w:t>
      </w:r>
      <w:r w:rsidRPr="009C5E3E">
        <w:rPr>
          <w:lang w:eastAsia="zh-CN"/>
        </w:rPr>
        <w:tab/>
        <w:t>Delay profiles</w:t>
      </w:r>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527" w:name="_Toc21127841"/>
      <w:bookmarkStart w:id="9528" w:name="_Toc29812050"/>
      <w:bookmarkStart w:id="9529" w:name="_Toc36817602"/>
      <w:bookmarkStart w:id="9530" w:name="_Toc37260526"/>
      <w:bookmarkStart w:id="9531" w:name="_Toc37267914"/>
      <w:bookmarkStart w:id="9532" w:name="_Toc44712521"/>
      <w:bookmarkStart w:id="9533" w:name="_Toc45893833"/>
      <w:bookmarkStart w:id="9534" w:name="_Toc53178539"/>
      <w:bookmarkStart w:id="9535" w:name="_Toc53178990"/>
      <w:bookmarkStart w:id="9536" w:name="_Toc61179238"/>
      <w:bookmarkStart w:id="9537" w:name="_Toc61179708"/>
      <w:bookmarkStart w:id="9538" w:name="_Toc67917010"/>
      <w:bookmarkStart w:id="9539" w:name="_Toc74663631"/>
      <w:bookmarkStart w:id="9540" w:name="_Toc82622174"/>
      <w:bookmarkStart w:id="9541" w:name="_Toc90423021"/>
      <w:bookmarkStart w:id="9542" w:name="_Toc106783225"/>
      <w:bookmarkStart w:id="9543" w:name="_Toc107312117"/>
      <w:bookmarkStart w:id="9544" w:name="_Toc107419701"/>
      <w:bookmarkStart w:id="9545" w:name="_Toc107475338"/>
      <w:bookmarkStart w:id="9546" w:name="_Toc114255931"/>
      <w:bookmarkStart w:id="9547" w:name="_Toc115186611"/>
      <w:bookmarkStart w:id="9548" w:name="_Toc123044340"/>
      <w:bookmarkStart w:id="9549" w:name="_Toc124157979"/>
      <w:bookmarkStart w:id="9550" w:name="_Toc124259902"/>
      <w:bookmarkStart w:id="9551" w:name="_Toc130584974"/>
      <w:bookmarkStart w:id="9552" w:name="_Toc137464630"/>
      <w:bookmarkStart w:id="9553" w:name="_Toc138884299"/>
      <w:bookmarkStart w:id="9554" w:name="_Toc145643500"/>
      <w:bookmarkStart w:id="9555" w:name="_Toc155472334"/>
      <w:bookmarkStart w:id="9556" w:name="_Toc155777223"/>
      <w:bookmarkStart w:id="9557" w:name="_Toc161668555"/>
      <w:bookmarkStart w:id="9558" w:name="_Toc169713933"/>
      <w:bookmarkStart w:id="9559" w:name="_Toc176445485"/>
      <w:bookmarkStart w:id="9560" w:name="_Toc187246960"/>
      <w:bookmarkStart w:id="9561" w:name="_Toc192602963"/>
      <w:bookmarkStart w:id="9562" w:name="_Toc208770118"/>
      <w:r>
        <w:rPr>
          <w:lang w:eastAsia="zh-CN"/>
        </w:rPr>
        <w:t>D</w:t>
      </w:r>
      <w:r w:rsidRPr="009C5E3E">
        <w:rPr>
          <w:lang w:eastAsia="zh-CN"/>
        </w:rPr>
        <w:t>.2.1.1</w:t>
      </w:r>
      <w:r w:rsidRPr="009C5E3E">
        <w:rPr>
          <w:lang w:eastAsia="zh-CN"/>
        </w:rPr>
        <w:tab/>
        <w:t>Delay profiles for FR1</w:t>
      </w:r>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r w:rsidR="00377FD9">
        <w:rPr>
          <w:lang w:eastAsia="zh-CN"/>
        </w:rPr>
        <w:t>-NTN</w:t>
      </w:r>
      <w:bookmarkEnd w:id="9559"/>
      <w:bookmarkEnd w:id="9560"/>
      <w:bookmarkEnd w:id="9561"/>
      <w:bookmarkEnd w:id="9562"/>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w:t>
            </w:r>
            <w:proofErr w:type="spellStart"/>
            <w:r w:rsidRPr="009C5E3E">
              <w:t>r.m.s.</w:t>
            </w:r>
            <w:proofErr w:type="spellEnd"/>
            <w:r w:rsidRPr="009C5E3E">
              <w:t>)</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563" w:name="_Toc169713934"/>
      <w:bookmarkStart w:id="9564" w:name="_Toc176445486"/>
      <w:bookmarkStart w:id="9565" w:name="_Toc187246961"/>
      <w:bookmarkStart w:id="9566" w:name="_Toc192602964"/>
      <w:bookmarkStart w:id="9567" w:name="_Toc208770119"/>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563"/>
      <w:bookmarkEnd w:id="9564"/>
      <w:bookmarkEnd w:id="9565"/>
      <w:bookmarkEnd w:id="9566"/>
      <w:bookmarkEnd w:id="9567"/>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w:t>
      </w:r>
      <w:proofErr w:type="spellStart"/>
      <w:r w:rsidRPr="009C5E3E">
        <w:rPr>
          <w:rFonts w:eastAsia="SimSun"/>
        </w:rPr>
        <w:t>parmeters</w:t>
      </w:r>
      <w:proofErr w:type="spellEnd"/>
      <w:r w:rsidRPr="009C5E3E">
        <w:rPr>
          <w:rFonts w:eastAsia="SimSun"/>
        </w:rPr>
        <w:t xml:space="preserve">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w:t>
            </w:r>
            <w:proofErr w:type="spellStart"/>
            <w:r w:rsidRPr="009C5E3E">
              <w:t>r.m.s.</w:t>
            </w:r>
            <w:proofErr w:type="spellEnd"/>
            <w:r w:rsidRPr="009C5E3E">
              <w:t>)</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568" w:name="_Toc21127843"/>
      <w:bookmarkStart w:id="9569" w:name="_Toc29812052"/>
      <w:bookmarkStart w:id="9570" w:name="_Toc36817604"/>
      <w:bookmarkStart w:id="9571" w:name="_Toc37260528"/>
      <w:bookmarkStart w:id="9572" w:name="_Toc37267916"/>
      <w:bookmarkStart w:id="9573" w:name="_Toc44712523"/>
      <w:bookmarkStart w:id="9574" w:name="_Toc45893835"/>
      <w:bookmarkStart w:id="9575" w:name="_Toc53178541"/>
      <w:bookmarkStart w:id="9576" w:name="_Toc53178992"/>
      <w:bookmarkStart w:id="9577" w:name="_Toc61179240"/>
      <w:bookmarkStart w:id="9578" w:name="_Toc61179710"/>
      <w:bookmarkStart w:id="9579" w:name="_Toc67917012"/>
      <w:bookmarkStart w:id="9580" w:name="_Toc74663633"/>
      <w:bookmarkStart w:id="9581" w:name="_Toc82622176"/>
      <w:bookmarkStart w:id="9582" w:name="_Toc90423023"/>
      <w:bookmarkStart w:id="9583" w:name="_Toc106783227"/>
      <w:bookmarkStart w:id="9584" w:name="_Toc107312119"/>
      <w:bookmarkStart w:id="9585" w:name="_Toc107419703"/>
      <w:bookmarkStart w:id="9586" w:name="_Toc107475340"/>
      <w:bookmarkStart w:id="9587" w:name="_Toc114255933"/>
      <w:bookmarkStart w:id="9588" w:name="_Toc115186613"/>
      <w:bookmarkStart w:id="9589" w:name="_Toc123044341"/>
      <w:bookmarkStart w:id="9590" w:name="_Toc124157980"/>
      <w:bookmarkStart w:id="9591" w:name="_Toc124259903"/>
      <w:bookmarkStart w:id="9592" w:name="_Toc130584975"/>
      <w:bookmarkStart w:id="9593" w:name="_Toc137464631"/>
      <w:bookmarkStart w:id="9594" w:name="_Toc138884300"/>
      <w:bookmarkStart w:id="9595" w:name="_Toc145643501"/>
      <w:bookmarkStart w:id="9596" w:name="_Toc155472335"/>
      <w:bookmarkStart w:id="9597" w:name="_Toc155777224"/>
      <w:bookmarkStart w:id="9598" w:name="_Toc161668556"/>
      <w:bookmarkStart w:id="9599" w:name="_Toc169713935"/>
      <w:bookmarkStart w:id="9600" w:name="_Toc176445487"/>
      <w:bookmarkStart w:id="9601" w:name="_Toc187246962"/>
      <w:bookmarkStart w:id="9602" w:name="_Toc192602965"/>
      <w:bookmarkStart w:id="9603" w:name="_Toc208770120"/>
      <w:r>
        <w:rPr>
          <w:lang w:eastAsia="zh-CN"/>
        </w:rPr>
        <w:lastRenderedPageBreak/>
        <w:t>D.</w:t>
      </w:r>
      <w:r w:rsidRPr="009C5E3E">
        <w:rPr>
          <w:lang w:eastAsia="zh-CN"/>
        </w:rPr>
        <w:t>2.2</w:t>
      </w:r>
      <w:r w:rsidRPr="009C5E3E">
        <w:rPr>
          <w:lang w:eastAsia="zh-CN"/>
        </w:rPr>
        <w:tab/>
        <w:t>Combinations of channel model parameters</w:t>
      </w:r>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 xml:space="preserve">Combination </w:t>
            </w:r>
            <w:proofErr w:type="spellStart"/>
            <w:r>
              <w:rPr>
                <w:lang w:val="fr-FR" w:eastAsia="ja-JP"/>
              </w:rPr>
              <w: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 xml:space="preserve">Maximum Doppler </w:t>
            </w:r>
            <w:proofErr w:type="spellStart"/>
            <w:r>
              <w:rPr>
                <w:lang w:val="fr-FR" w:eastAsia="ja-JP"/>
              </w:rPr>
              <w:t>frequency</w:t>
            </w:r>
            <w:proofErr w:type="spellEnd"/>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604" w:name="_Toc58860591"/>
      <w:bookmarkStart w:id="9605" w:name="_Toc58863095"/>
      <w:bookmarkStart w:id="9606" w:name="_Toc61183080"/>
      <w:bookmarkStart w:id="9607" w:name="_Toc66728395"/>
      <w:bookmarkStart w:id="9608" w:name="_Toc74962272"/>
      <w:bookmarkStart w:id="9609" w:name="_Toc75243182"/>
      <w:bookmarkStart w:id="9610" w:name="_Toc76545528"/>
      <w:bookmarkStart w:id="9611" w:name="_Toc82595631"/>
      <w:bookmarkStart w:id="9612" w:name="_Toc89955662"/>
      <w:bookmarkStart w:id="9613" w:name="_Toc98774090"/>
      <w:bookmarkStart w:id="9614" w:name="_Toc106201851"/>
      <w:bookmarkStart w:id="9615" w:name="_Toc120545067"/>
      <w:bookmarkStart w:id="9616" w:name="_Toc120545426"/>
      <w:bookmarkStart w:id="9617" w:name="_Toc120546056"/>
      <w:bookmarkStart w:id="9618" w:name="_Toc120606960"/>
      <w:bookmarkStart w:id="9619" w:name="_Toc120607314"/>
      <w:bookmarkStart w:id="9620" w:name="_Toc120607671"/>
      <w:bookmarkStart w:id="9621" w:name="_Toc120608034"/>
      <w:bookmarkStart w:id="9622" w:name="_Toc120608399"/>
      <w:bookmarkStart w:id="9623" w:name="_Toc120608779"/>
      <w:bookmarkStart w:id="9624" w:name="_Toc120609159"/>
      <w:bookmarkStart w:id="9625" w:name="_Toc120609550"/>
      <w:bookmarkStart w:id="9626" w:name="_Toc120609941"/>
      <w:bookmarkStart w:id="9627" w:name="_Toc120610342"/>
      <w:bookmarkStart w:id="9628" w:name="_Toc120611095"/>
      <w:bookmarkStart w:id="9629" w:name="_Toc120611504"/>
      <w:bookmarkStart w:id="9630" w:name="_Toc120611922"/>
      <w:bookmarkStart w:id="9631" w:name="_Toc120612342"/>
      <w:bookmarkStart w:id="9632" w:name="_Toc120612769"/>
      <w:bookmarkStart w:id="9633" w:name="_Toc120613198"/>
      <w:bookmarkStart w:id="9634" w:name="_Toc120613628"/>
      <w:bookmarkStart w:id="9635" w:name="_Toc120614058"/>
      <w:bookmarkStart w:id="9636" w:name="_Toc120614501"/>
      <w:bookmarkStart w:id="9637" w:name="_Toc120614960"/>
      <w:bookmarkStart w:id="9638" w:name="_Toc120615435"/>
      <w:bookmarkStart w:id="9639" w:name="_Toc120622643"/>
      <w:bookmarkStart w:id="9640" w:name="_Toc120623149"/>
      <w:bookmarkStart w:id="9641" w:name="_Toc120623787"/>
      <w:bookmarkStart w:id="9642" w:name="_Toc120624324"/>
      <w:bookmarkStart w:id="9643" w:name="_Toc120624861"/>
      <w:bookmarkStart w:id="9644" w:name="_Toc120625398"/>
      <w:bookmarkStart w:id="9645" w:name="_Toc120625935"/>
      <w:bookmarkStart w:id="9646" w:name="_Toc120626482"/>
      <w:bookmarkStart w:id="9647" w:name="_Toc120627038"/>
      <w:bookmarkStart w:id="9648" w:name="_Toc120627603"/>
      <w:bookmarkStart w:id="9649" w:name="_Toc120628179"/>
      <w:bookmarkStart w:id="9650" w:name="_Toc120628764"/>
      <w:bookmarkStart w:id="9651" w:name="_Toc120629352"/>
      <w:bookmarkStart w:id="9652" w:name="_Toc120629972"/>
      <w:bookmarkStart w:id="9653" w:name="_Toc120631503"/>
      <w:bookmarkStart w:id="9654" w:name="_Toc120632154"/>
      <w:bookmarkStart w:id="9655" w:name="_Toc120632804"/>
      <w:bookmarkStart w:id="9656" w:name="_Toc120633454"/>
      <w:bookmarkStart w:id="9657" w:name="_Toc120634104"/>
      <w:bookmarkStart w:id="9658" w:name="_Toc120634756"/>
      <w:bookmarkStart w:id="9659" w:name="_Toc120635412"/>
      <w:bookmarkStart w:id="9660" w:name="_Toc121754536"/>
      <w:bookmarkStart w:id="9661" w:name="_Toc121755206"/>
      <w:bookmarkStart w:id="9662" w:name="_Toc121823162"/>
      <w:bookmarkStart w:id="9663" w:name="_Toc137464632"/>
      <w:bookmarkStart w:id="9664" w:name="_Toc138884301"/>
      <w:bookmarkStart w:id="9665" w:name="_Toc145643502"/>
      <w:bookmarkStart w:id="9666" w:name="_Toc155472336"/>
      <w:bookmarkStart w:id="9667" w:name="_Toc155777225"/>
      <w:bookmarkStart w:id="9668" w:name="_Toc161668557"/>
      <w:bookmarkStart w:id="9669" w:name="_Toc169713936"/>
      <w:bookmarkStart w:id="9670" w:name="_Toc176445488"/>
      <w:bookmarkStart w:id="9671" w:name="_Toc187246963"/>
      <w:bookmarkStart w:id="9672" w:name="_Toc192602966"/>
      <w:bookmarkStart w:id="9673" w:name="_Toc208770121"/>
      <w:r>
        <w:rPr>
          <w:lang w:eastAsia="en-GB"/>
        </w:rPr>
        <w:t>D</w:t>
      </w:r>
      <w:r w:rsidRPr="00CB6754">
        <w:rPr>
          <w:lang w:eastAsia="en-GB"/>
        </w:rPr>
        <w:t>.2.3</w:t>
      </w:r>
      <w:r w:rsidRPr="00CB6754">
        <w:rPr>
          <w:lang w:eastAsia="en-GB"/>
        </w:rPr>
        <w:tab/>
        <w:t>MIMO channel correlation matrices</w:t>
      </w:r>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674" w:name="_Toc21100279"/>
      <w:bookmarkStart w:id="9675" w:name="_Toc29810077"/>
      <w:bookmarkStart w:id="9676" w:name="_Toc36645470"/>
      <w:bookmarkStart w:id="9677" w:name="_Toc37272524"/>
      <w:bookmarkStart w:id="9678" w:name="_Toc45884771"/>
      <w:bookmarkStart w:id="9679" w:name="_Toc53182805"/>
      <w:bookmarkStart w:id="9680" w:name="_Toc58860592"/>
      <w:bookmarkStart w:id="9681" w:name="_Toc58863096"/>
      <w:bookmarkStart w:id="9682" w:name="_Toc61183081"/>
      <w:bookmarkStart w:id="9683" w:name="_Toc66728396"/>
      <w:bookmarkStart w:id="9684" w:name="_Toc74962273"/>
      <w:bookmarkStart w:id="9685" w:name="_Toc75243183"/>
      <w:bookmarkStart w:id="9686" w:name="_Toc76545529"/>
      <w:bookmarkStart w:id="9687" w:name="_Toc82595632"/>
      <w:bookmarkStart w:id="9688" w:name="_Toc89955663"/>
      <w:bookmarkStart w:id="9689" w:name="_Toc98774091"/>
      <w:bookmarkStart w:id="9690" w:name="_Toc106201852"/>
      <w:bookmarkStart w:id="9691" w:name="_Toc120545068"/>
      <w:bookmarkStart w:id="9692" w:name="_Toc120545427"/>
      <w:bookmarkStart w:id="9693" w:name="_Toc120546057"/>
      <w:bookmarkStart w:id="9694" w:name="_Toc120606961"/>
      <w:bookmarkStart w:id="9695" w:name="_Toc120607315"/>
      <w:bookmarkStart w:id="9696" w:name="_Toc120607672"/>
      <w:bookmarkStart w:id="9697" w:name="_Toc120608035"/>
      <w:bookmarkStart w:id="9698" w:name="_Toc120608400"/>
      <w:bookmarkStart w:id="9699" w:name="_Toc120608780"/>
      <w:bookmarkStart w:id="9700" w:name="_Toc120609160"/>
      <w:bookmarkStart w:id="9701" w:name="_Toc120609551"/>
      <w:bookmarkStart w:id="9702" w:name="_Toc120609942"/>
      <w:bookmarkStart w:id="9703" w:name="_Toc120610343"/>
      <w:bookmarkStart w:id="9704" w:name="_Toc120611096"/>
      <w:bookmarkStart w:id="9705" w:name="_Toc120611505"/>
      <w:bookmarkStart w:id="9706" w:name="_Toc120611923"/>
      <w:bookmarkStart w:id="9707" w:name="_Toc120612343"/>
      <w:bookmarkStart w:id="9708" w:name="_Toc120612770"/>
      <w:bookmarkStart w:id="9709" w:name="_Toc120613199"/>
      <w:bookmarkStart w:id="9710" w:name="_Toc120613629"/>
      <w:bookmarkStart w:id="9711" w:name="_Toc120614059"/>
      <w:bookmarkStart w:id="9712" w:name="_Toc120614502"/>
      <w:bookmarkStart w:id="9713" w:name="_Toc120614961"/>
      <w:bookmarkStart w:id="9714" w:name="_Toc120615436"/>
      <w:bookmarkStart w:id="9715" w:name="_Toc120622644"/>
      <w:bookmarkStart w:id="9716" w:name="_Toc120623150"/>
      <w:bookmarkStart w:id="9717" w:name="_Toc120623788"/>
      <w:bookmarkStart w:id="9718" w:name="_Toc120624325"/>
      <w:bookmarkStart w:id="9719" w:name="_Toc120624862"/>
      <w:bookmarkStart w:id="9720" w:name="_Toc120625399"/>
      <w:bookmarkStart w:id="9721" w:name="_Toc120625936"/>
      <w:bookmarkStart w:id="9722" w:name="_Toc120626483"/>
      <w:bookmarkStart w:id="9723" w:name="_Toc120627039"/>
      <w:bookmarkStart w:id="9724" w:name="_Toc120627604"/>
      <w:bookmarkStart w:id="9725" w:name="_Toc120628180"/>
      <w:bookmarkStart w:id="9726" w:name="_Toc120628765"/>
      <w:bookmarkStart w:id="9727" w:name="_Toc120629353"/>
      <w:bookmarkStart w:id="9728" w:name="_Toc120629973"/>
      <w:bookmarkStart w:id="9729" w:name="_Toc120631504"/>
      <w:bookmarkStart w:id="9730" w:name="_Toc120632155"/>
      <w:bookmarkStart w:id="9731" w:name="_Toc120632805"/>
      <w:bookmarkStart w:id="9732" w:name="_Toc120633455"/>
      <w:bookmarkStart w:id="9733" w:name="_Toc120634105"/>
      <w:bookmarkStart w:id="9734" w:name="_Toc120634757"/>
      <w:bookmarkStart w:id="9735" w:name="_Toc120635413"/>
      <w:bookmarkStart w:id="9736" w:name="_Toc121754537"/>
      <w:bookmarkStart w:id="9737" w:name="_Toc121755207"/>
      <w:bookmarkStart w:id="9738" w:name="_Toc121823163"/>
      <w:bookmarkStart w:id="9739" w:name="_Toc137464633"/>
      <w:bookmarkStart w:id="9740" w:name="_Toc138884302"/>
      <w:bookmarkStart w:id="9741" w:name="_Toc145643503"/>
      <w:bookmarkStart w:id="9742" w:name="_Toc155472337"/>
      <w:bookmarkStart w:id="9743" w:name="_Toc155777226"/>
      <w:bookmarkStart w:id="9744" w:name="_Toc161668558"/>
      <w:bookmarkStart w:id="9745" w:name="_Toc169713937"/>
      <w:bookmarkStart w:id="9746" w:name="_Toc176445489"/>
      <w:bookmarkStart w:id="9747" w:name="_Toc187246964"/>
      <w:bookmarkStart w:id="9748" w:name="_Toc192602967"/>
      <w:bookmarkStart w:id="9749" w:name="_Toc208770122"/>
      <w:r>
        <w:rPr>
          <w:lang w:eastAsia="en-GB"/>
        </w:rPr>
        <w:t>D</w:t>
      </w:r>
      <w:r w:rsidRPr="00CB6754">
        <w:rPr>
          <w:lang w:eastAsia="en-GB"/>
        </w:rPr>
        <w:t>.2.3.1</w:t>
      </w:r>
      <w:r w:rsidRPr="00CB6754">
        <w:rPr>
          <w:lang w:eastAsia="en-GB"/>
        </w:rPr>
        <w:tab/>
        <w:t>MIMO correlation matrices using Uniform Linear Array</w:t>
      </w:r>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750" w:name="_Toc21100280"/>
      <w:bookmarkStart w:id="9751" w:name="_Toc29810078"/>
      <w:bookmarkStart w:id="9752" w:name="_Toc36645471"/>
      <w:bookmarkStart w:id="9753" w:name="_Toc37272525"/>
      <w:bookmarkStart w:id="9754" w:name="_Toc45884772"/>
      <w:bookmarkStart w:id="9755" w:name="_Toc53182806"/>
      <w:bookmarkStart w:id="9756" w:name="_Toc58860593"/>
      <w:bookmarkStart w:id="9757" w:name="_Toc58863097"/>
      <w:bookmarkStart w:id="9758" w:name="_Toc61183082"/>
      <w:bookmarkStart w:id="9759" w:name="_Toc66728397"/>
      <w:bookmarkStart w:id="9760" w:name="_Toc74962274"/>
      <w:bookmarkStart w:id="9761" w:name="_Toc75243184"/>
      <w:bookmarkStart w:id="9762" w:name="_Toc76545530"/>
      <w:bookmarkStart w:id="9763" w:name="_Toc82595633"/>
      <w:bookmarkStart w:id="9764" w:name="_Toc89955664"/>
      <w:bookmarkStart w:id="9765" w:name="_Toc98774092"/>
      <w:bookmarkStart w:id="9766" w:name="_Toc106201853"/>
      <w:bookmarkStart w:id="9767" w:name="_Toc120545069"/>
      <w:bookmarkStart w:id="9768" w:name="_Toc120545428"/>
      <w:bookmarkStart w:id="9769" w:name="_Toc120546058"/>
      <w:bookmarkStart w:id="9770" w:name="_Toc120606962"/>
      <w:bookmarkStart w:id="9771" w:name="_Toc120607316"/>
      <w:bookmarkStart w:id="9772" w:name="_Toc120607673"/>
      <w:bookmarkStart w:id="9773" w:name="_Toc120608036"/>
      <w:bookmarkStart w:id="9774" w:name="_Toc120608401"/>
      <w:bookmarkStart w:id="9775" w:name="_Toc120608781"/>
      <w:bookmarkStart w:id="9776" w:name="_Toc120609161"/>
      <w:bookmarkStart w:id="9777" w:name="_Toc120609552"/>
      <w:bookmarkStart w:id="9778" w:name="_Toc120609943"/>
      <w:bookmarkStart w:id="9779" w:name="_Toc120610344"/>
      <w:bookmarkStart w:id="9780" w:name="_Toc120611097"/>
      <w:bookmarkStart w:id="9781" w:name="_Toc120611506"/>
      <w:bookmarkStart w:id="9782" w:name="_Toc120611924"/>
      <w:bookmarkStart w:id="9783" w:name="_Toc120612344"/>
      <w:bookmarkStart w:id="9784" w:name="_Toc120612771"/>
      <w:bookmarkStart w:id="9785" w:name="_Toc120613200"/>
      <w:bookmarkStart w:id="9786" w:name="_Toc120613630"/>
      <w:bookmarkStart w:id="9787" w:name="_Toc120614060"/>
      <w:bookmarkStart w:id="9788" w:name="_Toc120614503"/>
      <w:bookmarkStart w:id="9789" w:name="_Toc120614962"/>
      <w:bookmarkStart w:id="9790" w:name="_Toc120615437"/>
      <w:bookmarkStart w:id="9791" w:name="_Toc120622645"/>
      <w:bookmarkStart w:id="9792" w:name="_Toc120623151"/>
      <w:bookmarkStart w:id="9793" w:name="_Toc120623789"/>
      <w:bookmarkStart w:id="9794" w:name="_Toc120624326"/>
      <w:bookmarkStart w:id="9795" w:name="_Toc120624863"/>
      <w:bookmarkStart w:id="9796" w:name="_Toc120625400"/>
      <w:bookmarkStart w:id="9797" w:name="_Toc120625937"/>
      <w:bookmarkStart w:id="9798" w:name="_Toc120626484"/>
      <w:bookmarkStart w:id="9799" w:name="_Toc120627040"/>
      <w:bookmarkStart w:id="9800" w:name="_Toc120627605"/>
      <w:bookmarkStart w:id="9801" w:name="_Toc120628181"/>
      <w:bookmarkStart w:id="9802" w:name="_Toc120628766"/>
      <w:bookmarkStart w:id="9803" w:name="_Toc120629354"/>
      <w:bookmarkStart w:id="9804" w:name="_Toc120629974"/>
      <w:bookmarkStart w:id="9805" w:name="_Toc120631505"/>
      <w:bookmarkStart w:id="9806" w:name="_Toc120632156"/>
      <w:bookmarkStart w:id="9807" w:name="_Toc120632806"/>
      <w:bookmarkStart w:id="9808" w:name="_Toc120633456"/>
      <w:bookmarkStart w:id="9809" w:name="_Toc120634106"/>
      <w:bookmarkStart w:id="9810" w:name="_Toc120634758"/>
      <w:bookmarkStart w:id="9811" w:name="_Toc120635414"/>
      <w:bookmarkStart w:id="9812" w:name="_Toc121754538"/>
      <w:bookmarkStart w:id="9813" w:name="_Toc121755208"/>
      <w:bookmarkStart w:id="9814" w:name="_Toc121823164"/>
      <w:bookmarkStart w:id="9815" w:name="_Toc137464634"/>
      <w:bookmarkStart w:id="9816" w:name="_Toc138884303"/>
      <w:bookmarkStart w:id="9817" w:name="_Toc145643504"/>
      <w:bookmarkStart w:id="9818" w:name="_Toc155472338"/>
      <w:bookmarkStart w:id="9819" w:name="_Toc155777227"/>
      <w:bookmarkStart w:id="9820" w:name="_Toc161668559"/>
      <w:bookmarkStart w:id="9821" w:name="_Toc169713938"/>
      <w:bookmarkStart w:id="9822" w:name="_Toc176445490"/>
      <w:bookmarkStart w:id="9823" w:name="_Toc187246965"/>
      <w:bookmarkStart w:id="9824" w:name="_Toc192602968"/>
      <w:bookmarkStart w:id="9825" w:name="_Toc208770123"/>
      <w:r>
        <w:rPr>
          <w:lang w:eastAsia="ko-KR"/>
        </w:rPr>
        <w:t>D</w:t>
      </w:r>
      <w:r w:rsidRPr="00CB6754">
        <w:rPr>
          <w:lang w:eastAsia="ko-KR"/>
        </w:rPr>
        <w:t>.2.3.1.1</w:t>
      </w:r>
      <w:r w:rsidRPr="00CB6754">
        <w:rPr>
          <w:lang w:eastAsia="ko-KR"/>
        </w:rPr>
        <w:tab/>
        <w:t>Definition of MIMO correlation matrices</w:t>
      </w:r>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proofErr w:type="spellStart"/>
            <w:r w:rsidRPr="00CB6754">
              <w:rPr>
                <w:lang w:eastAsia="en-GB"/>
              </w:rPr>
              <w:t>gNB</w:t>
            </w:r>
            <w:proofErr w:type="spellEnd"/>
            <w:r w:rsidRPr="00CB6754">
              <w:rPr>
                <w:lang w:eastAsia="en-GB"/>
              </w:rPr>
              <w:t xml:space="preserve">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826" w:name="_Toc21100281"/>
      <w:bookmarkStart w:id="9827" w:name="_Toc29810079"/>
      <w:bookmarkStart w:id="9828" w:name="_Toc36645472"/>
      <w:bookmarkStart w:id="9829" w:name="_Toc37272526"/>
      <w:bookmarkStart w:id="9830" w:name="_Toc45884773"/>
      <w:bookmarkStart w:id="9831" w:name="_Toc53182807"/>
      <w:bookmarkStart w:id="9832" w:name="_Toc58860594"/>
      <w:bookmarkStart w:id="9833" w:name="_Toc58863098"/>
      <w:bookmarkStart w:id="9834" w:name="_Toc61183083"/>
      <w:bookmarkStart w:id="9835" w:name="_Toc66728398"/>
      <w:bookmarkStart w:id="9836" w:name="_Toc74962275"/>
      <w:bookmarkStart w:id="9837" w:name="_Toc75243185"/>
      <w:bookmarkStart w:id="9838" w:name="_Toc76545531"/>
      <w:bookmarkStart w:id="9839" w:name="_Toc82595634"/>
      <w:bookmarkStart w:id="9840" w:name="_Toc89955665"/>
      <w:bookmarkStart w:id="9841" w:name="_Toc98774093"/>
      <w:bookmarkStart w:id="9842" w:name="_Toc106201854"/>
      <w:bookmarkStart w:id="9843" w:name="_Toc120545070"/>
      <w:bookmarkStart w:id="9844" w:name="_Toc120545429"/>
      <w:bookmarkStart w:id="9845" w:name="_Toc120546059"/>
      <w:bookmarkStart w:id="9846" w:name="_Toc120606963"/>
      <w:bookmarkStart w:id="9847" w:name="_Toc120607317"/>
      <w:bookmarkStart w:id="9848" w:name="_Toc120607674"/>
      <w:bookmarkStart w:id="9849" w:name="_Toc120608037"/>
      <w:bookmarkStart w:id="9850" w:name="_Toc120608402"/>
      <w:bookmarkStart w:id="9851" w:name="_Toc120608782"/>
      <w:bookmarkStart w:id="9852" w:name="_Toc120609162"/>
      <w:bookmarkStart w:id="9853" w:name="_Toc120609553"/>
      <w:bookmarkStart w:id="9854" w:name="_Toc120609944"/>
      <w:bookmarkStart w:id="9855" w:name="_Toc120610345"/>
      <w:bookmarkStart w:id="9856" w:name="_Toc120611098"/>
      <w:bookmarkStart w:id="9857" w:name="_Toc120611507"/>
      <w:bookmarkStart w:id="9858" w:name="_Toc120611925"/>
      <w:bookmarkStart w:id="9859" w:name="_Toc120612345"/>
      <w:bookmarkStart w:id="9860" w:name="_Toc120612772"/>
      <w:bookmarkStart w:id="9861" w:name="_Toc120613201"/>
      <w:bookmarkStart w:id="9862" w:name="_Toc120613631"/>
      <w:bookmarkStart w:id="9863" w:name="_Toc120614061"/>
      <w:bookmarkStart w:id="9864" w:name="_Toc120614504"/>
      <w:bookmarkStart w:id="9865" w:name="_Toc120614963"/>
      <w:bookmarkStart w:id="9866" w:name="_Toc120615438"/>
      <w:bookmarkStart w:id="9867" w:name="_Toc120622646"/>
      <w:bookmarkStart w:id="9868" w:name="_Toc120623152"/>
      <w:bookmarkStart w:id="9869" w:name="_Toc120623790"/>
      <w:bookmarkStart w:id="9870" w:name="_Toc120624327"/>
      <w:bookmarkStart w:id="9871" w:name="_Toc120624864"/>
      <w:bookmarkStart w:id="9872" w:name="_Toc120625401"/>
      <w:bookmarkStart w:id="9873" w:name="_Toc120625938"/>
      <w:bookmarkStart w:id="9874" w:name="_Toc120626485"/>
      <w:bookmarkStart w:id="9875" w:name="_Toc120627041"/>
      <w:bookmarkStart w:id="9876" w:name="_Toc120627606"/>
      <w:bookmarkStart w:id="9877" w:name="_Toc120628182"/>
      <w:bookmarkStart w:id="9878" w:name="_Toc120628767"/>
      <w:bookmarkStart w:id="9879" w:name="_Toc120629355"/>
      <w:bookmarkStart w:id="9880" w:name="_Toc120629975"/>
      <w:bookmarkStart w:id="9881" w:name="_Toc120631506"/>
      <w:bookmarkStart w:id="9882" w:name="_Toc120632157"/>
      <w:bookmarkStart w:id="9883" w:name="_Toc120632807"/>
      <w:bookmarkStart w:id="9884" w:name="_Toc120633457"/>
      <w:bookmarkStart w:id="9885" w:name="_Toc120634107"/>
      <w:bookmarkStart w:id="9886" w:name="_Toc120634759"/>
      <w:bookmarkStart w:id="9887" w:name="_Toc120635415"/>
      <w:bookmarkStart w:id="9888" w:name="_Toc121754539"/>
      <w:bookmarkStart w:id="9889" w:name="_Toc121755209"/>
      <w:bookmarkStart w:id="9890" w:name="_Toc121823165"/>
      <w:bookmarkStart w:id="9891" w:name="_Toc137464635"/>
      <w:bookmarkStart w:id="9892" w:name="_Toc138884304"/>
      <w:bookmarkStart w:id="9893" w:name="_Toc145643505"/>
      <w:bookmarkStart w:id="9894" w:name="_Toc155472339"/>
      <w:bookmarkStart w:id="9895" w:name="_Toc155777228"/>
      <w:bookmarkStart w:id="9896" w:name="_Toc161668560"/>
      <w:bookmarkStart w:id="9897" w:name="_Toc169713939"/>
      <w:bookmarkStart w:id="9898" w:name="_Toc176445491"/>
      <w:bookmarkStart w:id="9899" w:name="_Toc187246966"/>
      <w:bookmarkStart w:id="9900" w:name="_Toc192602969"/>
      <w:bookmarkStart w:id="9901" w:name="_Toc208770124"/>
      <w:r>
        <w:rPr>
          <w:lang w:eastAsia="ko-KR"/>
        </w:rPr>
        <w:t>D</w:t>
      </w:r>
      <w:r w:rsidRPr="00CB6754">
        <w:rPr>
          <w:lang w:eastAsia="ko-KR"/>
        </w:rPr>
        <w:t>.2.3.1.2</w:t>
      </w:r>
      <w:r w:rsidRPr="00CB6754">
        <w:rPr>
          <w:lang w:eastAsia="ko-KR"/>
        </w:rPr>
        <w:tab/>
        <w:t>MIMO correlation matrices at high, medium and low level</w:t>
      </w:r>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w:t>
      </w:r>
      <w:proofErr w:type="spellStart"/>
      <w:r w:rsidRPr="00CB6754">
        <w:rPr>
          <w:rFonts w:eastAsia="Times New Roman"/>
          <w:lang w:eastAsia="en-GB"/>
        </w:rPr>
        <w:t>and</w:t>
      </w:r>
      <w:proofErr w:type="spellEnd"/>
      <w:r w:rsidRPr="00CB6754">
        <w:rPr>
          <w:rFonts w:eastAsia="Times New Roman"/>
          <w:lang w:eastAsia="en-GB"/>
        </w:rPr>
        <w:t xml:space="preserve">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pt;height:15.95pt" o:ole="">
                  <v:imagedata r:id="rId105" o:title=""/>
                </v:shape>
                <o:OLEObject Type="Embed" ProgID="Equation.3" ShapeID="_x0000_i1058" DrawAspect="Content" ObjectID="_1828777806" r:id="rId106"/>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w:t>
      </w:r>
      <w:proofErr w:type="spellStart"/>
      <w:r w:rsidRPr="00CB6754">
        <w:rPr>
          <w:rFonts w:eastAsia="Times New Roman"/>
          <w:lang w:eastAsia="en-GB"/>
        </w:rPr>
        <w:t>a</w:t>
      </w:r>
      <w:proofErr w:type="spellEnd"/>
      <w:r w:rsidRPr="00CB6754">
        <w:rPr>
          <w:rFonts w:eastAsia="Times New Roman"/>
          <w:lang w:eastAsia="en-GB"/>
        </w:rPr>
        <w:t xml:space="preserve">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902" w:name="_Toc508717195"/>
      <w:bookmarkStart w:id="9903" w:name="_Toc37260540"/>
      <w:bookmarkStart w:id="9904" w:name="_Toc37267928"/>
      <w:bookmarkStart w:id="9905" w:name="_Toc44712535"/>
      <w:bookmarkStart w:id="9906" w:name="_Toc45893847"/>
      <w:bookmarkStart w:id="9907" w:name="_Toc53178553"/>
      <w:bookmarkStart w:id="9908" w:name="_Toc53179004"/>
      <w:bookmarkStart w:id="9909" w:name="_Toc61179252"/>
      <w:bookmarkStart w:id="9910" w:name="_Toc61179722"/>
      <w:bookmarkStart w:id="9911" w:name="_Toc67917024"/>
      <w:bookmarkStart w:id="9912" w:name="_Toc74663645"/>
      <w:bookmarkStart w:id="9913" w:name="_Toc82622188"/>
      <w:bookmarkStart w:id="9914" w:name="_Toc90423035"/>
      <w:bookmarkStart w:id="9915" w:name="_Toc106783239"/>
      <w:bookmarkStart w:id="9916" w:name="_Toc107312131"/>
      <w:bookmarkStart w:id="9917" w:name="_Toc107419715"/>
      <w:bookmarkStart w:id="9918" w:name="_Toc107475352"/>
      <w:bookmarkStart w:id="9919" w:name="_Toc114255945"/>
      <w:bookmarkStart w:id="9920" w:name="_Toc115186625"/>
      <w:bookmarkStart w:id="9921" w:name="_Toc169713940"/>
      <w:bookmarkStart w:id="9922" w:name="_Toc176445492"/>
      <w:bookmarkStart w:id="9923" w:name="_Toc187246967"/>
      <w:bookmarkStart w:id="9924" w:name="_Toc192602970"/>
      <w:bookmarkStart w:id="9925" w:name="_Toc208770125"/>
      <w:r>
        <w:rPr>
          <w:noProof/>
        </w:rPr>
        <w:t>D.3</w:t>
      </w:r>
      <w:r w:rsidRPr="009C5E3E">
        <w:rPr>
          <w:noProof/>
        </w:rPr>
        <w:tab/>
        <w:t>Moving propagation conditions</w:t>
      </w:r>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p>
    <w:p w14:paraId="3F39DAEF" w14:textId="77777777" w:rsidR="005D74BC" w:rsidRPr="009C5E3E" w:rsidRDefault="005D74BC" w:rsidP="005D74BC">
      <w:pPr>
        <w:rPr>
          <w:rFonts w:eastAsia="DengXian" w:cs="v5.0.0"/>
        </w:rPr>
      </w:pPr>
      <w:bookmarkStart w:id="9926" w:name="_MON_987703773"/>
      <w:bookmarkStart w:id="9927" w:name="_MON_989248841"/>
      <w:bookmarkStart w:id="9928" w:name="_MON_1280167238"/>
      <w:bookmarkStart w:id="9929" w:name="_MON_1280167446"/>
      <w:bookmarkStart w:id="9930" w:name="_MON_1280167494"/>
      <w:bookmarkStart w:id="9931" w:name="_MON_987700724"/>
      <w:bookmarkStart w:id="9932" w:name="_MON_987701350"/>
      <w:bookmarkStart w:id="9933" w:name="_MON_987701393"/>
      <w:bookmarkStart w:id="9934" w:name="_MON_987701529"/>
      <w:bookmarkStart w:id="9935" w:name="_MON_987701557"/>
      <w:bookmarkStart w:id="9936" w:name="_MON_987701658"/>
      <w:bookmarkStart w:id="9937" w:name="_MON_987701769"/>
      <w:bookmarkStart w:id="9938" w:name="_MON_987702060"/>
      <w:bookmarkStart w:id="9939" w:name="_MON_987702611"/>
      <w:bookmarkStart w:id="9940" w:name="_MON_987703631"/>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proofErr w:type="spellStart"/>
      <w:r w:rsidRPr="009C5E3E">
        <w:rPr>
          <w:rFonts w:eastAsia="DengXian"/>
        </w:rPr>
        <w:t>Δτ</w:t>
      </w:r>
      <w:proofErr w:type="spellEnd"/>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941" w:name="_MON_987703744"/>
    <w:bookmarkEnd w:id="9941"/>
    <w:p w14:paraId="2990C9C8" w14:textId="77777777" w:rsidR="005D74BC" w:rsidRPr="009C5E3E" w:rsidRDefault="005D74BC" w:rsidP="00D63CE4">
      <w:pPr>
        <w:pStyle w:val="TH"/>
      </w:pPr>
      <w:r w:rsidRPr="009C5E3E">
        <w:object w:dxaOrig="4317" w:dyaOrig="2878" w14:anchorId="72BAE475">
          <v:shape id="_x0000_i1059" type="#_x0000_t75" style="width:267.05pt;height:113.45pt" o:ole="" fillcolor="window">
            <v:imagedata r:id="rId109" o:title=""/>
          </v:shape>
          <o:OLEObject Type="Embed" ProgID="Word.Picture.8" ShapeID="_x0000_i1059" DrawAspect="Content" ObjectID="_1828777807" r:id="rId110"/>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7.5pt;height:31pt" o:ole="">
            <v:imagedata r:id="rId111" o:title=""/>
          </v:shape>
          <o:OLEObject Type="Embed" ProgID="Equation.3" ShapeID="_x0000_i1060" DrawAspect="Content" ObjectID="_1828777808" r:id="rId112"/>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942" w:name="_Toc169713941"/>
      <w:bookmarkStart w:id="9943" w:name="_Toc176445493"/>
      <w:bookmarkStart w:id="9944" w:name="_Toc187246968"/>
      <w:bookmarkStart w:id="9945" w:name="_Toc192602971"/>
      <w:bookmarkStart w:id="9946" w:name="_Toc208770126"/>
      <w:r w:rsidRPr="00047AD5">
        <w:t xml:space="preserve">Annex </w:t>
      </w:r>
      <w:r>
        <w:t>E</w:t>
      </w:r>
      <w:r w:rsidRPr="00047AD5">
        <w:t xml:space="preserve"> (normative):</w:t>
      </w:r>
      <w:r w:rsidRPr="00047AD5">
        <w:br/>
        <w:t>Error Vector Magnitude (FR</w:t>
      </w:r>
      <w:r>
        <w:t>2-NTN</w:t>
      </w:r>
      <w:r w:rsidRPr="00047AD5">
        <w:t>)</w:t>
      </w:r>
      <w:bookmarkEnd w:id="9942"/>
      <w:bookmarkEnd w:id="9943"/>
      <w:bookmarkEnd w:id="9944"/>
      <w:bookmarkEnd w:id="9945"/>
      <w:bookmarkEnd w:id="9946"/>
    </w:p>
    <w:p w14:paraId="402B910E" w14:textId="77777777" w:rsidR="008F3EAD" w:rsidRDefault="008F3EAD" w:rsidP="008F3EAD">
      <w:pPr>
        <w:pStyle w:val="Heading1"/>
        <w:numPr>
          <w:ilvl w:val="255"/>
          <w:numId w:val="0"/>
        </w:numPr>
        <w:ind w:left="1134" w:hanging="1134"/>
      </w:pPr>
      <w:bookmarkStart w:id="9947" w:name="_Toc169713942"/>
      <w:bookmarkStart w:id="9948" w:name="_Toc176445494"/>
      <w:bookmarkStart w:id="9949" w:name="_Toc187246969"/>
      <w:bookmarkStart w:id="9950" w:name="_Toc192602972"/>
      <w:bookmarkStart w:id="9951" w:name="_Toc208770127"/>
      <w:r>
        <w:t>E.1</w:t>
      </w:r>
      <w:r>
        <w:rPr>
          <w:rFonts w:eastAsia="SimSun"/>
          <w:lang w:val="en-US" w:eastAsia="zh-CN"/>
        </w:rPr>
        <w:tab/>
      </w:r>
      <w:r>
        <w:t>Reference point for measurement</w:t>
      </w:r>
      <w:bookmarkEnd w:id="9947"/>
      <w:bookmarkEnd w:id="9948"/>
      <w:bookmarkEnd w:id="9949"/>
      <w:bookmarkEnd w:id="9950"/>
      <w:bookmarkEnd w:id="9951"/>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952" w:name="_MON_1761399509"/>
    <w:bookmarkEnd w:id="9952"/>
    <w:p w14:paraId="63AC4EAE" w14:textId="11F9359C" w:rsidR="008F3EAD" w:rsidRDefault="008F3EAD" w:rsidP="008F3EAD">
      <w:pPr>
        <w:jc w:val="center"/>
      </w:pPr>
      <w:r>
        <w:object w:dxaOrig="9720" w:dyaOrig="5051" w14:anchorId="3B49C31B">
          <v:shape id="_x0000_i1061" type="#_x0000_t75" style="width:483.5pt;height:252.45pt" o:ole="">
            <v:imagedata r:id="rId113" o:title=""/>
          </v:shape>
          <o:OLEObject Type="Embed" ProgID="Word.Picture.8" ShapeID="_x0000_i1061" DrawAspect="Content" ObjectID="_1828777809" r:id="rId114"/>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953" w:name="_Toc138935116"/>
      <w:bookmarkStart w:id="9954" w:name="_Toc138838030"/>
      <w:bookmarkStart w:id="9955" w:name="_Toc131766808"/>
      <w:bookmarkStart w:id="9956" w:name="_Toc131741274"/>
      <w:bookmarkStart w:id="9957" w:name="_Toc131596276"/>
      <w:bookmarkStart w:id="9958" w:name="_Toc124266917"/>
      <w:bookmarkStart w:id="9959" w:name="_Toc124157513"/>
      <w:bookmarkStart w:id="9960" w:name="_Toc123717937"/>
      <w:bookmarkStart w:id="9961" w:name="_Toc123054834"/>
      <w:bookmarkStart w:id="9962" w:name="_Toc123052365"/>
      <w:bookmarkStart w:id="9963" w:name="_Toc123049442"/>
      <w:bookmarkStart w:id="9964" w:name="_Toc115186593"/>
      <w:bookmarkStart w:id="9965" w:name="_Toc114255913"/>
      <w:bookmarkStart w:id="9966" w:name="_Toc107475320"/>
      <w:bookmarkStart w:id="9967" w:name="_Toc107419683"/>
      <w:bookmarkStart w:id="9968" w:name="_Toc107312099"/>
      <w:bookmarkStart w:id="9969" w:name="_Toc106783207"/>
      <w:bookmarkStart w:id="9970" w:name="_Toc90423003"/>
      <w:bookmarkStart w:id="9971" w:name="_Toc82622156"/>
      <w:bookmarkStart w:id="9972" w:name="_Toc74663613"/>
      <w:bookmarkStart w:id="9973" w:name="_Toc67916992"/>
      <w:bookmarkStart w:id="9974" w:name="_Toc61179690"/>
      <w:bookmarkStart w:id="9975" w:name="_Toc61179220"/>
      <w:bookmarkStart w:id="9976" w:name="_Toc53178972"/>
      <w:bookmarkStart w:id="9977" w:name="_Toc53178521"/>
      <w:bookmarkStart w:id="9978" w:name="_Toc45893815"/>
      <w:bookmarkStart w:id="9979" w:name="_Toc44712503"/>
      <w:bookmarkStart w:id="9980" w:name="_Toc37267896"/>
      <w:bookmarkStart w:id="9981" w:name="_Toc37260508"/>
      <w:bookmarkStart w:id="9982" w:name="_Toc36817584"/>
      <w:bookmarkStart w:id="9983" w:name="_Toc29812032"/>
      <w:bookmarkStart w:id="9984" w:name="_Toc21127823"/>
      <w:bookmarkStart w:id="9985" w:name="_Toc169713943"/>
      <w:bookmarkStart w:id="9986" w:name="_Toc176445495"/>
      <w:bookmarkStart w:id="9987" w:name="_Toc187246970"/>
      <w:bookmarkStart w:id="9988" w:name="_Toc192602973"/>
      <w:bookmarkStart w:id="9989" w:name="_Toc208770128"/>
      <w:r>
        <w:rPr>
          <w:lang w:eastAsia="en-CA"/>
        </w:rPr>
        <w:t>E.2</w:t>
      </w:r>
      <w:r>
        <w:rPr>
          <w:lang w:eastAsia="en-CA"/>
        </w:rPr>
        <w:tab/>
        <w:t>Basic unit of measurement</w:t>
      </w:r>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19.6pt;height:19.6pt" o:ole="">
            <v:imagedata r:id="rId115" o:title=""/>
          </v:shape>
          <o:OLEObject Type="Embed" ProgID="Equation.3" ShapeID="_x0000_i1062" DrawAspect="Content" ObjectID="_1828777810" r:id="rId116"/>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5pt;height:61.5pt" o:ole="">
            <v:imagedata r:id="rId117" o:title=""/>
          </v:shape>
          <o:OLEObject Type="Embed" ProgID="Equation.3" ShapeID="_x0000_i1063" DrawAspect="Content" ObjectID="_1828777811" r:id="rId118"/>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0.5pt;height:15.95pt" o:ole="">
            <v:imagedata r:id="rId119" o:title=""/>
          </v:shape>
          <o:OLEObject Type="Embed" ProgID="Equation.3" ShapeID="_x0000_i1064" DrawAspect="Content" ObjectID="_1828777812" r:id="rId120"/>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19.6pt;height:15.95pt" o:ole="">
            <v:imagedata r:id="rId121" o:title=""/>
          </v:shape>
          <o:OLEObject Type="Embed" ProgID="Equation.3" ShapeID="_x0000_i1065" DrawAspect="Content" ObjectID="_1828777813" r:id="rId122"/>
        </w:object>
      </w:r>
      <w:r>
        <w:rPr>
          <w:lang w:eastAsia="ko-KR"/>
        </w:rPr>
        <w:t xml:space="preserve">is the set of subcarriers within the </w:t>
      </w:r>
      <w:r>
        <w:rPr>
          <w:position w:val="-10"/>
          <w:lang w:eastAsia="ko-KR"/>
        </w:rPr>
        <w:object w:dxaOrig="405" w:dyaOrig="315" w14:anchorId="458B299A">
          <v:shape id="_x0000_i1066" type="#_x0000_t75" style="width:19.6pt;height:15.95pt" o:ole="">
            <v:imagedata r:id="rId123" o:title=""/>
          </v:shape>
          <o:OLEObject Type="Embed" ProgID="Equation.3" ShapeID="_x0000_i1066" DrawAspect="Content" ObjectID="_1828777814" r:id="rId124"/>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2.35pt;height:15.95pt" o:ole="">
            <v:imagedata r:id="rId125" o:title=""/>
          </v:shape>
          <o:OLEObject Type="Embed" ProgID="Equation.3" ShapeID="_x0000_i1067" DrawAspect="Content" ObjectID="_1828777815" r:id="rId126"/>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45pt;height:15.95pt" o:ole="">
            <v:imagedata r:id="rId127" o:title=""/>
          </v:shape>
          <o:OLEObject Type="Embed" ProgID="Equation.3" ShapeID="_x0000_i1068" DrawAspect="Content" ObjectID="_1828777816" r:id="rId128"/>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w:t>
      </w:r>
      <w:proofErr w:type="spellStart"/>
      <w:r>
        <w:rPr>
          <w:rFonts w:eastAsia="SimSun"/>
          <w:lang w:eastAsia="ko-KR"/>
        </w:rPr>
        <w:t>ms</w:t>
      </w:r>
      <w:proofErr w:type="spellEnd"/>
      <w:r>
        <w:rPr>
          <w:rFonts w:eastAsia="SimSun"/>
          <w:lang w:eastAsia="ko-KR"/>
        </w:rPr>
        <w:t xml:space="preserve">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990" w:name="_Toc138935117"/>
      <w:bookmarkStart w:id="9991" w:name="_Toc138838031"/>
      <w:bookmarkStart w:id="9992" w:name="_Toc131766809"/>
      <w:bookmarkStart w:id="9993" w:name="_Toc131741275"/>
      <w:bookmarkStart w:id="9994" w:name="_Toc131596277"/>
      <w:bookmarkStart w:id="9995" w:name="_Toc124266918"/>
      <w:bookmarkStart w:id="9996" w:name="_Toc124157514"/>
      <w:bookmarkStart w:id="9997" w:name="_Toc123717938"/>
      <w:bookmarkStart w:id="9998" w:name="_Toc123054835"/>
      <w:bookmarkStart w:id="9999" w:name="_Toc123052366"/>
      <w:bookmarkStart w:id="10000" w:name="_Toc123049443"/>
      <w:bookmarkStart w:id="10001" w:name="_Toc115186594"/>
      <w:bookmarkStart w:id="10002" w:name="_Toc114255914"/>
      <w:bookmarkStart w:id="10003" w:name="_Toc107475321"/>
      <w:bookmarkStart w:id="10004" w:name="_Toc107419684"/>
      <w:bookmarkStart w:id="10005" w:name="_Toc107312100"/>
      <w:bookmarkStart w:id="10006" w:name="_Toc106783208"/>
      <w:bookmarkStart w:id="10007" w:name="_Toc90423004"/>
      <w:bookmarkStart w:id="10008" w:name="_Toc82622157"/>
      <w:bookmarkStart w:id="10009" w:name="_Toc74663614"/>
      <w:bookmarkStart w:id="10010" w:name="_Toc67916993"/>
      <w:bookmarkStart w:id="10011" w:name="_Toc61179691"/>
      <w:bookmarkStart w:id="10012" w:name="_Toc61179221"/>
      <w:bookmarkStart w:id="10013" w:name="_Toc53178973"/>
      <w:bookmarkStart w:id="10014" w:name="_Toc53178522"/>
      <w:bookmarkStart w:id="10015" w:name="_Toc45893816"/>
      <w:bookmarkStart w:id="10016" w:name="_Toc44712504"/>
      <w:bookmarkStart w:id="10017" w:name="_Toc37267897"/>
      <w:bookmarkStart w:id="10018" w:name="_Toc37260509"/>
      <w:bookmarkStart w:id="10019" w:name="_Toc36817585"/>
      <w:bookmarkStart w:id="10020" w:name="_Toc29812033"/>
      <w:bookmarkStart w:id="10021" w:name="_Toc21127824"/>
      <w:bookmarkStart w:id="10022" w:name="_Toc169713944"/>
      <w:bookmarkStart w:id="10023" w:name="_Toc176445496"/>
      <w:bookmarkStart w:id="10024" w:name="_Toc187246971"/>
      <w:bookmarkStart w:id="10025" w:name="_Toc192602974"/>
      <w:bookmarkStart w:id="10026" w:name="_Toc208770129"/>
      <w:r>
        <w:rPr>
          <w:lang w:eastAsia="en-CA"/>
        </w:rPr>
        <w:t>E.3</w:t>
      </w:r>
      <w:r>
        <w:rPr>
          <w:lang w:eastAsia="en-CA"/>
        </w:rPr>
        <w:tab/>
        <w:t>Modified signal under test</w:t>
      </w:r>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9" type="#_x0000_t75" style="width:200.05pt;height:36.45pt" o:ole="">
            <v:imagedata r:id="rId129" o:title=""/>
          </v:shape>
          <o:OLEObject Type="Embed" ProgID="Equation.3" ShapeID="_x0000_i1069" DrawAspect="Content" ObjectID="_1828777817" r:id="rId130"/>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19.6pt;height:15.95pt" o:ole="">
            <v:imagedata r:id="rId131" o:title=""/>
          </v:shape>
          <o:OLEObject Type="Embed" ProgID="Equation.3" ShapeID="_x0000_i1070" DrawAspect="Content" ObjectID="_1828777818" r:id="rId132"/>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19.6pt;height:15.95pt" o:ole="" fillcolor="window">
            <v:imagedata r:id="rId133" o:title=""/>
          </v:shape>
          <o:OLEObject Type="Embed" ProgID="Equation.3" ShapeID="_x0000_i1071" DrawAspect="Content" ObjectID="_1828777819" r:id="rId134"/>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19.6pt;height:19.6pt" o:ole="" fillcolor="window">
            <v:imagedata r:id="rId135" o:title=""/>
          </v:shape>
          <o:OLEObject Type="Embed" ProgID="Equation.3" ShapeID="_x0000_i1072" DrawAspect="Content" ObjectID="_1828777820" r:id="rId136"/>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2.35pt;height:15.95pt" o:ole="" fillcolor="window">
            <v:imagedata r:id="rId137" o:title=""/>
          </v:shape>
          <o:OLEObject Type="Embed" ProgID="Equation.3" ShapeID="_x0000_i1073" DrawAspect="Content" ObjectID="_1828777821" r:id="rId138"/>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2.35pt;height:15.95pt" o:ole="" fillcolor="window">
            <v:imagedata r:id="rId139" o:title=""/>
          </v:shape>
          <o:OLEObject Type="Embed" ProgID="Equation.3" ShapeID="_x0000_i1074" DrawAspect="Content" ObjectID="_1828777822" r:id="rId140"/>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10027" w:name="_Toc138935118"/>
      <w:bookmarkStart w:id="10028" w:name="_Toc138838032"/>
      <w:bookmarkStart w:id="10029" w:name="_Toc131766810"/>
      <w:bookmarkStart w:id="10030" w:name="_Toc131741276"/>
      <w:bookmarkStart w:id="10031" w:name="_Toc131596278"/>
      <w:bookmarkStart w:id="10032" w:name="_Toc124266919"/>
      <w:bookmarkStart w:id="10033" w:name="_Toc124157515"/>
      <w:bookmarkStart w:id="10034" w:name="_Toc123717939"/>
      <w:bookmarkStart w:id="10035" w:name="_Toc123054836"/>
      <w:bookmarkStart w:id="10036" w:name="_Toc123052367"/>
      <w:bookmarkStart w:id="10037" w:name="_Toc123049444"/>
      <w:bookmarkStart w:id="10038" w:name="_Toc115186595"/>
      <w:bookmarkStart w:id="10039" w:name="_Toc114255915"/>
      <w:bookmarkStart w:id="10040" w:name="_Toc107475322"/>
      <w:bookmarkStart w:id="10041" w:name="_Toc107419685"/>
      <w:bookmarkStart w:id="10042" w:name="_Toc107312101"/>
      <w:bookmarkStart w:id="10043" w:name="_Toc106783209"/>
      <w:bookmarkStart w:id="10044" w:name="_Toc90423005"/>
      <w:bookmarkStart w:id="10045" w:name="_Toc82622158"/>
      <w:bookmarkStart w:id="10046" w:name="_Toc74663615"/>
      <w:bookmarkStart w:id="10047" w:name="_Toc67916994"/>
      <w:bookmarkStart w:id="10048" w:name="_Toc61179692"/>
      <w:bookmarkStart w:id="10049" w:name="_Toc61179222"/>
      <w:bookmarkStart w:id="10050" w:name="_Toc53178974"/>
      <w:bookmarkStart w:id="10051" w:name="_Toc53178523"/>
      <w:bookmarkStart w:id="10052" w:name="_Toc45893817"/>
      <w:bookmarkStart w:id="10053" w:name="_Toc44712505"/>
      <w:bookmarkStart w:id="10054" w:name="_Toc37267898"/>
      <w:bookmarkStart w:id="10055" w:name="_Toc37260510"/>
      <w:bookmarkStart w:id="10056" w:name="_Toc36817586"/>
      <w:bookmarkStart w:id="10057" w:name="_Toc29812034"/>
      <w:bookmarkStart w:id="10058" w:name="_Toc21127825"/>
      <w:bookmarkStart w:id="10059" w:name="_Toc169713945"/>
      <w:bookmarkStart w:id="10060" w:name="_Toc176445497"/>
      <w:bookmarkStart w:id="10061" w:name="_Toc187246972"/>
      <w:bookmarkStart w:id="10062" w:name="_Toc192602975"/>
      <w:bookmarkStart w:id="10063" w:name="_Toc208770130"/>
      <w:r>
        <w:rPr>
          <w:lang w:eastAsia="en-CA"/>
        </w:rPr>
        <w:t>E.4</w:t>
      </w:r>
      <w:r>
        <w:rPr>
          <w:lang w:eastAsia="en-CA"/>
        </w:rPr>
        <w:tab/>
        <w:t>Estimation of frequency offset</w:t>
      </w:r>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19.6pt;height:19.6pt" o:ole="" fillcolor="window">
            <v:imagedata r:id="rId135" o:title=""/>
          </v:shape>
          <o:OLEObject Type="Embed" ProgID="Equation.3" ShapeID="_x0000_i1075" DrawAspect="Content" ObjectID="_1828777823" r:id="rId141"/>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10064" w:name="_Toc138935119"/>
      <w:bookmarkStart w:id="10065" w:name="_Toc138838033"/>
      <w:bookmarkStart w:id="10066" w:name="_Toc131766811"/>
      <w:bookmarkStart w:id="10067" w:name="_Toc131741277"/>
      <w:bookmarkStart w:id="10068" w:name="_Toc131596279"/>
      <w:bookmarkStart w:id="10069" w:name="_Toc124266920"/>
      <w:bookmarkStart w:id="10070" w:name="_Toc124157516"/>
      <w:bookmarkStart w:id="10071" w:name="_Toc123717940"/>
      <w:bookmarkStart w:id="10072" w:name="_Toc123054837"/>
      <w:bookmarkStart w:id="10073" w:name="_Toc123052368"/>
      <w:bookmarkStart w:id="10074" w:name="_Toc123049445"/>
      <w:bookmarkStart w:id="10075" w:name="_Toc115186596"/>
      <w:bookmarkStart w:id="10076" w:name="_Toc114255916"/>
      <w:bookmarkStart w:id="10077" w:name="_Toc107475323"/>
      <w:bookmarkStart w:id="10078" w:name="_Toc107419686"/>
      <w:bookmarkStart w:id="10079" w:name="_Toc107312102"/>
      <w:bookmarkStart w:id="10080" w:name="_Toc106783210"/>
      <w:bookmarkStart w:id="10081" w:name="_Toc90423006"/>
      <w:bookmarkStart w:id="10082" w:name="_Toc82622159"/>
      <w:bookmarkStart w:id="10083" w:name="_Toc74663616"/>
      <w:bookmarkStart w:id="10084" w:name="_Toc67916995"/>
      <w:bookmarkStart w:id="10085" w:name="_Toc61179693"/>
      <w:bookmarkStart w:id="10086" w:name="_Toc61179223"/>
      <w:bookmarkStart w:id="10087" w:name="_Toc53178975"/>
      <w:bookmarkStart w:id="10088" w:name="_Toc53178524"/>
      <w:bookmarkStart w:id="10089" w:name="_Toc45893818"/>
      <w:bookmarkStart w:id="10090" w:name="_Toc44712506"/>
      <w:bookmarkStart w:id="10091" w:name="_Toc37267899"/>
      <w:bookmarkStart w:id="10092" w:name="_Toc37260511"/>
      <w:bookmarkStart w:id="10093" w:name="_Toc36817587"/>
      <w:bookmarkStart w:id="10094" w:name="_Toc29812035"/>
      <w:bookmarkStart w:id="10095" w:name="_Toc21127826"/>
      <w:bookmarkStart w:id="10096" w:name="_Toc169713946"/>
      <w:bookmarkStart w:id="10097" w:name="_Toc176445498"/>
      <w:bookmarkStart w:id="10098" w:name="_Toc187246973"/>
      <w:bookmarkStart w:id="10099" w:name="_Toc192602976"/>
      <w:bookmarkStart w:id="10100" w:name="_Toc208770131"/>
      <w:r>
        <w:rPr>
          <w:lang w:eastAsia="en-CA"/>
        </w:rPr>
        <w:t>E.5</w:t>
      </w:r>
      <w:r>
        <w:rPr>
          <w:lang w:eastAsia="en-CA"/>
        </w:rPr>
        <w:tab/>
        <w:t>Estimation of time offset</w:t>
      </w:r>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p>
    <w:p w14:paraId="081A0FF8" w14:textId="77777777" w:rsidR="008F3EAD" w:rsidRDefault="008F3EAD" w:rsidP="008F3EAD">
      <w:pPr>
        <w:pStyle w:val="Heading2"/>
      </w:pPr>
      <w:bookmarkStart w:id="10101" w:name="_Toc138935120"/>
      <w:bookmarkStart w:id="10102" w:name="_Toc138838034"/>
      <w:bookmarkStart w:id="10103" w:name="_Toc131766812"/>
      <w:bookmarkStart w:id="10104" w:name="_Toc131741278"/>
      <w:bookmarkStart w:id="10105" w:name="_Toc131596280"/>
      <w:bookmarkStart w:id="10106" w:name="_Toc124266921"/>
      <w:bookmarkStart w:id="10107" w:name="_Toc124157517"/>
      <w:bookmarkStart w:id="10108" w:name="_Toc123717941"/>
      <w:bookmarkStart w:id="10109" w:name="_Toc123054838"/>
      <w:bookmarkStart w:id="10110" w:name="_Toc123052369"/>
      <w:bookmarkStart w:id="10111" w:name="_Toc123049446"/>
      <w:bookmarkStart w:id="10112" w:name="_Toc115186597"/>
      <w:bookmarkStart w:id="10113" w:name="_Toc114255917"/>
      <w:bookmarkStart w:id="10114" w:name="_Toc107475324"/>
      <w:bookmarkStart w:id="10115" w:name="_Toc107419687"/>
      <w:bookmarkStart w:id="10116" w:name="_Toc107312103"/>
      <w:bookmarkStart w:id="10117" w:name="_Toc106783211"/>
      <w:bookmarkStart w:id="10118" w:name="_Toc90423007"/>
      <w:bookmarkStart w:id="10119" w:name="_Toc82622160"/>
      <w:bookmarkStart w:id="10120" w:name="_Toc74663617"/>
      <w:bookmarkStart w:id="10121" w:name="_Toc67916996"/>
      <w:bookmarkStart w:id="10122" w:name="_Toc61179694"/>
      <w:bookmarkStart w:id="10123" w:name="_Toc61179224"/>
      <w:bookmarkStart w:id="10124" w:name="_Toc53178976"/>
      <w:bookmarkStart w:id="10125" w:name="_Toc53178525"/>
      <w:bookmarkStart w:id="10126" w:name="_Toc45893819"/>
      <w:bookmarkStart w:id="10127" w:name="_Toc44712507"/>
      <w:bookmarkStart w:id="10128" w:name="_Toc37267900"/>
      <w:bookmarkStart w:id="10129" w:name="_Toc37260512"/>
      <w:bookmarkStart w:id="10130" w:name="_Toc36817588"/>
      <w:bookmarkStart w:id="10131" w:name="_Toc29812036"/>
      <w:bookmarkStart w:id="10132" w:name="_Toc21127827"/>
      <w:bookmarkStart w:id="10133" w:name="_Toc169713947"/>
      <w:bookmarkStart w:id="10134" w:name="_Toc176445499"/>
      <w:bookmarkStart w:id="10135" w:name="_Toc187246974"/>
      <w:bookmarkStart w:id="10136" w:name="_Toc192602977"/>
      <w:bookmarkStart w:id="10137" w:name="_Toc208770132"/>
      <w:r>
        <w:t>E.5.1</w:t>
      </w:r>
      <w:r>
        <w:tab/>
        <w:t>General</w:t>
      </w:r>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19.6pt;height:15.95pt" o:ole="" fillcolor="window">
            <v:imagedata r:id="rId133" o:title=""/>
          </v:shape>
          <o:OLEObject Type="Embed" ProgID="Equation.3" ShapeID="_x0000_i1076" DrawAspect="Content" ObjectID="_1828777824" r:id="rId142"/>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19.6pt;height:15.95pt" o:ole="" fillcolor="window">
            <v:imagedata r:id="rId143" o:title=""/>
          </v:shape>
          <o:OLEObject Type="Embed" ProgID="Equation.3" ShapeID="_x0000_i1077" DrawAspect="Content" ObjectID="_1828777825" r:id="rId144"/>
        </w:object>
      </w:r>
      <w:r>
        <w:rPr>
          <w:lang w:eastAsia="ko-KR"/>
        </w:rPr>
        <w:t xml:space="preserve"> represents the middle sample of the EVM window of length </w:t>
      </w:r>
      <w:r>
        <w:rPr>
          <w:position w:val="-6"/>
          <w:lang w:eastAsia="ko-KR"/>
        </w:rPr>
        <w:object w:dxaOrig="315" w:dyaOrig="315" w14:anchorId="1300E932">
          <v:shape id="_x0000_i1078" type="#_x0000_t75" style="width:15.95pt;height:15.95pt" o:ole="">
            <v:imagedata r:id="rId145" o:title=""/>
          </v:shape>
          <o:OLEObject Type="Embed" ProgID="Equation.3" ShapeID="_x0000_i1078" DrawAspect="Content" ObjectID="_1828777826" r:id="rId146"/>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5.95pt;height:15.95pt" o:ole="">
            <v:imagedata r:id="rId145" o:title=""/>
          </v:shape>
          <o:OLEObject Type="Embed" ProgID="Equation.3" ShapeID="_x0000_i1079" DrawAspect="Content" ObjectID="_1828777827" r:id="rId147"/>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19.6pt;height:15.95pt" o:ole="" fillcolor="window">
            <v:imagedata r:id="rId143" o:title=""/>
          </v:shape>
          <o:OLEObject Type="Embed" ProgID="Equation.3" ShapeID="_x0000_i1080" DrawAspect="Content" ObjectID="_1828777828" r:id="rId148"/>
        </w:object>
      </w:r>
      <w:r>
        <w:rPr>
          <w:lang w:eastAsia="ko-KR"/>
        </w:rPr>
        <w:t xml:space="preserve">is estimated so that the EVM window of length </w:t>
      </w:r>
      <w:r>
        <w:rPr>
          <w:position w:val="-6"/>
          <w:lang w:eastAsia="ko-KR"/>
        </w:rPr>
        <w:object w:dxaOrig="315" w:dyaOrig="315" w14:anchorId="3CF3A545">
          <v:shape id="_x0000_i1081" type="#_x0000_t75" style="width:15.95pt;height:15.95pt" o:ole="">
            <v:imagedata r:id="rId145" o:title=""/>
          </v:shape>
          <o:OLEObject Type="Embed" ProgID="Equation.3" ShapeID="_x0000_i1081" DrawAspect="Content" ObjectID="_1828777829" r:id="rId149"/>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19.6pt;height:15.95pt" o:ole="" fillcolor="window">
            <v:imagedata r:id="rId150" o:title=""/>
          </v:shape>
          <o:OLEObject Type="Embed" ProgID="Equation.3" ShapeID="_x0000_i1082" DrawAspect="Content" ObjectID="_1828777830" r:id="rId151"/>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3pt;height:36.45pt" o:ole="" fillcolor="window">
            <v:imagedata r:id="rId152" o:title=""/>
          </v:shape>
          <o:OLEObject Type="Embed" ProgID="Equation.3" ShapeID="_x0000_i1083" DrawAspect="Content" ObjectID="_1828777831" r:id="rId153"/>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2.5pt;height:36.45pt" o:ole="" fillcolor="window">
            <v:imagedata r:id="rId154" o:title=""/>
          </v:shape>
          <o:OLEObject Type="Embed" ProgID="Equation.3" ShapeID="_x0000_i1084" DrawAspect="Content" ObjectID="_1828777832" r:id="rId155"/>
        </w:object>
      </w:r>
      <w:r>
        <w:rPr>
          <w:lang w:eastAsia="ko-KR"/>
        </w:rPr>
        <w:t xml:space="preserve"> where </w:t>
      </w:r>
      <w:r>
        <w:rPr>
          <w:position w:val="-6"/>
          <w:lang w:eastAsia="ko-KR"/>
        </w:rPr>
        <w:object w:dxaOrig="615" w:dyaOrig="315" w14:anchorId="4FED5836">
          <v:shape id="_x0000_i1085" type="#_x0000_t75" style="width:32.35pt;height:15.95pt" o:ole="" fillcolor="window">
            <v:imagedata r:id="rId156" o:title=""/>
          </v:shape>
          <o:OLEObject Type="Embed" ProgID="Equation.3" ShapeID="_x0000_i1085" DrawAspect="Content" ObjectID="_1828777833" r:id="rId157"/>
        </w:object>
      </w:r>
      <w:r>
        <w:rPr>
          <w:lang w:eastAsia="ko-KR"/>
        </w:rPr>
        <w:t xml:space="preserve"> </w:t>
      </w:r>
      <w:proofErr w:type="spellStart"/>
      <w:r>
        <w:rPr>
          <w:lang w:eastAsia="ko-KR"/>
        </w:rPr>
        <w:t>if</w:t>
      </w:r>
      <w:proofErr w:type="spellEnd"/>
      <w:r>
        <w:rPr>
          <w:lang w:eastAsia="ko-KR"/>
        </w:rPr>
        <w:t xml:space="preserve"> </w:t>
      </w:r>
      <w:r>
        <w:rPr>
          <w:position w:val="-6"/>
          <w:lang w:eastAsia="ko-KR"/>
        </w:rPr>
        <w:object w:dxaOrig="315" w:dyaOrig="315" w14:anchorId="5F5DDFF0">
          <v:shape id="_x0000_i1086" type="#_x0000_t75" style="width:15.95pt;height:15.95pt" o:ole="">
            <v:imagedata r:id="rId158" o:title=""/>
          </v:shape>
          <o:OLEObject Type="Embed" ProgID="Equation.3" ShapeID="_x0000_i1086" DrawAspect="Content" ObjectID="_1828777834" r:id="rId159"/>
        </w:object>
      </w:r>
      <w:r>
        <w:rPr>
          <w:lang w:eastAsia="ko-KR"/>
        </w:rPr>
        <w:t xml:space="preserve"> is odd and </w:t>
      </w:r>
      <w:r>
        <w:rPr>
          <w:position w:val="-6"/>
          <w:lang w:eastAsia="ko-KR"/>
        </w:rPr>
        <w:object w:dxaOrig="615" w:dyaOrig="315" w14:anchorId="2F64EF9A">
          <v:shape id="_x0000_i1087" type="#_x0000_t75" style="width:32.35pt;height:15.95pt" o:ole="" fillcolor="window">
            <v:imagedata r:id="rId160" o:title=""/>
          </v:shape>
          <o:OLEObject Type="Embed" ProgID="Equation.3" ShapeID="_x0000_i1087" DrawAspect="Content" ObjectID="_1828777835" r:id="rId161"/>
        </w:object>
      </w:r>
      <w:r>
        <w:rPr>
          <w:lang w:eastAsia="ko-KR"/>
        </w:rPr>
        <w:t xml:space="preserve"> if </w:t>
      </w:r>
      <w:r>
        <w:rPr>
          <w:position w:val="-6"/>
          <w:lang w:eastAsia="ko-KR"/>
        </w:rPr>
        <w:object w:dxaOrig="315" w:dyaOrig="315" w14:anchorId="4E48B29F">
          <v:shape id="_x0000_i1088" type="#_x0000_t75" style="width:15.95pt;height:15.95pt" o:ole="">
            <v:imagedata r:id="rId162" o:title=""/>
          </v:shape>
          <o:OLEObject Type="Embed" ProgID="Equation.3" ShapeID="_x0000_i1088" DrawAspect="Content" ObjectID="_1828777836" r:id="rId163"/>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5.95pt;height:15.95pt" o:ole="">
            <v:imagedata r:id="rId164" o:title=""/>
          </v:shape>
          <o:OLEObject Type="Embed" ProgID="Equation.3" ShapeID="_x0000_i1089" DrawAspect="Content" ObjectID="_1828777837" r:id="rId165"/>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10138" w:name="_Toc138935121"/>
      <w:bookmarkStart w:id="10139" w:name="_Toc138838035"/>
      <w:bookmarkStart w:id="10140" w:name="_Toc131766813"/>
      <w:bookmarkStart w:id="10141" w:name="_Toc131741279"/>
      <w:bookmarkStart w:id="10142" w:name="_Toc131596281"/>
      <w:bookmarkStart w:id="10143" w:name="_Toc124266922"/>
      <w:bookmarkStart w:id="10144" w:name="_Toc124157518"/>
      <w:bookmarkStart w:id="10145" w:name="_Toc123717942"/>
      <w:bookmarkStart w:id="10146" w:name="_Toc123054839"/>
      <w:bookmarkStart w:id="10147" w:name="_Toc123052370"/>
      <w:bookmarkStart w:id="10148" w:name="_Toc123049447"/>
      <w:bookmarkStart w:id="10149" w:name="_Toc115186598"/>
      <w:bookmarkStart w:id="10150" w:name="_Toc114255918"/>
      <w:bookmarkStart w:id="10151" w:name="_Toc107475325"/>
      <w:bookmarkStart w:id="10152" w:name="_Toc107419688"/>
      <w:bookmarkStart w:id="10153" w:name="_Toc107312104"/>
      <w:bookmarkStart w:id="10154" w:name="_Toc106783212"/>
      <w:bookmarkStart w:id="10155" w:name="_Toc90423008"/>
      <w:bookmarkStart w:id="10156" w:name="_Toc82622161"/>
      <w:bookmarkStart w:id="10157" w:name="_Toc74663618"/>
      <w:bookmarkStart w:id="10158" w:name="_Toc67916997"/>
      <w:bookmarkStart w:id="10159" w:name="_Toc61179695"/>
      <w:bookmarkStart w:id="10160" w:name="_Toc61179225"/>
      <w:bookmarkStart w:id="10161" w:name="_Toc53178977"/>
      <w:bookmarkStart w:id="10162" w:name="_Toc53178526"/>
      <w:bookmarkStart w:id="10163" w:name="_Toc45893820"/>
      <w:bookmarkStart w:id="10164" w:name="_Toc44712508"/>
      <w:bookmarkStart w:id="10165" w:name="_Toc37267901"/>
      <w:bookmarkStart w:id="10166" w:name="_Toc37260513"/>
      <w:bookmarkStart w:id="10167" w:name="_Toc36817589"/>
      <w:bookmarkStart w:id="10168" w:name="_Toc29812037"/>
      <w:bookmarkStart w:id="10169" w:name="_Toc21127828"/>
      <w:bookmarkStart w:id="10170" w:name="_Toc169713948"/>
      <w:bookmarkStart w:id="10171" w:name="_Toc176445500"/>
      <w:bookmarkStart w:id="10172" w:name="_Toc187246975"/>
      <w:bookmarkStart w:id="10173" w:name="_Toc192602978"/>
      <w:bookmarkStart w:id="10174" w:name="_Toc208770133"/>
      <w:r>
        <w:t>E.5.2</w:t>
      </w:r>
      <w:r>
        <w:tab/>
        <w:t>Window length</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p>
    <w:p w14:paraId="175E9A3A" w14:textId="77777777" w:rsidR="008F3EAD" w:rsidRDefault="008F3EAD" w:rsidP="008F3EAD">
      <w:pPr>
        <w:rPr>
          <w:lang w:eastAsia="ko-KR"/>
        </w:rPr>
      </w:pPr>
      <w:bookmarkStart w:id="10175"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10176" w:name="_Hlk501113868"/>
      <w:bookmarkEnd w:id="10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10176"/>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10177" w:name="OLE_LINK14"/>
            <w:r>
              <w:rPr>
                <w:rFonts w:eastAsia="SimSun"/>
                <w:lang w:val="en-US" w:eastAsia="zh-CN"/>
              </w:rPr>
              <w:t>of slot 0 and slot 2</w:t>
            </w:r>
            <w:bookmarkEnd w:id="10177"/>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10178" w:name="_Toc138935122"/>
      <w:bookmarkStart w:id="10179" w:name="_Toc138838036"/>
      <w:bookmarkStart w:id="10180" w:name="_Toc131766814"/>
      <w:bookmarkStart w:id="10181" w:name="_Toc131741280"/>
      <w:bookmarkStart w:id="10182" w:name="_Toc131596282"/>
      <w:bookmarkStart w:id="10183" w:name="_Toc124266923"/>
      <w:bookmarkStart w:id="10184" w:name="_Toc124157519"/>
      <w:bookmarkStart w:id="10185" w:name="_Toc123717943"/>
      <w:bookmarkStart w:id="10186" w:name="_Toc123054840"/>
      <w:bookmarkStart w:id="10187" w:name="_Toc123052371"/>
      <w:bookmarkStart w:id="10188" w:name="_Toc123049448"/>
      <w:bookmarkStart w:id="10189" w:name="_Toc115186599"/>
      <w:bookmarkStart w:id="10190" w:name="_Toc114255919"/>
      <w:bookmarkStart w:id="10191" w:name="_Toc107475326"/>
      <w:bookmarkStart w:id="10192" w:name="_Toc107419689"/>
      <w:bookmarkStart w:id="10193" w:name="_Toc107312105"/>
      <w:bookmarkStart w:id="10194" w:name="_Toc106783213"/>
      <w:bookmarkStart w:id="10195" w:name="_Toc90423009"/>
      <w:bookmarkStart w:id="10196" w:name="_Toc82622162"/>
      <w:bookmarkStart w:id="10197" w:name="_Toc74663619"/>
      <w:bookmarkStart w:id="10198" w:name="_Toc67916998"/>
      <w:bookmarkStart w:id="10199" w:name="_Toc61179696"/>
      <w:bookmarkStart w:id="10200" w:name="_Toc61179226"/>
      <w:bookmarkStart w:id="10201" w:name="_Toc53178978"/>
      <w:bookmarkStart w:id="10202" w:name="_Toc53178527"/>
      <w:bookmarkStart w:id="10203" w:name="_Toc45893821"/>
      <w:bookmarkStart w:id="10204" w:name="_Toc44712509"/>
      <w:bookmarkStart w:id="10205" w:name="_Toc37267902"/>
      <w:bookmarkStart w:id="10206" w:name="_Toc37260514"/>
      <w:bookmarkStart w:id="10207" w:name="_Toc36817590"/>
      <w:bookmarkStart w:id="10208" w:name="_Toc29812038"/>
      <w:bookmarkStart w:id="10209" w:name="_Toc21127829"/>
      <w:bookmarkStart w:id="10210" w:name="_Toc169713949"/>
      <w:bookmarkStart w:id="10211" w:name="_Toc176445501"/>
      <w:bookmarkStart w:id="10212" w:name="_Toc187246976"/>
      <w:bookmarkStart w:id="10213" w:name="_Toc192602979"/>
      <w:bookmarkStart w:id="10214" w:name="_Toc208770134"/>
      <w:r>
        <w:rPr>
          <w:lang w:eastAsia="en-CA"/>
        </w:rPr>
        <w:t>E.6</w:t>
      </w:r>
      <w:r>
        <w:rPr>
          <w:lang w:eastAsia="en-CA"/>
        </w:rPr>
        <w:tab/>
        <w:t>Estimation of TX chain amplitude and frequency response parameters</w:t>
      </w:r>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proofErr w:type="spellStart"/>
      <w:r>
        <w:rPr>
          <w:rFonts w:ascii="Times New Roman Italic" w:hAnsi="Times New Roman Italic"/>
          <w:i/>
          <w:lang w:eastAsia="ko-KR"/>
        </w:rPr>
        <w:t>t</w:t>
      </w:r>
      <w:r>
        <w:rPr>
          <w:rFonts w:ascii="Times New Roman Italic" w:hAnsi="Times New Roman Italic"/>
          <w:i/>
          <w:vertAlign w:val="subscript"/>
          <w:lang w:eastAsia="ko-KR"/>
        </w:rPr>
        <w:t>i</w:t>
      </w:r>
      <w:proofErr w:type="spellEnd"/>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10215" w:name="_MON_1417454025"/>
    <w:bookmarkEnd w:id="10215"/>
    <w:bookmarkStart w:id="10216" w:name="_MON_1354977729"/>
    <w:bookmarkEnd w:id="10216"/>
    <w:p w14:paraId="6B940CA6" w14:textId="77777777" w:rsidR="008F3EAD" w:rsidRDefault="008F3EAD" w:rsidP="008F3EAD">
      <w:pPr>
        <w:pStyle w:val="TH"/>
      </w:pPr>
      <w:r>
        <w:object w:dxaOrig="9465" w:dyaOrig="7200" w14:anchorId="5C43225A">
          <v:shape id="_x0000_i1090" type="#_x0000_t75" style="width:474.85pt;height:5in" o:ole="">
            <v:imagedata r:id="rId172" o:title=""/>
          </v:shape>
          <o:OLEObject Type="Embed" ProgID="Word.Picture.8" ShapeID="_x0000_i1090" DrawAspect="Content" ObjectID="_1828777838" r:id="rId173"/>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10217" w:name="_Toc138935123"/>
      <w:bookmarkStart w:id="10218" w:name="_Toc138838037"/>
      <w:bookmarkStart w:id="10219" w:name="_Toc131766815"/>
      <w:bookmarkStart w:id="10220" w:name="_Toc131741281"/>
      <w:bookmarkStart w:id="10221" w:name="_Toc131596283"/>
      <w:bookmarkStart w:id="10222" w:name="_Toc124266924"/>
      <w:bookmarkStart w:id="10223" w:name="_Toc124157520"/>
      <w:bookmarkStart w:id="10224" w:name="_Toc123717944"/>
      <w:bookmarkStart w:id="10225" w:name="_Toc123054841"/>
      <w:bookmarkStart w:id="10226" w:name="_Toc123052372"/>
      <w:bookmarkStart w:id="10227" w:name="_Toc123049449"/>
      <w:bookmarkStart w:id="10228" w:name="_Toc115186600"/>
      <w:bookmarkStart w:id="10229" w:name="_Toc114255920"/>
      <w:bookmarkStart w:id="10230" w:name="_Toc107475327"/>
      <w:bookmarkStart w:id="10231" w:name="_Toc107419690"/>
      <w:bookmarkStart w:id="10232" w:name="_Toc107312106"/>
      <w:bookmarkStart w:id="10233" w:name="_Toc106783214"/>
      <w:bookmarkStart w:id="10234" w:name="_Toc90423010"/>
      <w:bookmarkStart w:id="10235" w:name="_Toc82622163"/>
      <w:bookmarkStart w:id="10236" w:name="_Toc74663620"/>
      <w:bookmarkStart w:id="10237" w:name="_Toc67916999"/>
      <w:bookmarkStart w:id="10238" w:name="_Toc61179697"/>
      <w:bookmarkStart w:id="10239" w:name="_Toc61179227"/>
      <w:bookmarkStart w:id="10240" w:name="_Toc53178979"/>
      <w:bookmarkStart w:id="10241" w:name="_Toc53178528"/>
      <w:bookmarkStart w:id="10242" w:name="_Toc45893822"/>
      <w:bookmarkStart w:id="10243" w:name="_Toc44712510"/>
      <w:bookmarkStart w:id="10244" w:name="_Toc37267903"/>
      <w:bookmarkStart w:id="10245" w:name="_Toc37260515"/>
      <w:bookmarkStart w:id="10246" w:name="_Toc36817591"/>
      <w:bookmarkStart w:id="10247" w:name="_Toc29812039"/>
      <w:bookmarkStart w:id="10248" w:name="_Toc21127830"/>
      <w:bookmarkStart w:id="10249" w:name="_Toc169713950"/>
      <w:bookmarkStart w:id="10250" w:name="_Toc176445502"/>
      <w:bookmarkStart w:id="10251" w:name="_Toc187246977"/>
      <w:bookmarkStart w:id="10252" w:name="_Toc192602980"/>
      <w:bookmarkStart w:id="10253" w:name="_Toc208770135"/>
      <w:r>
        <w:rPr>
          <w:lang w:eastAsia="en-CA"/>
        </w:rPr>
        <w:t>E.7</w:t>
      </w:r>
      <w:r>
        <w:rPr>
          <w:lang w:eastAsia="en-CA"/>
        </w:rPr>
        <w:tab/>
        <w:t>Averaged EVM</w:t>
      </w:r>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10254" w:name="_Toc104311140"/>
      <w:bookmarkStart w:id="10255" w:name="_Toc106126841"/>
      <w:bookmarkStart w:id="10256" w:name="_Toc106177154"/>
      <w:bookmarkStart w:id="10257" w:name="_Toc114242322"/>
      <w:bookmarkStart w:id="10258" w:name="_Toc123044342"/>
      <w:bookmarkStart w:id="10259" w:name="_Toc124157981"/>
      <w:bookmarkStart w:id="10260" w:name="_Toc124259904"/>
      <w:bookmarkStart w:id="10261" w:name="_Toc130584976"/>
      <w:bookmarkStart w:id="10262" w:name="_Toc137464636"/>
      <w:bookmarkStart w:id="10263" w:name="_Toc138884305"/>
      <w:bookmarkStart w:id="10264" w:name="_Toc145643506"/>
      <w:bookmarkStart w:id="10265" w:name="_Toc155472340"/>
      <w:bookmarkStart w:id="10266" w:name="_Toc155777229"/>
      <w:bookmarkStart w:id="10267" w:name="_Toc161668561"/>
      <w:bookmarkStart w:id="10268" w:name="_Toc169713951"/>
      <w:bookmarkStart w:id="10269" w:name="_Toc176445503"/>
      <w:bookmarkStart w:id="10270" w:name="_Toc187246978"/>
      <w:bookmarkStart w:id="10271" w:name="_Toc192602981"/>
      <w:bookmarkStart w:id="10272" w:name="_Toc208770136"/>
      <w:r w:rsidRPr="00047AD5">
        <w:lastRenderedPageBreak/>
        <w:t xml:space="preserve">Annex </w:t>
      </w:r>
      <w:r w:rsidR="007E1447">
        <w:t>F</w:t>
      </w:r>
      <w:r w:rsidR="007E1447" w:rsidRPr="00047AD5">
        <w:t xml:space="preserve"> </w:t>
      </w:r>
      <w:r w:rsidRPr="00047AD5">
        <w:t>(informative):</w:t>
      </w:r>
      <w:r w:rsidRPr="00047AD5">
        <w:br/>
        <w:t>Change history</w:t>
      </w:r>
      <w:bookmarkStart w:id="10273" w:name="historyclause"/>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 xml:space="preserve">TP for 38.108: clause 7.1&amp;7.2 on Rx </w:t>
            </w:r>
            <w:proofErr w:type="spellStart"/>
            <w:r>
              <w:rPr>
                <w:sz w:val="16"/>
                <w:szCs w:val="16"/>
                <w:lang w:val="en-US"/>
              </w:rPr>
              <w:t>refsens</w:t>
            </w:r>
            <w:proofErr w:type="spellEnd"/>
            <w:r>
              <w:rPr>
                <w:sz w:val="16"/>
                <w:szCs w:val="16"/>
                <w:lang w:val="en-US"/>
              </w:rPr>
              <w:t xml:space="preserve">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proofErr w:type="spellStart"/>
            <w:r w:rsidRPr="00C575EA">
              <w:rPr>
                <w:sz w:val="16"/>
                <w:szCs w:val="16"/>
              </w:rPr>
              <w:t>pCR</w:t>
            </w:r>
            <w:proofErr w:type="spellEnd"/>
            <w:r w:rsidRPr="00C575EA">
              <w:rPr>
                <w:sz w:val="16"/>
                <w:szCs w:val="16"/>
              </w:rPr>
              <w:t xml:space="preserve">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proofErr w:type="spellStart"/>
            <w:r w:rsidRPr="00C85330">
              <w:rPr>
                <w:sz w:val="16"/>
                <w:szCs w:val="16"/>
              </w:rPr>
              <w:t>pCR</w:t>
            </w:r>
            <w:proofErr w:type="spellEnd"/>
            <w:r w:rsidRPr="00C85330">
              <w:rPr>
                <w:sz w:val="16"/>
                <w:szCs w:val="16"/>
              </w:rPr>
              <w:t xml:space="preserve">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proofErr w:type="spellStart"/>
            <w:r w:rsidRPr="00F264EF">
              <w:rPr>
                <w:sz w:val="16"/>
                <w:szCs w:val="16"/>
              </w:rPr>
              <w:t>pCR</w:t>
            </w:r>
            <w:proofErr w:type="spellEnd"/>
            <w:r w:rsidRPr="00F264EF">
              <w:rPr>
                <w:sz w:val="16"/>
                <w:szCs w:val="16"/>
              </w:rPr>
              <w:t xml:space="preserve">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proofErr w:type="spellStart"/>
            <w:r w:rsidRPr="00376726">
              <w:rPr>
                <w:sz w:val="16"/>
                <w:szCs w:val="16"/>
              </w:rPr>
              <w:t>pCR</w:t>
            </w:r>
            <w:proofErr w:type="spellEnd"/>
            <w:r w:rsidRPr="00376726">
              <w:rPr>
                <w:sz w:val="16"/>
                <w:szCs w:val="16"/>
              </w:rPr>
              <w:t xml:space="preserve">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1027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D5F79">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 xml:space="preserve">CR for TS 38.108, </w:t>
            </w:r>
            <w:proofErr w:type="spellStart"/>
            <w:r w:rsidRPr="002D2BDE">
              <w:rPr>
                <w:sz w:val="16"/>
                <w:szCs w:val="16"/>
              </w:rPr>
              <w:t>Corrrect</w:t>
            </w:r>
            <w:proofErr w:type="spellEnd"/>
            <w:r w:rsidRPr="002D2BDE">
              <w:rPr>
                <w:sz w:val="16"/>
                <w:szCs w:val="16"/>
              </w:rPr>
              <w:t xml:space="preserve"> </w:t>
            </w:r>
            <w:proofErr w:type="spellStart"/>
            <w:r w:rsidRPr="002D2BDE">
              <w:rPr>
                <w:sz w:val="16"/>
                <w:szCs w:val="16"/>
              </w:rPr>
              <w:t>definiiton</w:t>
            </w:r>
            <w:proofErr w:type="spellEnd"/>
            <w:r w:rsidRPr="002D2BDE">
              <w:rPr>
                <w:sz w:val="16"/>
                <w:szCs w:val="16"/>
              </w:rPr>
              <w:t xml:space="preserve">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w:t>
            </w:r>
            <w:proofErr w:type="spellStart"/>
            <w:r w:rsidRPr="00FF54FB">
              <w:rPr>
                <w:sz w:val="16"/>
                <w:szCs w:val="16"/>
              </w:rPr>
              <w:t>NR_NTN_solutions</w:t>
            </w:r>
            <w:proofErr w:type="spellEnd"/>
            <w:r w:rsidRPr="00FF54FB">
              <w:rPr>
                <w:sz w:val="16"/>
                <w:szCs w:val="16"/>
              </w:rPr>
              <w:t>-Perf]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10274"/>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D5F79">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w:t>
            </w:r>
            <w:proofErr w:type="spellStart"/>
            <w:r w:rsidRPr="00B07ED2">
              <w:rPr>
                <w:rFonts w:ascii="Arial" w:hAnsi="Arial" w:cs="Arial"/>
                <w:sz w:val="16"/>
                <w:szCs w:val="16"/>
              </w:rPr>
              <w:t>NR_NTN_solutions</w:t>
            </w:r>
            <w:proofErr w:type="spellEnd"/>
            <w:r w:rsidRPr="00B07ED2">
              <w:rPr>
                <w:rFonts w:ascii="Arial" w:hAnsi="Arial" w:cs="Arial"/>
                <w:sz w:val="16"/>
                <w:szCs w:val="16"/>
              </w:rPr>
              <w:t>-Core)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w:t>
            </w:r>
            <w:proofErr w:type="spellStart"/>
            <w:r w:rsidRPr="00B07ED2">
              <w:rPr>
                <w:rFonts w:ascii="Arial" w:hAnsi="Arial" w:cs="Arial"/>
                <w:sz w:val="16"/>
                <w:szCs w:val="16"/>
              </w:rPr>
              <w:t>NR_NTN_solutions</w:t>
            </w:r>
            <w:proofErr w:type="spellEnd"/>
            <w:r w:rsidRPr="00B07ED2">
              <w:rPr>
                <w:rFonts w:ascii="Arial" w:hAnsi="Arial" w:cs="Arial"/>
                <w:sz w:val="16"/>
                <w:szCs w:val="16"/>
              </w:rPr>
              <w:t>-Core)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NR_NTN_enh</w:t>
            </w:r>
            <w:proofErr w:type="spellEnd"/>
            <w:r w:rsidRPr="00E5559F">
              <w:rPr>
                <w:sz w:val="16"/>
                <w:szCs w:val="16"/>
              </w:rPr>
              <w:t xml:space="preserve">-Perf] </w:t>
            </w:r>
            <w:proofErr w:type="spellStart"/>
            <w:r w:rsidRPr="00E5559F">
              <w:rPr>
                <w:sz w:val="16"/>
                <w:szCs w:val="16"/>
              </w:rPr>
              <w:t>bigCR</w:t>
            </w:r>
            <w:proofErr w:type="spellEnd"/>
            <w:r w:rsidRPr="00E5559F">
              <w:rPr>
                <w:sz w:val="16"/>
                <w:szCs w:val="16"/>
              </w:rPr>
              <w:t xml:space="preserve">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 xml:space="preserve">CR for 38.108 on FR1 PUCCH </w:t>
            </w:r>
            <w:proofErr w:type="spellStart"/>
            <w:r w:rsidRPr="00E5559F">
              <w:rPr>
                <w:sz w:val="16"/>
                <w:szCs w:val="16"/>
              </w:rPr>
              <w:t>demodualtion</w:t>
            </w:r>
            <w:proofErr w:type="spellEnd"/>
            <w:r w:rsidRPr="00E5559F">
              <w:rPr>
                <w:sz w:val="16"/>
                <w:szCs w:val="16"/>
              </w:rPr>
              <w:t xml:space="preserv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NR_NTN_solutions</w:t>
            </w:r>
            <w:proofErr w:type="spellEnd"/>
            <w:r w:rsidRPr="00E5559F">
              <w:rPr>
                <w:sz w:val="16"/>
                <w:szCs w:val="16"/>
              </w:rPr>
              <w:t>-Core)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w:t>
            </w:r>
            <w:proofErr w:type="spellStart"/>
            <w:r w:rsidRPr="00E5559F">
              <w:rPr>
                <w:sz w:val="16"/>
                <w:szCs w:val="16"/>
              </w:rPr>
              <w:t>NR_NTN_solutions</w:t>
            </w:r>
            <w:proofErr w:type="spellEnd"/>
            <w:r w:rsidRPr="00E5559F">
              <w:rPr>
                <w:sz w:val="16"/>
                <w:szCs w:val="16"/>
              </w:rPr>
              <w:t xml:space="preserve">-Perf) CR to 38.108: Correction on FRCs in </w:t>
            </w:r>
            <w:proofErr w:type="spellStart"/>
            <w:r w:rsidRPr="00E5559F">
              <w:rPr>
                <w:sz w:val="16"/>
                <w:szCs w:val="16"/>
              </w:rPr>
              <w:t>demod</w:t>
            </w:r>
            <w:proofErr w:type="spellEnd"/>
            <w:r w:rsidRPr="00E5559F">
              <w:rPr>
                <w:sz w:val="16"/>
                <w:szCs w:val="16"/>
              </w:rPr>
              <w:t xml:space="preserv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w:t>
            </w:r>
            <w:proofErr w:type="spellStart"/>
            <w:r w:rsidRPr="00BC26CB">
              <w:rPr>
                <w:sz w:val="16"/>
                <w:szCs w:val="16"/>
              </w:rPr>
              <w:t>NR_NTN_enh</w:t>
            </w:r>
            <w:proofErr w:type="spellEnd"/>
            <w:r w:rsidRPr="00BC26CB">
              <w:rPr>
                <w:sz w:val="16"/>
                <w:szCs w:val="16"/>
              </w:rPr>
              <w:t>-Perf)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w:t>
            </w:r>
            <w:proofErr w:type="spellStart"/>
            <w:r w:rsidRPr="00BC26CB">
              <w:rPr>
                <w:sz w:val="16"/>
                <w:szCs w:val="16"/>
              </w:rPr>
              <w:t>NR_NTN_enh</w:t>
            </w:r>
            <w:proofErr w:type="spellEnd"/>
            <w:r w:rsidRPr="00BC26CB">
              <w:rPr>
                <w:sz w:val="16"/>
                <w:szCs w:val="16"/>
              </w:rPr>
              <w:t>-Core)CR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w:t>
            </w:r>
            <w:proofErr w:type="spellStart"/>
            <w:r w:rsidRPr="00BC26CB">
              <w:rPr>
                <w:sz w:val="16"/>
                <w:szCs w:val="16"/>
              </w:rPr>
              <w:t>NR_channel_raster_enh</w:t>
            </w:r>
            <w:proofErr w:type="spellEnd"/>
            <w:r w:rsidRPr="00BC26CB">
              <w:rPr>
                <w:sz w:val="16"/>
                <w:szCs w:val="16"/>
              </w:rPr>
              <w:t>-Core)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 xml:space="preserve">CR for 38.108 on </w:t>
            </w:r>
            <w:proofErr w:type="spellStart"/>
            <w:r w:rsidRPr="00BC26CB">
              <w:rPr>
                <w:sz w:val="16"/>
                <w:szCs w:val="16"/>
              </w:rPr>
              <w:t>Demod</w:t>
            </w:r>
            <w:proofErr w:type="spellEnd"/>
            <w:r w:rsidRPr="00BC26CB">
              <w:rPr>
                <w:sz w:val="16"/>
                <w:szCs w:val="16"/>
              </w:rPr>
              <w:t xml:space="preserve"> FR1-NTN FRC alignments and </w:t>
            </w:r>
            <w:proofErr w:type="spellStart"/>
            <w:r w:rsidRPr="00BC26CB">
              <w:rPr>
                <w:sz w:val="16"/>
                <w:szCs w:val="16"/>
              </w:rPr>
              <w:t>propogation</w:t>
            </w:r>
            <w:proofErr w:type="spellEnd"/>
            <w:r w:rsidRPr="00BC26CB">
              <w:rPr>
                <w:sz w:val="16"/>
                <w:szCs w:val="16"/>
              </w:rPr>
              <w:t xml:space="preserv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xml:space="preserve">(  </w:t>
            </w:r>
            <w:proofErr w:type="spellStart"/>
            <w:r w:rsidRPr="00BC26CB">
              <w:rPr>
                <w:sz w:val="16"/>
                <w:szCs w:val="16"/>
              </w:rPr>
              <w:t>NR_NTN_solutions</w:t>
            </w:r>
            <w:proofErr w:type="spellEnd"/>
            <w:r w:rsidRPr="00BC26CB">
              <w:rPr>
                <w:sz w:val="16"/>
                <w:szCs w:val="16"/>
              </w:rPr>
              <w:t>-Core)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w:t>
            </w:r>
            <w:proofErr w:type="spellStart"/>
            <w:r w:rsidRPr="00A3358B">
              <w:rPr>
                <w:sz w:val="16"/>
                <w:szCs w:val="16"/>
              </w:rPr>
              <w:t>NR_NTN_enh</w:t>
            </w:r>
            <w:proofErr w:type="spellEnd"/>
            <w:r w:rsidRPr="00A3358B">
              <w:rPr>
                <w:sz w:val="16"/>
                <w:szCs w:val="16"/>
              </w:rPr>
              <w:t>-Core)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NR_NTN_LSband</w:t>
            </w:r>
            <w:proofErr w:type="spellEnd"/>
            <w:r w:rsidRPr="00B933B6">
              <w:rPr>
                <w:sz w:val="16"/>
                <w:szCs w:val="16"/>
              </w:rPr>
              <w:t>-Core)CR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NR_NTN_enh</w:t>
            </w:r>
            <w:proofErr w:type="spellEnd"/>
            <w:r w:rsidRPr="00B933B6">
              <w:rPr>
                <w:sz w:val="16"/>
                <w:szCs w:val="16"/>
              </w:rPr>
              <w:t>-Core)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NR_NTN_enh</w:t>
            </w:r>
            <w:proofErr w:type="spellEnd"/>
            <w:r w:rsidRPr="00B933B6">
              <w:rPr>
                <w:sz w:val="16"/>
                <w:szCs w:val="16"/>
              </w:rPr>
              <w:t>-Core)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 xml:space="preserve">(TEI18) CR to 38.108 NB-IoT NTN </w:t>
            </w:r>
            <w:proofErr w:type="spellStart"/>
            <w:r w:rsidRPr="00B933B6">
              <w:rPr>
                <w:sz w:val="16"/>
                <w:szCs w:val="16"/>
              </w:rPr>
              <w:t>inband</w:t>
            </w:r>
            <w:proofErr w:type="spellEnd"/>
            <w:r w:rsidRPr="00B933B6">
              <w:rPr>
                <w:sz w:val="16"/>
                <w:szCs w:val="16"/>
              </w:rPr>
              <w:t xml:space="preserve"> operation with NR NTN [</w:t>
            </w:r>
            <w:proofErr w:type="spellStart"/>
            <w:r w:rsidRPr="00B933B6">
              <w:rPr>
                <w:sz w:val="16"/>
                <w:szCs w:val="16"/>
              </w:rPr>
              <w:t>NTNNBIoT_inbandNTNNR</w:t>
            </w:r>
            <w:proofErr w:type="spellEnd"/>
            <w:r w:rsidRPr="00B933B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w:t>
            </w:r>
            <w:proofErr w:type="spellStart"/>
            <w:r w:rsidRPr="00B933B6">
              <w:rPr>
                <w:sz w:val="16"/>
                <w:szCs w:val="16"/>
              </w:rPr>
              <w:t>NR_NTN_solutions</w:t>
            </w:r>
            <w:proofErr w:type="spellEnd"/>
            <w:r w:rsidRPr="00B933B6">
              <w:rPr>
                <w:sz w:val="16"/>
                <w:szCs w:val="16"/>
              </w:rPr>
              <w:t>-Perf)Correction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2D5F79">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w:t>
            </w:r>
            <w:proofErr w:type="spellStart"/>
            <w:r w:rsidRPr="00097183">
              <w:rPr>
                <w:sz w:val="16"/>
                <w:szCs w:val="16"/>
              </w:rPr>
              <w:t>NR_NTN_enh</w:t>
            </w:r>
            <w:proofErr w:type="spellEnd"/>
            <w:r w:rsidRPr="00097183">
              <w:rPr>
                <w:sz w:val="16"/>
                <w:szCs w:val="16"/>
              </w:rPr>
              <w:t>-Core)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B222A9" w:rsidRPr="002D5F79" w14:paraId="5D1083CC"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CAD0D5" w14:textId="24867EC4"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BA4A5A" w14:textId="58D1067C"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49C4" w14:textId="5C8BA2F7"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3C5" w14:textId="5146A854" w:rsidR="00B222A9" w:rsidRPr="00B222A9" w:rsidRDefault="00B222A9" w:rsidP="00B222A9">
            <w:pPr>
              <w:pStyle w:val="TAC"/>
              <w:rPr>
                <w:sz w:val="16"/>
                <w:szCs w:val="16"/>
              </w:rPr>
            </w:pPr>
            <w:r w:rsidRPr="00B222A9">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6182B"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D6CD" w14:textId="1EB476C9"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E2649E" w14:textId="18B9FEC1" w:rsidR="00B222A9" w:rsidRPr="00B222A9" w:rsidRDefault="00B222A9" w:rsidP="00B222A9">
            <w:pPr>
              <w:pStyle w:val="TAL"/>
              <w:rPr>
                <w:sz w:val="16"/>
                <w:szCs w:val="16"/>
              </w:rPr>
            </w:pPr>
            <w:r w:rsidRPr="00B222A9">
              <w:rPr>
                <w:sz w:val="16"/>
                <w:szCs w:val="16"/>
              </w:rPr>
              <w:t>(TEI18)CR for TS38.108, Correction on reference sensitivity levels requirement apply to SAN that supports NB-IoT operation in NTN NR in-band[</w:t>
            </w:r>
            <w:proofErr w:type="spellStart"/>
            <w:r w:rsidRPr="00B222A9">
              <w:rPr>
                <w:sz w:val="16"/>
                <w:szCs w:val="16"/>
              </w:rPr>
              <w:t>NTNNBIoT_inbandNTNNR</w:t>
            </w:r>
            <w:proofErr w:type="spellEnd"/>
            <w:r w:rsidRPr="00B222A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BD7" w14:textId="7F03F69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746A634D"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640BBB04" w14:textId="27FE2A2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12709B" w14:textId="5CA2D9AD"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B038" w14:textId="73F7BB03" w:rsidR="00B222A9" w:rsidRPr="00B222A9" w:rsidRDefault="00B222A9" w:rsidP="00B222A9">
            <w:pPr>
              <w:pStyle w:val="TAL"/>
              <w:rPr>
                <w:sz w:val="16"/>
                <w:szCs w:val="16"/>
              </w:rPr>
            </w:pPr>
            <w:r w:rsidRPr="00B222A9">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19E2" w14:textId="0C3DAF73" w:rsidR="00B222A9" w:rsidRPr="00B222A9" w:rsidRDefault="00B222A9" w:rsidP="00B222A9">
            <w:pPr>
              <w:pStyle w:val="TAC"/>
              <w:rPr>
                <w:sz w:val="16"/>
                <w:szCs w:val="16"/>
              </w:rPr>
            </w:pPr>
            <w:r w:rsidRPr="00B222A9">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95C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36A68" w14:textId="35808B9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60A93" w14:textId="326EFA45" w:rsidR="00B222A9" w:rsidRPr="00B222A9" w:rsidRDefault="00B222A9" w:rsidP="00B222A9">
            <w:pPr>
              <w:pStyle w:val="TAL"/>
              <w:rPr>
                <w:sz w:val="16"/>
                <w:szCs w:val="16"/>
              </w:rPr>
            </w:pPr>
            <w:r w:rsidRPr="00B222A9">
              <w:rPr>
                <w:sz w:val="16"/>
                <w:szCs w:val="16"/>
              </w:rPr>
              <w:t>(</w:t>
            </w:r>
            <w:proofErr w:type="spellStart"/>
            <w:r w:rsidRPr="00B222A9">
              <w:rPr>
                <w:sz w:val="16"/>
                <w:szCs w:val="16"/>
              </w:rPr>
              <w:t>NR_NTN_solutions</w:t>
            </w:r>
            <w:proofErr w:type="spellEnd"/>
            <w:r w:rsidRPr="00B222A9">
              <w:rPr>
                <w:sz w:val="16"/>
                <w:szCs w:val="16"/>
              </w:rPr>
              <w:t>-Core)CR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675F" w14:textId="17F8FE3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5EBA6CB2"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5E95CDF5" w14:textId="6E85A9B2"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B1156" w14:textId="18CC086E"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4E836" w14:textId="01CE67C4"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1C88" w14:textId="1F79191F" w:rsidR="00B222A9" w:rsidRPr="00B222A9" w:rsidRDefault="00B222A9" w:rsidP="00B222A9">
            <w:pPr>
              <w:pStyle w:val="TAC"/>
              <w:rPr>
                <w:sz w:val="16"/>
                <w:szCs w:val="16"/>
              </w:rPr>
            </w:pPr>
            <w:r w:rsidRPr="00B222A9">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811A"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160F2" w14:textId="03C5833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90D49E" w14:textId="6683FFD5" w:rsidR="00B222A9" w:rsidRPr="00B222A9" w:rsidRDefault="00B222A9" w:rsidP="00B222A9">
            <w:pPr>
              <w:pStyle w:val="TAL"/>
              <w:rPr>
                <w:sz w:val="16"/>
                <w:szCs w:val="16"/>
              </w:rPr>
            </w:pPr>
            <w:r w:rsidRPr="00B222A9">
              <w:rPr>
                <w:sz w:val="16"/>
                <w:szCs w:val="16"/>
              </w:rPr>
              <w:t>(TEI18) CR for 38.108, Correction on SAN channel bandwidth [</w:t>
            </w:r>
            <w:proofErr w:type="spellStart"/>
            <w:r w:rsidRPr="00B222A9">
              <w:rPr>
                <w:sz w:val="16"/>
                <w:szCs w:val="16"/>
              </w:rPr>
              <w:t>NTNNBIoT_inbandNTNNR</w:t>
            </w:r>
            <w:proofErr w:type="spellEnd"/>
            <w:r w:rsidRPr="00B222A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994A" w14:textId="463C8DB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83CFAF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E935AF3" w14:textId="666C13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14DFA3" w14:textId="5B3C3BD3"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4555E" w14:textId="666F7F7A" w:rsidR="00B222A9" w:rsidRPr="00B222A9" w:rsidRDefault="00B222A9" w:rsidP="00B222A9">
            <w:pPr>
              <w:pStyle w:val="TAL"/>
              <w:rPr>
                <w:sz w:val="16"/>
                <w:szCs w:val="16"/>
              </w:rPr>
            </w:pPr>
            <w:r w:rsidRPr="00B222A9">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93A" w14:textId="4B48B837" w:rsidR="00B222A9" w:rsidRPr="00B222A9" w:rsidRDefault="00B222A9" w:rsidP="00B222A9">
            <w:pPr>
              <w:pStyle w:val="TAC"/>
              <w:rPr>
                <w:sz w:val="16"/>
                <w:szCs w:val="16"/>
              </w:rPr>
            </w:pPr>
            <w:r w:rsidRPr="00B222A9">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D5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AEC7E" w14:textId="3FCFF5E4"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F6ED8" w14:textId="70FA7541" w:rsidR="00B222A9" w:rsidRPr="00B222A9" w:rsidRDefault="00B222A9" w:rsidP="00B222A9">
            <w:pPr>
              <w:pStyle w:val="TAL"/>
              <w:rPr>
                <w:sz w:val="16"/>
                <w:szCs w:val="16"/>
              </w:rPr>
            </w:pPr>
            <w:r w:rsidRPr="00B222A9">
              <w:rPr>
                <w:sz w:val="16"/>
                <w:szCs w:val="16"/>
              </w:rPr>
              <w:t>(</w:t>
            </w:r>
            <w:proofErr w:type="spellStart"/>
            <w:r w:rsidRPr="00B222A9">
              <w:rPr>
                <w:sz w:val="16"/>
                <w:szCs w:val="16"/>
              </w:rPr>
              <w:t>NR_NTN_enh</w:t>
            </w:r>
            <w:proofErr w:type="spellEnd"/>
            <w:r w:rsidRPr="00B222A9">
              <w:rPr>
                <w:sz w:val="16"/>
                <w:szCs w:val="16"/>
              </w:rPr>
              <w:t>-Core)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C42D7" w14:textId="1C169A1A"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482E0A3B"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67391F1" w14:textId="30CFF548"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B2B2B3" w14:textId="350186A6"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E6973" w14:textId="5E7A4AC8" w:rsidR="00B222A9" w:rsidRPr="00B222A9" w:rsidRDefault="00B222A9" w:rsidP="00B222A9">
            <w:pPr>
              <w:pStyle w:val="TAL"/>
              <w:rPr>
                <w:sz w:val="16"/>
                <w:szCs w:val="16"/>
              </w:rPr>
            </w:pPr>
            <w:r w:rsidRPr="00B222A9">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0343F" w14:textId="2818F27D" w:rsidR="00B222A9" w:rsidRPr="00B222A9" w:rsidRDefault="00B222A9" w:rsidP="00B222A9">
            <w:pPr>
              <w:pStyle w:val="TAC"/>
              <w:rPr>
                <w:sz w:val="16"/>
                <w:szCs w:val="16"/>
              </w:rPr>
            </w:pPr>
            <w:r w:rsidRPr="00B222A9">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13C10" w14:textId="601B63E6" w:rsidR="00B222A9" w:rsidRPr="00B222A9" w:rsidRDefault="00B222A9" w:rsidP="00B222A9">
            <w:pPr>
              <w:pStyle w:val="TAC"/>
              <w:rPr>
                <w:sz w:val="16"/>
                <w:szCs w:val="16"/>
              </w:rPr>
            </w:pPr>
            <w:r w:rsidRPr="00B222A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103A" w14:textId="15D45B21" w:rsidR="00B222A9" w:rsidRPr="00B222A9" w:rsidRDefault="00B222A9" w:rsidP="00B222A9">
            <w:pPr>
              <w:pStyle w:val="TAC"/>
              <w:rPr>
                <w:sz w:val="16"/>
                <w:szCs w:val="16"/>
              </w:rPr>
            </w:pPr>
            <w:r w:rsidRPr="00B222A9">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FD2F73" w14:textId="53712783" w:rsidR="00B222A9" w:rsidRPr="00B222A9" w:rsidRDefault="00B222A9" w:rsidP="00B222A9">
            <w:pPr>
              <w:pStyle w:val="TAL"/>
              <w:rPr>
                <w:sz w:val="16"/>
                <w:szCs w:val="16"/>
              </w:rPr>
            </w:pPr>
            <w:r w:rsidRPr="00B222A9">
              <w:rPr>
                <w:sz w:val="16"/>
                <w:szCs w:val="16"/>
              </w:rPr>
              <w:t>CR to TS38.108 Introduce the reserved GSCN / ARFCN-</w:t>
            </w:r>
            <w:proofErr w:type="spellStart"/>
            <w:r w:rsidRPr="00B222A9">
              <w:rPr>
                <w:sz w:val="16"/>
                <w:szCs w:val="16"/>
              </w:rPr>
              <w:t>ValueNR</w:t>
            </w:r>
            <w:proofErr w:type="spellEnd"/>
            <w:r w:rsidRPr="00B222A9">
              <w:rPr>
                <w:sz w:val="16"/>
                <w:szCs w:val="16"/>
              </w:rPr>
              <w:t xml:space="preserve"> and NR operating band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3954" w14:textId="2A229663"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002E7604"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94B548C" w14:textId="169770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F753E7" w14:textId="4ACAD65F"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5AA4FA" w14:textId="1493B4DF" w:rsidR="00B222A9" w:rsidRPr="00B222A9" w:rsidRDefault="00B222A9" w:rsidP="00B222A9">
            <w:pPr>
              <w:pStyle w:val="TAL"/>
              <w:rPr>
                <w:sz w:val="16"/>
                <w:szCs w:val="16"/>
              </w:rPr>
            </w:pPr>
            <w:r w:rsidRPr="00B222A9">
              <w:rPr>
                <w:sz w:val="16"/>
                <w:szCs w:val="16"/>
              </w:rPr>
              <w:t>RP-252428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7DF6B" w14:textId="0EB8BC09" w:rsidR="00B222A9" w:rsidRPr="00B222A9" w:rsidRDefault="00B222A9" w:rsidP="00B222A9">
            <w:pPr>
              <w:pStyle w:val="TAC"/>
              <w:rPr>
                <w:sz w:val="16"/>
                <w:szCs w:val="16"/>
              </w:rPr>
            </w:pPr>
            <w:r w:rsidRPr="00B222A9">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2C21F"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E639" w14:textId="60125DD7"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95CCB6" w14:textId="3705B1D2" w:rsidR="00B222A9" w:rsidRPr="00B222A9" w:rsidRDefault="00B222A9" w:rsidP="00B222A9">
            <w:pPr>
              <w:pStyle w:val="TAL"/>
              <w:rPr>
                <w:sz w:val="16"/>
                <w:szCs w:val="16"/>
              </w:rPr>
            </w:pPr>
            <w:r w:rsidRPr="00B222A9">
              <w:rPr>
                <w:sz w:val="16"/>
                <w:szCs w:val="16"/>
              </w:rPr>
              <w:t>CR for TS 38.108, Introduction on band n253, n251 and n250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17D7" w14:textId="0BF01D9F"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47FE23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E8C713" w14:textId="628ECA75"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29F8A5" w14:textId="1AF9E371"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4BC7C" w14:textId="018E9D2B" w:rsidR="00B222A9" w:rsidRPr="00B222A9" w:rsidRDefault="00B222A9" w:rsidP="00B222A9">
            <w:pPr>
              <w:pStyle w:val="TAL"/>
              <w:rPr>
                <w:sz w:val="16"/>
                <w:szCs w:val="16"/>
              </w:rPr>
            </w:pPr>
            <w:r w:rsidRPr="00B222A9">
              <w:rPr>
                <w:sz w:val="16"/>
                <w:szCs w:val="16"/>
              </w:rPr>
              <w:t>RP-252429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CA3" w14:textId="3BA6E044" w:rsidR="00B222A9" w:rsidRPr="00B222A9" w:rsidRDefault="00B222A9" w:rsidP="00B222A9">
            <w:pPr>
              <w:pStyle w:val="TAC"/>
              <w:rPr>
                <w:sz w:val="16"/>
                <w:szCs w:val="16"/>
              </w:rPr>
            </w:pPr>
            <w:r w:rsidRPr="00B222A9">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61256"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6761" w14:textId="0BF65E68"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26CAAB6" w14:textId="708387F9" w:rsidR="00B222A9" w:rsidRPr="00B222A9" w:rsidRDefault="00B222A9" w:rsidP="00B222A9">
            <w:pPr>
              <w:pStyle w:val="TAL"/>
              <w:rPr>
                <w:sz w:val="16"/>
                <w:szCs w:val="16"/>
              </w:rPr>
            </w:pPr>
            <w:r w:rsidRPr="00B222A9">
              <w:rPr>
                <w:sz w:val="16"/>
                <w:szCs w:val="16"/>
              </w:rPr>
              <w:t>Big CR to TS 38.108 the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E3FC" w14:textId="15AD257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6C38EF" w:rsidRPr="006C38EF" w14:paraId="72DF35F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34A738F"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4015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540C5"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29716" w14:textId="77777777" w:rsidR="006C38EF" w:rsidRPr="006C38EF" w:rsidRDefault="006C38EF" w:rsidP="006C38EF">
            <w:pPr>
              <w:pStyle w:val="TAC"/>
              <w:rPr>
                <w:sz w:val="16"/>
                <w:szCs w:val="16"/>
              </w:rPr>
            </w:pPr>
            <w:r w:rsidRPr="006C38EF">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18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393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AC7B1FE" w14:textId="77777777" w:rsidR="006C38EF" w:rsidRPr="006C38EF" w:rsidRDefault="006C38EF" w:rsidP="006C38EF">
            <w:pPr>
              <w:pStyle w:val="TAL"/>
              <w:rPr>
                <w:sz w:val="16"/>
                <w:szCs w:val="16"/>
              </w:rPr>
            </w:pPr>
            <w:r w:rsidRPr="006C38EF">
              <w:rPr>
                <w:sz w:val="16"/>
                <w:szCs w:val="16"/>
              </w:rPr>
              <w:t>(</w:t>
            </w:r>
            <w:proofErr w:type="spellStart"/>
            <w:r w:rsidRPr="006C38EF">
              <w:rPr>
                <w:sz w:val="16"/>
                <w:szCs w:val="16"/>
              </w:rPr>
              <w:t>NR_NTN_Ku_bands</w:t>
            </w:r>
            <w:proofErr w:type="spellEnd"/>
            <w:r w:rsidRPr="006C38EF">
              <w:rPr>
                <w:sz w:val="16"/>
                <w:szCs w:val="16"/>
              </w:rPr>
              <w:t>-Core)CR for 38.108, On FR1-NTN frequency range for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52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7481E858"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8257F7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990B4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31B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A5DA" w14:textId="77777777" w:rsidR="006C38EF" w:rsidRPr="006C38EF" w:rsidRDefault="006C38EF" w:rsidP="006C38EF">
            <w:pPr>
              <w:pStyle w:val="TAC"/>
              <w:rPr>
                <w:sz w:val="16"/>
                <w:szCs w:val="16"/>
              </w:rPr>
            </w:pPr>
            <w:r w:rsidRPr="006C38EF">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C5F8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AF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54C7BE" w14:textId="77777777" w:rsidR="006C38EF" w:rsidRPr="006C38EF" w:rsidRDefault="006C38EF" w:rsidP="006C38EF">
            <w:pPr>
              <w:pStyle w:val="TAL"/>
              <w:rPr>
                <w:sz w:val="16"/>
                <w:szCs w:val="16"/>
              </w:rPr>
            </w:pPr>
            <w:r w:rsidRPr="006C38EF">
              <w:rPr>
                <w:sz w:val="16"/>
                <w:szCs w:val="16"/>
              </w:rPr>
              <w:t>(</w:t>
            </w:r>
            <w:proofErr w:type="spellStart"/>
            <w:r w:rsidRPr="006C38EF">
              <w:rPr>
                <w:sz w:val="16"/>
                <w:szCs w:val="16"/>
              </w:rPr>
              <w:t>NR_NTN_Ku_bands</w:t>
            </w:r>
            <w:proofErr w:type="spellEnd"/>
            <w:r w:rsidRPr="006C38EF">
              <w:rPr>
                <w:sz w:val="16"/>
                <w:szCs w:val="16"/>
              </w:rPr>
              <w:t>-Core)CR for 38.108, On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F94F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1E06E5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6BB6F7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B090B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D47F9"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06D4" w14:textId="77777777" w:rsidR="006C38EF" w:rsidRPr="006C38EF" w:rsidRDefault="006C38EF" w:rsidP="006C38EF">
            <w:pPr>
              <w:pStyle w:val="TAC"/>
              <w:rPr>
                <w:sz w:val="16"/>
                <w:szCs w:val="16"/>
              </w:rPr>
            </w:pPr>
            <w:r w:rsidRPr="006C38EF">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D80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BF6"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A0B59B" w14:textId="77777777" w:rsidR="006C38EF" w:rsidRPr="006C38EF" w:rsidRDefault="006C38EF" w:rsidP="006C38EF">
            <w:pPr>
              <w:pStyle w:val="TAL"/>
              <w:rPr>
                <w:sz w:val="16"/>
                <w:szCs w:val="16"/>
              </w:rPr>
            </w:pPr>
            <w:r w:rsidRPr="006C38EF">
              <w:rPr>
                <w:sz w:val="16"/>
                <w:szCs w:val="16"/>
              </w:rPr>
              <w:t>CR for TS 38.108, Correction on SAN OTA ACLR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E1F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491CECB"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29F6B10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F1A80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778D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2E256" w14:textId="77777777" w:rsidR="006C38EF" w:rsidRPr="006C38EF" w:rsidRDefault="006C38EF" w:rsidP="006C38EF">
            <w:pPr>
              <w:pStyle w:val="TAC"/>
              <w:rPr>
                <w:sz w:val="16"/>
                <w:szCs w:val="16"/>
              </w:rPr>
            </w:pPr>
            <w:r w:rsidRPr="006C38EF">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D31C"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B929"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880129" w14:textId="77777777" w:rsidR="006C38EF" w:rsidRPr="006C38EF" w:rsidRDefault="006C38EF" w:rsidP="006C38EF">
            <w:pPr>
              <w:pStyle w:val="TAL"/>
              <w:rPr>
                <w:sz w:val="16"/>
                <w:szCs w:val="16"/>
              </w:rPr>
            </w:pPr>
            <w:r w:rsidRPr="006C38EF">
              <w:rPr>
                <w:sz w:val="16"/>
                <w:szCs w:val="16"/>
              </w:rPr>
              <w:t xml:space="preserve">CR on NTN frequency range </w:t>
            </w:r>
            <w:proofErr w:type="spellStart"/>
            <w:r w:rsidRPr="006C38EF">
              <w:rPr>
                <w:sz w:val="16"/>
                <w:szCs w:val="16"/>
              </w:rPr>
              <w:t>defintion</w:t>
            </w:r>
            <w:proofErr w:type="spellEnd"/>
            <w:r w:rsidRPr="006C38EF">
              <w:rPr>
                <w:sz w:val="16"/>
                <w:szCs w:val="16"/>
              </w:rPr>
              <w:t xml:space="preserve">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13C4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869C04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8B6E18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F65F6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66262"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2863" w14:textId="77777777" w:rsidR="006C38EF" w:rsidRPr="006C38EF" w:rsidRDefault="006C38EF" w:rsidP="006C38EF">
            <w:pPr>
              <w:pStyle w:val="TAC"/>
              <w:rPr>
                <w:sz w:val="16"/>
                <w:szCs w:val="16"/>
              </w:rPr>
            </w:pPr>
            <w:r w:rsidRPr="006C38EF">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2F31"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1A61"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AE230" w14:textId="77777777" w:rsidR="006C38EF" w:rsidRPr="006C38EF" w:rsidRDefault="006C38EF" w:rsidP="006C38EF">
            <w:pPr>
              <w:pStyle w:val="TAL"/>
              <w:rPr>
                <w:sz w:val="16"/>
                <w:szCs w:val="16"/>
              </w:rPr>
            </w:pPr>
            <w:r w:rsidRPr="006C38EF">
              <w:rPr>
                <w:sz w:val="16"/>
                <w:szCs w:val="16"/>
              </w:rPr>
              <w:t>CR for 38.108 for correction of NTN Ku band SAN requirements for section 9.4, 9.6, 10.3, 10.4 and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43B7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874B2B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1C018C2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6993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BA417"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2CF6B" w14:textId="77777777" w:rsidR="006C38EF" w:rsidRPr="006C38EF" w:rsidRDefault="006C38EF" w:rsidP="006C38EF">
            <w:pPr>
              <w:pStyle w:val="TAC"/>
              <w:rPr>
                <w:sz w:val="16"/>
                <w:szCs w:val="16"/>
              </w:rPr>
            </w:pPr>
            <w:r w:rsidRPr="006C38EF">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E3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4EEB"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39299" w14:textId="77777777" w:rsidR="006C38EF" w:rsidRPr="006C38EF" w:rsidRDefault="006C38EF" w:rsidP="006C38EF">
            <w:pPr>
              <w:pStyle w:val="TAL"/>
              <w:rPr>
                <w:sz w:val="16"/>
                <w:szCs w:val="16"/>
              </w:rPr>
            </w:pPr>
            <w:r w:rsidRPr="006C38EF">
              <w:rPr>
                <w:sz w:val="16"/>
                <w:szCs w:val="16"/>
              </w:rPr>
              <w:t>CR to TS38.108 Add EVM window length for FR1-NTN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BA98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B9408C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FF8A8FC"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77C69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09FF7E"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7BE9" w14:textId="77777777" w:rsidR="006C38EF" w:rsidRPr="006C38EF" w:rsidRDefault="006C38EF" w:rsidP="006C38EF">
            <w:pPr>
              <w:pStyle w:val="TAC"/>
              <w:rPr>
                <w:sz w:val="16"/>
                <w:szCs w:val="16"/>
              </w:rPr>
            </w:pPr>
            <w:r w:rsidRPr="006C38EF">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C24" w14:textId="77777777" w:rsidR="006C38EF" w:rsidRPr="006C38EF" w:rsidRDefault="006C38EF" w:rsidP="006C38EF">
            <w:pPr>
              <w:pStyle w:val="TAC"/>
              <w:rPr>
                <w:sz w:val="16"/>
                <w:szCs w:val="16"/>
              </w:rPr>
            </w:pPr>
            <w:r w:rsidRPr="006C38E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7A64"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163BF2" w14:textId="77777777" w:rsidR="006C38EF" w:rsidRPr="006C38EF" w:rsidRDefault="006C38EF" w:rsidP="006C38EF">
            <w:pPr>
              <w:pStyle w:val="TAL"/>
              <w:rPr>
                <w:sz w:val="16"/>
                <w:szCs w:val="16"/>
              </w:rPr>
            </w:pPr>
            <w:r w:rsidRPr="006C38EF">
              <w:rPr>
                <w:sz w:val="16"/>
                <w:szCs w:val="16"/>
              </w:rPr>
              <w:t>CR to TS38.108 Revise section 9.2, 9.3 and 9.7.5 for 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6A92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68B1554"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92151F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528038"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0DB81D"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D0D38" w14:textId="77777777" w:rsidR="006C38EF" w:rsidRPr="006C38EF" w:rsidRDefault="006C38EF" w:rsidP="006C38EF">
            <w:pPr>
              <w:pStyle w:val="TAC"/>
              <w:rPr>
                <w:sz w:val="16"/>
                <w:szCs w:val="16"/>
              </w:rPr>
            </w:pPr>
            <w:r w:rsidRPr="006C38EF">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11A2"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4A19"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8D572F" w14:textId="77777777" w:rsidR="006C38EF" w:rsidRPr="006C38EF" w:rsidRDefault="006C38EF" w:rsidP="006C38EF">
            <w:pPr>
              <w:pStyle w:val="TAL"/>
              <w:rPr>
                <w:sz w:val="16"/>
                <w:szCs w:val="16"/>
              </w:rPr>
            </w:pPr>
            <w:r w:rsidRPr="006C38EF">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65F1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61676F5F"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0BE09C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8A65C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700DA9"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0268" w14:textId="77777777" w:rsidR="006C38EF" w:rsidRPr="006C38EF" w:rsidRDefault="006C38EF" w:rsidP="006C38EF">
            <w:pPr>
              <w:pStyle w:val="TAC"/>
              <w:rPr>
                <w:sz w:val="16"/>
                <w:szCs w:val="16"/>
              </w:rPr>
            </w:pPr>
            <w:r w:rsidRPr="006C38EF">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E2CD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24E0"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B826703" w14:textId="77777777" w:rsidR="006C38EF" w:rsidRPr="006C38EF" w:rsidRDefault="006C38EF" w:rsidP="006C38EF">
            <w:pPr>
              <w:pStyle w:val="TAL"/>
              <w:rPr>
                <w:sz w:val="16"/>
                <w:szCs w:val="16"/>
              </w:rPr>
            </w:pPr>
            <w:r w:rsidRPr="006C38EF">
              <w:rPr>
                <w:sz w:val="16"/>
                <w:szCs w:val="16"/>
              </w:rPr>
              <w:t>(</w:t>
            </w:r>
            <w:proofErr w:type="spellStart"/>
            <w:r w:rsidRPr="006C38EF">
              <w:rPr>
                <w:sz w:val="16"/>
                <w:szCs w:val="16"/>
              </w:rPr>
              <w:t>NR_NTN_enh</w:t>
            </w:r>
            <w:proofErr w:type="spellEnd"/>
            <w:r w:rsidRPr="006C38EF">
              <w:rPr>
                <w:sz w:val="16"/>
                <w:szCs w:val="16"/>
              </w:rPr>
              <w:t>-Core)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BC6D"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0C6309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8287E2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7D8F6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3B423"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B2BA" w14:textId="77777777" w:rsidR="006C38EF" w:rsidRPr="006C38EF" w:rsidRDefault="006C38EF" w:rsidP="006C38EF">
            <w:pPr>
              <w:pStyle w:val="TAC"/>
              <w:rPr>
                <w:sz w:val="16"/>
                <w:szCs w:val="16"/>
              </w:rPr>
            </w:pPr>
            <w:r w:rsidRPr="006C38EF">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67E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FD0F"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35F0C2" w14:textId="77777777" w:rsidR="006C38EF" w:rsidRPr="006C38EF" w:rsidRDefault="006C38EF" w:rsidP="006C38EF">
            <w:pPr>
              <w:pStyle w:val="TAL"/>
              <w:rPr>
                <w:sz w:val="16"/>
                <w:szCs w:val="16"/>
              </w:rPr>
            </w:pPr>
            <w:r w:rsidRPr="006C38EF">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200D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17A6E95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4E41C79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9316C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DD4EDF" w14:textId="77777777" w:rsidR="006C38EF" w:rsidRPr="006C38EF" w:rsidRDefault="006C38EF" w:rsidP="006C38EF">
            <w:pPr>
              <w:pStyle w:val="TAL"/>
              <w:rPr>
                <w:sz w:val="16"/>
                <w:szCs w:val="16"/>
              </w:rPr>
            </w:pPr>
            <w:r w:rsidRPr="006C38EF">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898A" w14:textId="77777777" w:rsidR="006C38EF" w:rsidRPr="006C38EF" w:rsidRDefault="006C38EF" w:rsidP="006C38EF">
            <w:pPr>
              <w:pStyle w:val="TAC"/>
              <w:rPr>
                <w:sz w:val="16"/>
                <w:szCs w:val="16"/>
              </w:rPr>
            </w:pPr>
            <w:r w:rsidRPr="006C38EF">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6CB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C874B"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BF3306" w14:textId="77777777" w:rsidR="006C38EF" w:rsidRPr="006C38EF" w:rsidRDefault="006C38EF" w:rsidP="006C38EF">
            <w:pPr>
              <w:pStyle w:val="TAL"/>
              <w:rPr>
                <w:sz w:val="16"/>
                <w:szCs w:val="16"/>
              </w:rPr>
            </w:pPr>
            <w:r w:rsidRPr="006C38EF">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51A82"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DC4258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9514DB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206E4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3293BF" w14:textId="77777777" w:rsidR="006C38EF" w:rsidRPr="006C38EF" w:rsidRDefault="006C38EF" w:rsidP="006C38EF">
            <w:pPr>
              <w:pStyle w:val="TAL"/>
              <w:rPr>
                <w:sz w:val="16"/>
                <w:szCs w:val="16"/>
              </w:rPr>
            </w:pPr>
            <w:r w:rsidRPr="006C38EF">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AE1F3" w14:textId="77777777" w:rsidR="006C38EF" w:rsidRPr="006C38EF" w:rsidRDefault="006C38EF" w:rsidP="006C38EF">
            <w:pPr>
              <w:pStyle w:val="TAC"/>
              <w:rPr>
                <w:sz w:val="16"/>
                <w:szCs w:val="16"/>
              </w:rPr>
            </w:pPr>
            <w:r w:rsidRPr="006C38EF">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AFFC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EFE6"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CA2166" w14:textId="77777777" w:rsidR="006C38EF" w:rsidRPr="006C38EF" w:rsidRDefault="006C38EF" w:rsidP="006C38EF">
            <w:pPr>
              <w:pStyle w:val="TAL"/>
              <w:rPr>
                <w:sz w:val="16"/>
                <w:szCs w:val="16"/>
              </w:rPr>
            </w:pPr>
            <w:r w:rsidRPr="006C38EF">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00D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bl>
    <w:p w14:paraId="250DBD6D" w14:textId="77777777" w:rsidR="00C242BB" w:rsidRDefault="00C242BB" w:rsidP="00A54DD9"/>
    <w:sectPr w:rsidR="00C242BB">
      <w:headerReference w:type="default" r:id="rId174"/>
      <w:footerReference w:type="default" r:id="rId1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AEB9" w14:textId="77777777" w:rsidR="00CB3346" w:rsidRDefault="00CB3346">
      <w:r>
        <w:separator/>
      </w:r>
    </w:p>
  </w:endnote>
  <w:endnote w:type="continuationSeparator" w:id="0">
    <w:p w14:paraId="7895724A" w14:textId="77777777" w:rsidR="00CB3346" w:rsidRDefault="00CB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1B59" w14:textId="77777777" w:rsidR="00CB3346" w:rsidRDefault="00CB3346">
      <w:r>
        <w:separator/>
      </w:r>
    </w:p>
  </w:footnote>
  <w:footnote w:type="continuationSeparator" w:id="0">
    <w:p w14:paraId="06097DA9" w14:textId="77777777" w:rsidR="00CB3346" w:rsidRDefault="00CB3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3D58E220"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A7B">
      <w:rPr>
        <w:rFonts w:ascii="Arial" w:hAnsi="Arial" w:cs="Arial"/>
        <w:b/>
        <w:noProof/>
        <w:sz w:val="18"/>
        <w:szCs w:val="18"/>
      </w:rPr>
      <w:t>3GPP TS 38.108 V19.3.0 (2025-12)</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784F96E3"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A7B">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49">
    <w15:presenceInfo w15:providerId="None" w15:userId="CR0149"/>
  </w15:person>
  <w15:person w15:author="CR0138">
    <w15:presenceInfo w15:providerId="None" w15:userId="CR0138"/>
  </w15:person>
  <w15:person w15:author="CR0132">
    <w15:presenceInfo w15:providerId="None" w15:userId="CR0132"/>
  </w15:person>
  <w15:person w15:author="CR0133">
    <w15:presenceInfo w15:providerId="None" w15:userId="CR0133"/>
  </w15:person>
  <w15:person w15:author="CR0141">
    <w15:presenceInfo w15:providerId="None" w15:userId="CR0141"/>
  </w15:person>
  <w15:person w15:author="CR0139">
    <w15:presenceInfo w15:providerId="None" w15:userId="CR0139"/>
  </w15:person>
  <w15:person w15:author="CR0134">
    <w15:presenceInfo w15:providerId="None" w15:userId="CR0134"/>
  </w15:person>
  <w15:person w15:author="CR0143">
    <w15:presenceInfo w15:providerId="None" w15:userId="CR0143"/>
  </w15:person>
  <w15:person w15:author="CR0135">
    <w15:presenceInfo w15:providerId="None" w15:userId="CR0135"/>
  </w15:person>
  <w15:person w15:author="CR0146">
    <w15:presenceInfo w15:providerId="None" w15:userId="CR0146"/>
  </w15:person>
  <w15:person w15:author="CR0148">
    <w15:presenceInfo w15:providerId="None" w15:userId="CR0148"/>
  </w15:person>
  <w15:person w15:author="CR0140">
    <w15:presenceInfo w15:providerId="None" w15:userId="CR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0AF1"/>
    <w:rsid w:val="00A81D29"/>
    <w:rsid w:val="00A82346"/>
    <w:rsid w:val="00A90FFD"/>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4E4A"/>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4.wmf"/><Relationship Id="rId89" Type="http://schemas.openxmlformats.org/officeDocument/2006/relationships/image" Target="media/image49.w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footer" Target="footer1.xml"/><Relationship Id="rId170" Type="http://schemas.openxmlformats.org/officeDocument/2006/relationships/image" Target="media/image97.wmf"/><Relationship Id="rId16" Type="http://schemas.openxmlformats.org/officeDocument/2006/relationships/image" Target="media/image6.emf"/><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61.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50.wmf"/><Relationship Id="rId95" Type="http://schemas.openxmlformats.org/officeDocument/2006/relationships/image" Target="media/image54.wmf"/><Relationship Id="rId160" Type="http://schemas.openxmlformats.org/officeDocument/2006/relationships/image" Target="media/image90.wmf"/><Relationship Id="rId165" Type="http://schemas.openxmlformats.org/officeDocument/2006/relationships/oleObject" Target="embeddings/oleObject65.bin"/><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3.wmf"/><Relationship Id="rId113" Type="http://schemas.openxmlformats.org/officeDocument/2006/relationships/image" Target="media/image69.e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image" Target="media/image82.wmf"/><Relationship Id="rId80" Type="http://schemas.openxmlformats.org/officeDocument/2006/relationships/image" Target="media/image40.wmf"/><Relationship Id="rId85" Type="http://schemas.openxmlformats.org/officeDocument/2006/relationships/image" Target="media/image45.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image" Target="media/image98.wmf"/><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2.wmf"/><Relationship Id="rId108" Type="http://schemas.openxmlformats.org/officeDocument/2006/relationships/image" Target="media/image66.wmf"/><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emf"/><Relationship Id="rId96" Type="http://schemas.openxmlformats.org/officeDocument/2006/relationships/image" Target="media/image55.wmf"/><Relationship Id="rId140" Type="http://schemas.openxmlformats.org/officeDocument/2006/relationships/oleObject" Target="embeddings/oleObject50.bin"/><Relationship Id="rId145" Type="http://schemas.openxmlformats.org/officeDocument/2006/relationships/image" Target="media/image84.wmf"/><Relationship Id="rId161" Type="http://schemas.openxmlformats.org/officeDocument/2006/relationships/oleObject" Target="embeddings/oleObject63.bin"/><Relationship Id="rId166" Type="http://schemas.openxmlformats.org/officeDocument/2006/relationships/image" Target="media/image9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wmf"/><Relationship Id="rId94" Type="http://schemas.openxmlformats.org/officeDocument/2006/relationships/image" Target="media/image53.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oleObject" Target="embeddings/oleObject56.bin"/><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6.wmf"/><Relationship Id="rId177"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image" Target="media/image99.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6.wmf"/><Relationship Id="rId104" Type="http://schemas.openxmlformats.org/officeDocument/2006/relationships/image" Target="media/image63.wmf"/><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oleObject" Target="embeddings/oleObject51.bin"/><Relationship Id="rId146" Type="http://schemas.openxmlformats.org/officeDocument/2006/relationships/oleObject" Target="embeddings/oleObject54.bin"/><Relationship Id="rId167"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3.bin"/><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178" Type="http://schemas.openxmlformats.org/officeDocument/2006/relationships/theme" Target="theme/theme1.xml"/><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86.wmf"/><Relationship Id="rId173" Type="http://schemas.openxmlformats.org/officeDocument/2006/relationships/oleObject" Target="embeddings/oleObject66.bin"/><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image" Target="media/image59.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5.bin"/><Relationship Id="rId168"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2.wmf"/><Relationship Id="rId98" Type="http://schemas.openxmlformats.org/officeDocument/2006/relationships/image" Target="media/image57.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image" Target="media/image48.wmf"/><Relationship Id="rId111" Type="http://schemas.openxmlformats.org/officeDocument/2006/relationships/image" Target="media/image68.w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header" Target="header1.xml"/><Relationship Id="rId15" Type="http://schemas.openxmlformats.org/officeDocument/2006/relationships/image" Target="media/image5.png"/><Relationship Id="rId36" Type="http://schemas.openxmlformats.org/officeDocument/2006/relationships/image" Target="media/image18.emf"/><Relationship Id="rId57" Type="http://schemas.openxmlformats.org/officeDocument/2006/relationships/oleObject" Target="embeddings/oleObject21.bin"/><Relationship Id="rId106" Type="http://schemas.openxmlformats.org/officeDocument/2006/relationships/oleObject" Target="embeddings/oleObject34.bin"/><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130</Pages>
  <Words>45243</Words>
  <Characters>257888</Characters>
  <Application>Microsoft Office Word</Application>
  <DocSecurity>0</DocSecurity>
  <Lines>2149</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302526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CR0149</cp:lastModifiedBy>
  <cp:revision>150</cp:revision>
  <cp:lastPrinted>2022-05-25T14:27:00Z</cp:lastPrinted>
  <dcterms:created xsi:type="dcterms:W3CDTF">2024-06-28T07:37:00Z</dcterms:created>
  <dcterms:modified xsi:type="dcterms:W3CDTF">2026-01-01T11:22:00Z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